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993" w:rsidRPr="00A84993" w:rsidRDefault="00A84993" w:rsidP="00A84993">
      <w:pPr>
        <w:pStyle w:val="CRCoverPage"/>
        <w:tabs>
          <w:tab w:val="right" w:pos="9639"/>
        </w:tabs>
        <w:spacing w:after="0"/>
        <w:rPr>
          <w:rFonts w:hint="eastAsia"/>
          <w:b/>
          <w:noProof/>
          <w:sz w:val="24"/>
          <w:lang w:eastAsia="zh-CN"/>
        </w:rPr>
      </w:pPr>
      <w:bookmarkStart w:id="0" w:name="historyclause"/>
      <w:r w:rsidRPr="00A84993">
        <w:rPr>
          <w:b/>
          <w:noProof/>
          <w:sz w:val="24"/>
        </w:rPr>
        <w:t>3GPP T</w:t>
      </w:r>
      <w:r w:rsidR="00D664CC">
        <w:rPr>
          <w:b/>
          <w:noProof/>
          <w:sz w:val="24"/>
        </w:rPr>
        <w:t>SG-RAN WG4 Meeting # 99-e</w:t>
      </w:r>
      <w:r w:rsidR="00D664CC">
        <w:rPr>
          <w:b/>
          <w:noProof/>
          <w:sz w:val="24"/>
        </w:rPr>
        <w:tab/>
        <w:t>R4-21</w:t>
      </w:r>
      <w:r w:rsidR="00496767">
        <w:rPr>
          <w:rFonts w:hint="eastAsia"/>
          <w:b/>
          <w:noProof/>
          <w:sz w:val="24"/>
          <w:lang w:eastAsia="zh-CN"/>
        </w:rPr>
        <w:t>09039</w:t>
      </w:r>
    </w:p>
    <w:p w:rsidR="00A84993" w:rsidRDefault="00A84993" w:rsidP="00B126C2">
      <w:pPr>
        <w:pStyle w:val="CRCoverPage"/>
        <w:tabs>
          <w:tab w:val="right" w:pos="9639"/>
        </w:tabs>
        <w:spacing w:after="0"/>
        <w:rPr>
          <w:b/>
          <w:noProof/>
          <w:sz w:val="24"/>
          <w:lang w:eastAsia="zh-CN"/>
        </w:rPr>
      </w:pPr>
      <w:r w:rsidRPr="00A84993">
        <w:rPr>
          <w:b/>
          <w:noProof/>
          <w:sz w:val="24"/>
        </w:rPr>
        <w:t>Electronic Meeting, May. 19-27, 2021</w:t>
      </w:r>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F306D5">
            <w:pPr>
              <w:spacing w:after="0"/>
              <w:jc w:val="right"/>
              <w:rPr>
                <w:rFonts w:ascii="Arial" w:eastAsia="宋体" w:hAnsi="Arial"/>
                <w:i/>
                <w:noProof/>
                <w:lang w:eastAsia="zh-CN"/>
              </w:rPr>
            </w:pPr>
            <w:r w:rsidRPr="00702E34">
              <w:rPr>
                <w:rFonts w:ascii="Arial" w:eastAsia="宋体" w:hAnsi="Arial"/>
                <w:i/>
                <w:noProof/>
                <w:sz w:val="14"/>
              </w:rPr>
              <w:t>CR-Form-v12.</w:t>
            </w:r>
            <w:r w:rsidR="00F306D5">
              <w:rPr>
                <w:rFonts w:ascii="Arial" w:eastAsia="宋体" w:hAnsi="Arial" w:hint="eastAsia"/>
                <w:i/>
                <w:noProof/>
                <w:sz w:val="14"/>
                <w:lang w:eastAsia="zh-CN"/>
              </w:rPr>
              <w:t>1</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5D473D">
              <w:rPr>
                <w:rFonts w:ascii="Arial" w:eastAsia="宋体" w:hAnsi="Arial" w:hint="eastAsia"/>
                <w:b/>
                <w:noProof/>
                <w:sz w:val="28"/>
                <w:lang w:eastAsia="zh-CN"/>
              </w:rPr>
              <w:t>1</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496767" w:rsidP="00D25DE2">
            <w:pPr>
              <w:spacing w:after="0"/>
              <w:jc w:val="center"/>
              <w:rPr>
                <w:rFonts w:ascii="Arial" w:eastAsia="宋体" w:hAnsi="Arial"/>
                <w:noProof/>
                <w:lang w:eastAsia="zh-CN"/>
              </w:rPr>
            </w:pPr>
            <w:bookmarkStart w:id="1" w:name="_GoBack"/>
            <w:bookmarkEnd w:id="1"/>
            <w:r>
              <w:rPr>
                <w:rFonts w:ascii="Arial" w:eastAsia="宋体" w:hAnsi="Arial" w:hint="eastAsia"/>
                <w:b/>
                <w:noProof/>
                <w:sz w:val="28"/>
                <w:lang w:eastAsia="zh-CN"/>
              </w:rPr>
              <w:t>0753</w:t>
            </w: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220836"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036646">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002D4A77">
              <w:rPr>
                <w:rFonts w:ascii="Arial" w:eastAsia="宋体" w:hAnsi="Arial" w:hint="eastAsia"/>
                <w:b/>
                <w:noProof/>
                <w:sz w:val="28"/>
                <w:lang w:eastAsia="zh-CN"/>
              </w:rPr>
              <w:t>17</w:t>
            </w:r>
            <w:r w:rsidRPr="00702E34">
              <w:rPr>
                <w:rFonts w:ascii="Arial" w:eastAsia="宋体" w:hAnsi="Arial" w:hint="eastAsia"/>
                <w:b/>
                <w:noProof/>
                <w:sz w:val="28"/>
                <w:lang w:eastAsia="zh-CN"/>
              </w:rPr>
              <w:t>.</w:t>
            </w:r>
            <w:r w:rsidR="00B81F12">
              <w:rPr>
                <w:rFonts w:ascii="Arial" w:eastAsia="宋体" w:hAnsi="Arial" w:hint="eastAsia"/>
                <w:b/>
                <w:noProof/>
                <w:sz w:val="28"/>
                <w:lang w:eastAsia="zh-CN"/>
              </w:rPr>
              <w:t>1</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2" w:name="_Hlt497126619"/>
              <w:r w:rsidRPr="00702E34">
                <w:rPr>
                  <w:rFonts w:ascii="Arial" w:eastAsia="宋体" w:hAnsi="Arial" w:cs="Arial"/>
                  <w:b/>
                  <w:i/>
                  <w:noProof/>
                  <w:color w:val="FF0000"/>
                  <w:u w:val="single"/>
                </w:rPr>
                <w:t>L</w:t>
              </w:r>
              <w:bookmarkEnd w:id="2"/>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A91FCF"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F403EA" w:rsidP="007C0610">
            <w:pPr>
              <w:spacing w:after="0"/>
              <w:ind w:left="100"/>
              <w:rPr>
                <w:rFonts w:ascii="Arial" w:eastAsia="宋体" w:hAnsi="Arial"/>
                <w:noProof/>
                <w:lang w:eastAsia="zh-CN"/>
              </w:rPr>
            </w:pPr>
            <w:r>
              <w:rPr>
                <w:rFonts w:ascii="Arial" w:eastAsia="宋体" w:hAnsi="Arial"/>
                <w:lang w:eastAsia="zh-CN"/>
              </w:rPr>
              <w:t>CR for TS 38.1</w:t>
            </w:r>
            <w:r>
              <w:rPr>
                <w:rFonts w:ascii="Arial" w:eastAsia="宋体" w:hAnsi="Arial" w:hint="eastAsia"/>
                <w:lang w:eastAsia="zh-CN"/>
              </w:rPr>
              <w:t>0</w:t>
            </w:r>
            <w:r w:rsidR="00D80BCB">
              <w:rPr>
                <w:rFonts w:ascii="Arial" w:eastAsia="宋体" w:hAnsi="Arial"/>
                <w:lang w:eastAsia="zh-CN"/>
              </w:rPr>
              <w:t>1-1</w:t>
            </w:r>
            <w:r w:rsidR="00D80BCB">
              <w:rPr>
                <w:rFonts w:ascii="Arial" w:eastAsia="宋体" w:hAnsi="Arial" w:hint="eastAsia"/>
                <w:lang w:eastAsia="zh-CN"/>
              </w:rPr>
              <w:t xml:space="preserve">, </w:t>
            </w:r>
            <w:r w:rsidR="00AB750D" w:rsidRPr="00AB750D">
              <w:rPr>
                <w:rFonts w:ascii="Arial" w:eastAsia="宋体" w:hAnsi="Arial"/>
                <w:lang w:eastAsia="zh-CN"/>
              </w:rPr>
              <w:t>Introd</w:t>
            </w:r>
            <w:r w:rsidR="000327D5">
              <w:rPr>
                <w:rFonts w:ascii="Arial" w:eastAsia="宋体" w:hAnsi="Arial"/>
                <w:lang w:eastAsia="zh-CN"/>
              </w:rPr>
              <w:t>uce new band combination of 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220836">
              <w:rPr>
                <w:rFonts w:ascii="Arial" w:eastAsia="宋体" w:hAnsi="Arial" w:hint="eastAsia"/>
                <w:lang w:eastAsia="zh-CN"/>
              </w:rPr>
              <w:t>7</w:t>
            </w:r>
            <w:r w:rsidR="00AD45C8">
              <w:rPr>
                <w:rFonts w:ascii="Arial" w:eastAsia="宋体" w:hAnsi="Arial" w:hint="eastAsia"/>
                <w:lang w:eastAsia="zh-CN"/>
              </w:rPr>
              <w:t>8</w:t>
            </w:r>
            <w:r w:rsidR="000327D5">
              <w:rPr>
                <w:rFonts w:ascii="Arial" w:eastAsia="宋体" w:hAnsi="Arial"/>
                <w:lang w:eastAsia="zh-CN"/>
              </w:rPr>
              <w:t>A</w:t>
            </w:r>
            <w:r w:rsidR="000327D5">
              <w:rPr>
                <w:rFonts w:ascii="Arial" w:eastAsia="宋体" w:hAnsi="Arial" w:hint="eastAsia"/>
                <w:lang w:eastAsia="zh-CN"/>
              </w:rPr>
              <w:t>-</w:t>
            </w:r>
            <w:r w:rsidR="00AB750D" w:rsidRPr="00AB750D">
              <w:rPr>
                <w:rFonts w:ascii="Arial" w:eastAsia="宋体" w:hAnsi="Arial"/>
                <w:lang w:eastAsia="zh-CN"/>
              </w:rPr>
              <w:t>n47A</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B750D" w:rsidP="00A03589">
            <w:pPr>
              <w:spacing w:after="0"/>
              <w:ind w:left="100"/>
              <w:rPr>
                <w:rFonts w:ascii="Arial" w:eastAsia="宋体" w:hAnsi="Arial"/>
                <w:noProof/>
                <w:lang w:eastAsia="zh-CN"/>
              </w:rPr>
            </w:pPr>
            <w:r w:rsidRPr="00AB750D">
              <w:rPr>
                <w:rFonts w:ascii="Arial" w:eastAsia="宋体" w:hAnsi="Arial"/>
                <w:lang w:eastAsia="zh-CN"/>
              </w:rPr>
              <w:t>NR_LTE_V2X_PC5_combos</w:t>
            </w:r>
            <w:r w:rsidR="00B14E83">
              <w:rPr>
                <w:rFonts w:ascii="Arial" w:eastAsia="宋体" w:hAnsi="Arial" w:hint="eastAsia"/>
                <w:lang w:eastAsia="zh-CN"/>
              </w:rPr>
              <w:t>-Core</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1201DA" w:rsidP="00AD45C8">
            <w:pPr>
              <w:spacing w:after="0"/>
              <w:ind w:left="100"/>
              <w:rPr>
                <w:rFonts w:ascii="Arial" w:eastAsia="宋体" w:hAnsi="Arial"/>
                <w:noProof/>
                <w:lang w:eastAsia="zh-CN"/>
              </w:rPr>
            </w:pPr>
            <w:r>
              <w:rPr>
                <w:rFonts w:ascii="Arial" w:eastAsia="宋体" w:hAnsi="Arial" w:hint="eastAsia"/>
                <w:lang w:eastAsia="zh-CN"/>
              </w:rPr>
              <w:t>2021</w:t>
            </w:r>
            <w:r w:rsidR="00C703D1" w:rsidRPr="00702E34">
              <w:rPr>
                <w:rFonts w:ascii="Arial" w:eastAsia="宋体" w:hAnsi="Arial" w:hint="eastAsia"/>
                <w:lang w:eastAsia="zh-CN"/>
              </w:rPr>
              <w:t>-</w:t>
            </w:r>
            <w:r w:rsidR="00B14E83">
              <w:rPr>
                <w:rFonts w:ascii="Arial" w:eastAsia="宋体" w:hAnsi="Arial" w:hint="eastAsia"/>
                <w:lang w:eastAsia="zh-CN"/>
              </w:rPr>
              <w:t>0</w:t>
            </w:r>
            <w:r w:rsidR="00AD45C8">
              <w:rPr>
                <w:rFonts w:ascii="Arial" w:eastAsia="宋体" w:hAnsi="Arial" w:hint="eastAsia"/>
                <w:lang w:eastAsia="zh-CN"/>
              </w:rPr>
              <w:t>4</w:t>
            </w:r>
            <w:r w:rsidR="00C703D1" w:rsidRPr="00702E34">
              <w:rPr>
                <w:rFonts w:ascii="Arial" w:eastAsia="宋体" w:hAnsi="Arial" w:hint="eastAsia"/>
                <w:lang w:eastAsia="zh-CN"/>
              </w:rPr>
              <w:t>-</w:t>
            </w:r>
            <w:r w:rsidR="00AD45C8">
              <w:rPr>
                <w:rFonts w:ascii="Arial" w:eastAsia="宋体" w:hAnsi="Arial" w:hint="eastAsia"/>
                <w:lang w:eastAsia="zh-CN"/>
              </w:rPr>
              <w:t>27</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D65592"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w:t>
            </w:r>
            <w:r w:rsidR="00D47C0C">
              <w:rPr>
                <w:rFonts w:ascii="Arial" w:eastAsia="宋体" w:hAnsi="Arial" w:hint="eastAsia"/>
                <w:noProof/>
                <w:lang w:eastAsia="zh-CN"/>
              </w:rPr>
              <w:t>7</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3" w:name="OLE_LINK1"/>
            <w:r w:rsidRPr="00702E34">
              <w:rPr>
                <w:rFonts w:ascii="Arial" w:eastAsia="宋体" w:hAnsi="Arial"/>
                <w:i/>
                <w:noProof/>
                <w:sz w:val="18"/>
              </w:rPr>
              <w:t>Rel-13</w:t>
            </w:r>
            <w:r w:rsidRPr="00702E34">
              <w:rPr>
                <w:rFonts w:ascii="Arial" w:eastAsia="宋体" w:hAnsi="Arial"/>
                <w:i/>
                <w:noProof/>
                <w:sz w:val="18"/>
              </w:rPr>
              <w:tab/>
              <w:t>(Release 13)</w:t>
            </w:r>
            <w:bookmarkEnd w:id="3"/>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3643EC" w:rsidRPr="00E544EF" w:rsidRDefault="00D65592" w:rsidP="00E544EF">
            <w:pPr>
              <w:spacing w:after="0"/>
              <w:rPr>
                <w:rFonts w:ascii="Arial" w:eastAsia="宋体" w:hAnsi="Arial"/>
                <w:noProof/>
                <w:lang w:eastAsia="zh-CN"/>
              </w:rPr>
            </w:pPr>
            <w:r>
              <w:rPr>
                <w:rFonts w:ascii="Arial" w:eastAsia="宋体" w:hAnsi="Arial" w:hint="eastAsia"/>
                <w:noProof/>
                <w:lang w:eastAsia="zh-CN"/>
              </w:rPr>
              <w:t>T</w:t>
            </w:r>
            <w:r w:rsidR="000327D5">
              <w:rPr>
                <w:rFonts w:ascii="Arial" w:eastAsia="宋体" w:hAnsi="Arial" w:hint="eastAsia"/>
                <w:noProof/>
                <w:lang w:eastAsia="zh-CN"/>
              </w:rPr>
              <w:t xml:space="preserve">he con-current operation of </w:t>
            </w:r>
            <w:r w:rsidR="000327D5" w:rsidRPr="000327D5">
              <w:rPr>
                <w:rFonts w:ascii="Arial" w:eastAsia="宋体" w:hAnsi="Arial"/>
                <w:noProof/>
                <w:lang w:eastAsia="zh-CN"/>
              </w:rPr>
              <w:t>V2X</w:t>
            </w:r>
            <w:r w:rsidR="000327D5" w:rsidRPr="000327D5">
              <w:rPr>
                <w:rFonts w:ascii="Arial" w:eastAsia="宋体" w:hAnsi="Arial"/>
                <w:noProof/>
                <w:lang w:eastAsia="zh-CN"/>
              </w:rPr>
              <w:softHyphen/>
            </w:r>
            <w:r w:rsidR="000327D5" w:rsidRPr="000327D5">
              <w:rPr>
                <w:rFonts w:ascii="Arial" w:eastAsia="宋体" w:hAnsi="Arial" w:hint="eastAsia"/>
                <w:noProof/>
                <w:lang w:eastAsia="zh-CN"/>
              </w:rPr>
              <w:t>_</w:t>
            </w:r>
            <w:r w:rsidR="001B3C9F" w:rsidRPr="000327D5">
              <w:rPr>
                <w:rFonts w:ascii="Arial" w:eastAsia="宋体" w:hAnsi="Arial"/>
                <w:noProof/>
                <w:lang w:eastAsia="zh-CN"/>
              </w:rPr>
              <w:t>n</w:t>
            </w:r>
            <w:r w:rsidR="00AD45C8">
              <w:rPr>
                <w:rFonts w:ascii="Arial" w:eastAsia="宋体" w:hAnsi="Arial" w:hint="eastAsia"/>
                <w:noProof/>
                <w:lang w:eastAsia="zh-CN"/>
              </w:rPr>
              <w:t>78</w:t>
            </w:r>
            <w:r w:rsidR="001B3C9F" w:rsidRPr="000327D5">
              <w:rPr>
                <w:rFonts w:ascii="Arial" w:eastAsia="宋体" w:hAnsi="Arial"/>
                <w:noProof/>
                <w:lang w:eastAsia="zh-CN"/>
              </w:rPr>
              <w:t>A</w:t>
            </w:r>
            <w:r w:rsidR="000327D5" w:rsidRPr="000327D5">
              <w:rPr>
                <w:rFonts w:ascii="Arial" w:eastAsia="宋体" w:hAnsi="Arial" w:hint="eastAsia"/>
                <w:noProof/>
                <w:lang w:eastAsia="zh-CN"/>
              </w:rPr>
              <w:t>-</w:t>
            </w:r>
            <w:r w:rsidR="000327D5" w:rsidRPr="000327D5">
              <w:rPr>
                <w:rFonts w:ascii="Arial" w:eastAsia="宋体" w:hAnsi="Arial"/>
                <w:noProof/>
                <w:lang w:eastAsia="zh-CN"/>
              </w:rPr>
              <w:t>n47A</w:t>
            </w:r>
            <w:r w:rsidR="003A2D1A">
              <w:rPr>
                <w:rFonts w:ascii="Arial" w:eastAsia="宋体" w:hAnsi="Arial" w:hint="eastAsia"/>
                <w:noProof/>
                <w:lang w:eastAsia="zh-CN"/>
              </w:rPr>
              <w:t xml:space="preserve"> should be introduced based on request.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1141F" w:rsidRDefault="00F21E01"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operating bands</w:t>
            </w:r>
            <w:r w:rsidRPr="0021141F">
              <w:rPr>
                <w:rFonts w:ascii="Arial" w:eastAsia="宋体" w:hAnsi="Arial" w:hint="eastAsia"/>
                <w:noProof/>
                <w:lang w:eastAsia="zh-CN"/>
              </w:rPr>
              <w:t xml:space="preserve"> 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1B3C9F">
              <w:rPr>
                <w:rFonts w:ascii="Arial" w:eastAsia="宋体" w:hAnsi="Arial"/>
                <w:lang w:eastAsia="zh-CN"/>
              </w:rPr>
              <w:t>n</w:t>
            </w:r>
            <w:r w:rsidR="00AD45C8">
              <w:rPr>
                <w:rFonts w:ascii="Arial" w:eastAsia="宋体" w:hAnsi="Arial" w:hint="eastAsia"/>
                <w:lang w:eastAsia="zh-CN"/>
              </w:rPr>
              <w:t>78</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Pr="0021141F">
              <w:rPr>
                <w:rFonts w:ascii="Arial" w:eastAsia="宋体" w:hAnsi="Arial" w:hint="eastAsia"/>
                <w:noProof/>
                <w:lang w:eastAsia="zh-CN"/>
              </w:rPr>
              <w:t xml:space="preserve"> in </w:t>
            </w:r>
            <w:r w:rsidR="00E5457C" w:rsidRPr="0021141F">
              <w:rPr>
                <w:rFonts w:ascii="Arial" w:eastAsia="宋体" w:hAnsi="Arial"/>
                <w:noProof/>
                <w:lang w:eastAsia="zh-CN"/>
              </w:rPr>
              <w:t>Table 5.2E.2-1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w:t>
            </w:r>
            <w:r w:rsidR="00DC416C" w:rsidRPr="0021141F">
              <w:rPr>
                <w:rFonts w:ascii="Arial" w:eastAsia="宋体" w:hAnsi="Arial" w:hint="eastAsia"/>
                <w:noProof/>
                <w:lang w:eastAsia="zh-CN"/>
              </w:rPr>
              <w:t>5</w:t>
            </w:r>
            <w:r w:rsidRPr="0021141F">
              <w:rPr>
                <w:rFonts w:ascii="Arial" w:eastAsia="宋体" w:hAnsi="Arial" w:hint="eastAsia"/>
                <w:noProof/>
                <w:lang w:eastAsia="zh-CN"/>
              </w:rPr>
              <w:t>.</w:t>
            </w:r>
            <w:r w:rsidR="00DC416C" w:rsidRPr="0021141F">
              <w:rPr>
                <w:rFonts w:ascii="Arial" w:eastAsia="宋体" w:hAnsi="Arial" w:hint="eastAsia"/>
                <w:noProof/>
                <w:lang w:eastAsia="zh-CN"/>
              </w:rPr>
              <w:t>2</w:t>
            </w:r>
            <w:r w:rsidRPr="0021141F">
              <w:rPr>
                <w:rFonts w:ascii="Arial" w:eastAsia="宋体" w:hAnsi="Arial" w:hint="eastAsia"/>
                <w:noProof/>
                <w:lang w:eastAsia="zh-CN"/>
              </w:rPr>
              <w:t>E.2</w:t>
            </w:r>
          </w:p>
          <w:p w:rsidR="00DC416C" w:rsidRPr="0021141F"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channel bandwidths</w:t>
            </w:r>
            <w:r w:rsidRPr="0021141F">
              <w:rPr>
                <w:rFonts w:ascii="Arial" w:eastAsia="宋体" w:hAnsi="Arial" w:hint="eastAsia"/>
                <w:noProof/>
                <w:lang w:eastAsia="zh-CN"/>
              </w:rPr>
              <w:t xml:space="preserve"> </w:t>
            </w:r>
            <w:r w:rsidR="00004FF2" w:rsidRPr="0021141F">
              <w:rPr>
                <w:rFonts w:ascii="Arial" w:eastAsia="宋体" w:hAnsi="Arial" w:hint="eastAsia"/>
                <w:noProof/>
                <w:lang w:eastAsia="zh-CN"/>
              </w:rPr>
              <w:t xml:space="preserve">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AD45C8">
              <w:rPr>
                <w:rFonts w:ascii="Arial" w:eastAsia="宋体" w:hAnsi="Arial" w:hint="eastAsia"/>
                <w:lang w:eastAsia="zh-CN"/>
              </w:rPr>
              <w:t>78</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1B3C9F">
              <w:rPr>
                <w:rFonts w:ascii="Arial" w:eastAsia="宋体" w:hAnsi="Arial" w:hint="eastAsia"/>
                <w:lang w:eastAsia="zh-CN"/>
              </w:rPr>
              <w:t xml:space="preserve"> </w:t>
            </w:r>
            <w:r w:rsidRPr="0021141F">
              <w:rPr>
                <w:rFonts w:ascii="Arial" w:eastAsia="宋体" w:hAnsi="Arial" w:hint="eastAsia"/>
                <w:noProof/>
                <w:lang w:eastAsia="zh-CN"/>
              </w:rPr>
              <w:t>in t</w:t>
            </w:r>
            <w:r w:rsidRPr="0021141F">
              <w:rPr>
                <w:rFonts w:ascii="Arial" w:eastAsia="宋体" w:hAnsi="Arial"/>
                <w:noProof/>
                <w:lang w:eastAsia="zh-CN"/>
              </w:rPr>
              <w:t xml:space="preserve">able </w:t>
            </w:r>
            <w:r w:rsidR="00F35F00" w:rsidRPr="0021141F">
              <w:rPr>
                <w:rFonts w:ascii="Arial" w:eastAsia="宋体" w:hAnsi="Arial"/>
                <w:noProof/>
                <w:lang w:eastAsia="zh-CN"/>
              </w:rPr>
              <w:t>Table 5.2E.2-1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5.3E.2</w:t>
            </w:r>
          </w:p>
          <w:p w:rsidR="00DC416C" w:rsidRPr="0021141F" w:rsidRDefault="00DC416C" w:rsidP="0021141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maximum output power for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1B3C9F">
              <w:rPr>
                <w:rFonts w:ascii="Arial" w:eastAsia="宋体" w:hAnsi="Arial"/>
                <w:lang w:eastAsia="zh-CN"/>
              </w:rPr>
              <w:t>n</w:t>
            </w:r>
            <w:r w:rsidR="00AD45C8">
              <w:rPr>
                <w:rFonts w:ascii="Arial" w:eastAsia="宋体" w:hAnsi="Arial" w:hint="eastAsia"/>
                <w:lang w:eastAsia="zh-CN"/>
              </w:rPr>
              <w:t>78</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w:t>
            </w:r>
            <w:r w:rsidRPr="0021141F">
              <w:rPr>
                <w:rFonts w:ascii="Arial" w:eastAsia="宋体" w:hAnsi="Arial" w:hint="eastAsia"/>
                <w:noProof/>
                <w:lang w:eastAsia="zh-CN"/>
              </w:rPr>
              <w:t xml:space="preserve">in </w:t>
            </w:r>
            <w:r w:rsidR="004D0FBE" w:rsidRPr="0021141F">
              <w:rPr>
                <w:rFonts w:ascii="Arial" w:eastAsia="宋体" w:hAnsi="Arial"/>
                <w:noProof/>
                <w:lang w:eastAsia="zh-CN"/>
              </w:rPr>
              <w:t>Table 6.2E.1.2-1</w:t>
            </w:r>
            <w:r w:rsidRPr="0021141F">
              <w:rPr>
                <w:rFonts w:ascii="Arial" w:eastAsia="宋体" w:hAnsi="Arial" w:hint="eastAsia"/>
                <w:noProof/>
                <w:lang w:eastAsia="zh-CN"/>
              </w:rPr>
              <w:t xml:space="preserve"> in </w:t>
            </w:r>
            <w:r w:rsidR="001B3C9F">
              <w:rPr>
                <w:rFonts w:ascii="Arial" w:eastAsia="宋体" w:hAnsi="Arial" w:hint="eastAsia"/>
                <w:noProof/>
                <w:lang w:eastAsia="zh-CN"/>
              </w:rPr>
              <w:t>clause</w:t>
            </w:r>
            <w:r w:rsidRPr="0021141F">
              <w:rPr>
                <w:rFonts w:ascii="Arial" w:eastAsia="宋体" w:hAnsi="Arial" w:hint="eastAsia"/>
                <w:noProof/>
                <w:lang w:eastAsia="zh-CN"/>
              </w:rPr>
              <w:t xml:space="preserve"> 6.2E.1.2</w:t>
            </w:r>
          </w:p>
          <w:p w:rsidR="00DC416C" w:rsidRDefault="007214F2" w:rsidP="00E674C4">
            <w:pPr>
              <w:pStyle w:val="aa"/>
              <w:numPr>
                <w:ilvl w:val="0"/>
                <w:numId w:val="31"/>
              </w:numPr>
              <w:spacing w:after="0"/>
              <w:rPr>
                <w:rFonts w:ascii="Arial" w:eastAsia="宋体" w:hAnsi="Arial"/>
                <w:noProof/>
                <w:lang w:eastAsia="zh-CN"/>
              </w:rPr>
            </w:pPr>
            <w:r>
              <w:rPr>
                <w:rFonts w:ascii="Arial" w:eastAsia="宋体" w:hAnsi="Arial" w:hint="eastAsia"/>
                <w:noProof/>
                <w:lang w:eastAsia="zh-CN"/>
              </w:rPr>
              <w:t>Add s</w:t>
            </w:r>
            <w:r w:rsidRPr="007214F2">
              <w:rPr>
                <w:rFonts w:ascii="Arial" w:eastAsia="宋体" w:hAnsi="Arial"/>
                <w:noProof/>
                <w:lang w:eastAsia="zh-CN"/>
              </w:rPr>
              <w:t>purious emissions for UE co-existence</w:t>
            </w:r>
            <w:r>
              <w:rPr>
                <w:rFonts w:ascii="Arial" w:eastAsia="宋体" w:hAnsi="Arial" w:hint="eastAsia"/>
                <w:noProof/>
                <w:lang w:eastAsia="zh-CN"/>
              </w:rPr>
              <w:t xml:space="preserve"> in </w:t>
            </w:r>
            <w:r w:rsidRPr="007214F2">
              <w:rPr>
                <w:rFonts w:ascii="Arial" w:eastAsia="宋体" w:hAnsi="Arial"/>
                <w:noProof/>
                <w:lang w:eastAsia="zh-CN"/>
              </w:rPr>
              <w:t>Table 6.5E.3.1.1-1</w:t>
            </w:r>
            <w:r>
              <w:rPr>
                <w:rFonts w:ascii="Arial" w:eastAsia="宋体" w:hAnsi="Arial" w:hint="eastAsia"/>
                <w:noProof/>
                <w:lang w:eastAsia="zh-CN"/>
              </w:rPr>
              <w:t xml:space="preserve"> in clause 6.5E.3.1.1</w:t>
            </w:r>
          </w:p>
          <w:p w:rsidR="007918D0" w:rsidRPr="00E674C4" w:rsidRDefault="007918D0" w:rsidP="007918D0">
            <w:pPr>
              <w:pStyle w:val="aa"/>
              <w:numPr>
                <w:ilvl w:val="0"/>
                <w:numId w:val="31"/>
              </w:numPr>
              <w:spacing w:after="0"/>
              <w:rPr>
                <w:rFonts w:ascii="Arial" w:eastAsia="宋体" w:hAnsi="Arial"/>
                <w:noProof/>
                <w:lang w:eastAsia="zh-CN"/>
              </w:rPr>
            </w:pPr>
            <w:r>
              <w:rPr>
                <w:rFonts w:ascii="Arial" w:eastAsia="宋体" w:hAnsi="Arial" w:hint="eastAsia"/>
                <w:noProof/>
                <w:lang w:eastAsia="zh-CN"/>
              </w:rPr>
              <w:t xml:space="preserve">Add reference sensitivity in clause </w:t>
            </w:r>
            <w:r w:rsidRPr="006740C4">
              <w:rPr>
                <w:rFonts w:ascii="Arial" w:eastAsia="宋体" w:hAnsi="Arial"/>
                <w:noProof/>
                <w:lang w:eastAsia="zh-CN"/>
              </w:rPr>
              <w:t>7.3</w:t>
            </w:r>
            <w:r>
              <w:rPr>
                <w:rFonts w:ascii="Arial" w:eastAsia="宋体" w:hAnsi="Arial" w:hint="eastAsia"/>
                <w:noProof/>
                <w:lang w:eastAsia="zh-CN"/>
              </w:rPr>
              <w:t>E</w:t>
            </w:r>
            <w:r>
              <w:rPr>
                <w:rFonts w:ascii="Arial" w:eastAsia="宋体" w:hAnsi="Arial"/>
                <w:noProof/>
                <w:lang w:eastAsia="zh-CN"/>
              </w:rPr>
              <w:t>.</w:t>
            </w:r>
            <w:r w:rsidRPr="006740C4">
              <w:rPr>
                <w:rFonts w:ascii="Arial" w:eastAsia="宋体" w:hAnsi="Arial"/>
                <w:noProof/>
                <w:lang w:eastAsia="zh-CN"/>
              </w:rPr>
              <w:t>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703D1" w:rsidRPr="00047051" w:rsidRDefault="003A2D1A" w:rsidP="001B3C9F">
            <w:pPr>
              <w:spacing w:after="0"/>
              <w:rPr>
                <w:rFonts w:ascii="Arial" w:eastAsia="宋体" w:hAnsi="Arial"/>
                <w:noProof/>
                <w:lang w:eastAsia="zh-CN"/>
              </w:rPr>
            </w:pPr>
            <w:r>
              <w:rPr>
                <w:rFonts w:ascii="Arial" w:eastAsia="宋体" w:hAnsi="Arial" w:hint="eastAsia"/>
                <w:noProof/>
                <w:lang w:eastAsia="zh-CN"/>
              </w:rPr>
              <w:t xml:space="preserve">The con-current operation of </w:t>
            </w:r>
            <w:r w:rsidR="000327D5">
              <w:rPr>
                <w:rFonts w:ascii="Arial" w:eastAsia="宋体" w:hAnsi="Arial"/>
                <w:lang w:eastAsia="zh-CN"/>
              </w:rPr>
              <w:t>V2X</w:t>
            </w:r>
            <w:r w:rsidR="000327D5">
              <w:rPr>
                <w:rFonts w:ascii="Arial" w:eastAsia="宋体" w:hAnsi="Arial"/>
                <w:lang w:eastAsia="zh-CN"/>
              </w:rPr>
              <w:softHyphen/>
            </w:r>
            <w:r w:rsidR="000327D5">
              <w:rPr>
                <w:rFonts w:ascii="Arial" w:eastAsia="宋体" w:hAnsi="Arial" w:hint="eastAsia"/>
                <w:lang w:eastAsia="zh-CN"/>
              </w:rPr>
              <w:t>_</w:t>
            </w:r>
            <w:r w:rsidR="000327D5">
              <w:rPr>
                <w:rFonts w:ascii="Arial" w:eastAsia="宋体" w:hAnsi="Arial"/>
                <w:lang w:eastAsia="zh-CN"/>
              </w:rPr>
              <w:t>n</w:t>
            </w:r>
            <w:r w:rsidR="00AD45C8">
              <w:rPr>
                <w:rFonts w:ascii="Arial" w:eastAsia="宋体" w:hAnsi="Arial" w:hint="eastAsia"/>
                <w:lang w:eastAsia="zh-CN"/>
              </w:rPr>
              <w:t>78</w:t>
            </w:r>
            <w:r w:rsidR="000327D5">
              <w:rPr>
                <w:rFonts w:ascii="Arial" w:eastAsia="宋体" w:hAnsi="Arial"/>
                <w:lang w:eastAsia="zh-CN"/>
              </w:rPr>
              <w:t>A</w:t>
            </w:r>
            <w:r w:rsidR="000327D5">
              <w:rPr>
                <w:rFonts w:ascii="Arial" w:eastAsia="宋体" w:hAnsi="Arial" w:hint="eastAsia"/>
                <w:lang w:eastAsia="zh-CN"/>
              </w:rPr>
              <w:t>-</w:t>
            </w:r>
            <w:r w:rsidR="000327D5" w:rsidRPr="00AB750D">
              <w:rPr>
                <w:rFonts w:ascii="Arial" w:eastAsia="宋体" w:hAnsi="Arial"/>
                <w:lang w:eastAsia="zh-CN"/>
              </w:rPr>
              <w:t>n47A</w:t>
            </w:r>
            <w:r w:rsidR="000327D5">
              <w:rPr>
                <w:rFonts w:ascii="Arial" w:eastAsia="宋体" w:hAnsi="Arial" w:hint="eastAsia"/>
                <w:lang w:eastAsia="zh-CN"/>
              </w:rPr>
              <w:t xml:space="preserve"> </w:t>
            </w:r>
            <w:r>
              <w:rPr>
                <w:rFonts w:ascii="Arial" w:eastAsia="宋体" w:hAnsi="Arial" w:hint="eastAsia"/>
                <w:noProof/>
                <w:lang w:eastAsia="zh-CN"/>
              </w:rPr>
              <w:t>would not be defined in 38.101-1</w:t>
            </w:r>
            <w:r w:rsidR="007F6C06">
              <w:rPr>
                <w:rFonts w:ascii="Arial" w:eastAsia="宋体" w:hAnsi="Arial" w:hint="eastAsia"/>
                <w:noProof/>
                <w:lang w:eastAsia="zh-CN"/>
              </w:rPr>
              <w:t>.</w:t>
            </w: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4B3167" w:rsidP="004B3167">
            <w:pPr>
              <w:spacing w:after="0"/>
              <w:rPr>
                <w:rFonts w:ascii="Arial" w:eastAsia="宋体" w:hAnsi="Arial"/>
                <w:noProof/>
                <w:lang w:eastAsia="zh-CN"/>
              </w:rPr>
            </w:pPr>
            <w:r w:rsidRPr="0021141F">
              <w:rPr>
                <w:rFonts w:ascii="Arial" w:eastAsia="宋体" w:hAnsi="Arial" w:hint="eastAsia"/>
                <w:noProof/>
                <w:lang w:eastAsia="zh-CN"/>
              </w:rPr>
              <w:t>5.2E.2</w:t>
            </w:r>
            <w:r>
              <w:rPr>
                <w:rFonts w:ascii="Arial" w:eastAsia="宋体" w:hAnsi="Arial" w:hint="eastAsia"/>
                <w:noProof/>
                <w:lang w:eastAsia="zh-CN"/>
              </w:rPr>
              <w:t xml:space="preserve">, </w:t>
            </w:r>
            <w:r w:rsidRPr="0021141F">
              <w:rPr>
                <w:rFonts w:ascii="Arial" w:eastAsia="宋体" w:hAnsi="Arial" w:hint="eastAsia"/>
                <w:noProof/>
                <w:lang w:eastAsia="zh-CN"/>
              </w:rPr>
              <w:t>5.3E.2</w:t>
            </w:r>
            <w:r>
              <w:rPr>
                <w:rFonts w:ascii="Arial" w:eastAsia="宋体" w:hAnsi="Arial" w:hint="eastAsia"/>
                <w:noProof/>
                <w:lang w:eastAsia="zh-CN"/>
              </w:rPr>
              <w:t xml:space="preserve">, </w:t>
            </w:r>
            <w:r w:rsidRPr="0021141F">
              <w:rPr>
                <w:rFonts w:ascii="Arial" w:eastAsia="宋体" w:hAnsi="Arial" w:hint="eastAsia"/>
                <w:noProof/>
                <w:lang w:eastAsia="zh-CN"/>
              </w:rPr>
              <w:t>6.2E.1.2</w:t>
            </w:r>
            <w:r>
              <w:rPr>
                <w:rFonts w:ascii="Arial" w:eastAsia="宋体" w:hAnsi="Arial" w:hint="eastAsia"/>
                <w:noProof/>
                <w:lang w:eastAsia="zh-CN"/>
              </w:rPr>
              <w:t xml:space="preserve">, </w:t>
            </w:r>
            <w:r w:rsidRPr="0021141F">
              <w:rPr>
                <w:rFonts w:ascii="Arial" w:eastAsia="宋体" w:hAnsi="Arial" w:hint="eastAsia"/>
                <w:noProof/>
                <w:lang w:eastAsia="zh-CN"/>
              </w:rPr>
              <w:t>6.2E.4.3</w:t>
            </w:r>
            <w:r w:rsidR="00BF3C64">
              <w:rPr>
                <w:rFonts w:ascii="Arial" w:eastAsia="宋体" w:hAnsi="Arial" w:hint="eastAsia"/>
                <w:noProof/>
                <w:lang w:eastAsia="zh-CN"/>
              </w:rPr>
              <w:t xml:space="preserve">, 6.5E.3.1.1, </w:t>
            </w:r>
            <w:r w:rsidRPr="0021141F">
              <w:rPr>
                <w:rFonts w:ascii="Arial" w:eastAsia="宋体" w:hAnsi="Arial" w:hint="eastAsia"/>
                <w:noProof/>
                <w:lang w:eastAsia="zh-CN"/>
              </w:rPr>
              <w:t>7.3E.3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FC04CA" w:rsidP="00BF4CE5">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FC04CA" w:rsidP="00BF4CE5">
            <w:pPr>
              <w:spacing w:after="0"/>
              <w:ind w:left="99"/>
              <w:rPr>
                <w:rFonts w:ascii="Arial" w:eastAsia="宋体" w:hAnsi="Arial"/>
                <w:noProof/>
                <w:lang w:eastAsia="zh-CN"/>
              </w:rPr>
            </w:pPr>
            <w:r w:rsidRPr="00702E34">
              <w:rPr>
                <w:rFonts w:ascii="Arial" w:eastAsia="宋体" w:hAnsi="Arial" w:hint="eastAsia"/>
                <w:noProof/>
                <w:lang w:eastAsia="zh-CN"/>
              </w:rPr>
              <w:t>TS</w:t>
            </w:r>
            <w:r>
              <w:rPr>
                <w:rFonts w:ascii="Arial" w:eastAsia="宋体" w:hAnsi="Arial" w:hint="eastAsia"/>
                <w:noProof/>
                <w:lang w:eastAsia="zh-CN"/>
              </w:rPr>
              <w:t xml:space="preserve"> 38.521-3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F306D5" w:rsidRDefault="00C703D1" w:rsidP="00BF4CE5">
            <w:pPr>
              <w:spacing w:after="0"/>
              <w:ind w:left="100"/>
              <w:rPr>
                <w:rFonts w:ascii="Arial" w:eastAsia="宋体" w:hAnsi="Arial"/>
                <w:noProof/>
                <w:lang w:eastAsia="zh-CN"/>
              </w:rPr>
            </w:pPr>
          </w:p>
        </w:tc>
      </w:tr>
    </w:tbl>
    <w:p w:rsidR="0090167E" w:rsidRDefault="0090167E" w:rsidP="0090167E">
      <w:pPr>
        <w:rPr>
          <w:lang w:eastAsia="zh-CN"/>
        </w:rPr>
      </w:pPr>
    </w:p>
    <w:p w:rsidR="00EC0466" w:rsidRDefault="00EC0466" w:rsidP="0090167E">
      <w:pPr>
        <w:rPr>
          <w:lang w:eastAsia="zh-CN"/>
        </w:rPr>
      </w:pPr>
    </w:p>
    <w:p w:rsidR="00EC0466" w:rsidRDefault="00EC0466" w:rsidP="0090167E">
      <w:pPr>
        <w:rPr>
          <w:lang w:eastAsia="zh-CN"/>
        </w:rPr>
      </w:pPr>
    </w:p>
    <w:p w:rsidR="00C3450A" w:rsidRPr="0090167E" w:rsidRDefault="00C3450A" w:rsidP="0090167E">
      <w:pPr>
        <w:rPr>
          <w:lang w:eastAsia="zh-CN"/>
        </w:rPr>
      </w:pPr>
    </w:p>
    <w:p w:rsidR="0090167E" w:rsidRPr="00306C7E" w:rsidRDefault="00CF6B43" w:rsidP="00306C7E">
      <w:pPr>
        <w:rPr>
          <w:rFonts w:ascii="Arial" w:hAnsi="Arial" w:cs="Arial"/>
          <w:i/>
          <w:color w:val="FF0000"/>
          <w:sz w:val="32"/>
          <w:szCs w:val="32"/>
        </w:rPr>
      </w:pPr>
      <w:bookmarkStart w:id="4" w:name="_Toc21102963"/>
      <w:bookmarkStart w:id="5" w:name="_Toc29810812"/>
      <w:r w:rsidRPr="00306C7E">
        <w:rPr>
          <w:rFonts w:ascii="Arial" w:hAnsi="Arial" w:cs="Arial" w:hint="eastAsia"/>
          <w:i/>
          <w:color w:val="FF0000"/>
          <w:sz w:val="32"/>
          <w:szCs w:val="32"/>
        </w:rPr>
        <w:lastRenderedPageBreak/>
        <w:t>&lt;Start of Change 1&gt;</w:t>
      </w:r>
    </w:p>
    <w:p w:rsidR="00CC138A" w:rsidRDefault="00CC138A" w:rsidP="00CC138A">
      <w:pPr>
        <w:pStyle w:val="3"/>
        <w:ind w:left="0" w:firstLine="0"/>
        <w:rPr>
          <w:noProof/>
        </w:rPr>
      </w:pPr>
      <w:bookmarkStart w:id="6" w:name="_Toc45888012"/>
      <w:bookmarkStart w:id="7" w:name="_Toc45888611"/>
      <w:r>
        <w:rPr>
          <w:noProof/>
        </w:rPr>
        <w:t>5.2E.2</w:t>
      </w:r>
      <w:r>
        <w:rPr>
          <w:noProof/>
        </w:rPr>
        <w:tab/>
        <w:t>V2X operating bands for concurrent operation</w:t>
      </w:r>
      <w:bookmarkEnd w:id="6"/>
      <w:bookmarkEnd w:id="7"/>
      <w:r>
        <w:rPr>
          <w:noProof/>
        </w:rPr>
        <w:t xml:space="preserve"> </w:t>
      </w:r>
    </w:p>
    <w:p w:rsidR="00CC138A" w:rsidRDefault="00CC138A" w:rsidP="00CC138A">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rsidR="00CC138A" w:rsidRDefault="00CC138A" w:rsidP="00CC138A">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6"/>
        <w:gridCol w:w="2063"/>
        <w:gridCol w:w="1583"/>
      </w:tblGrid>
      <w:tr w:rsidR="00CC138A" w:rsidTr="00B36044">
        <w:trPr>
          <w:trHeight w:val="452"/>
          <w:jc w:val="center"/>
        </w:trPr>
        <w:tc>
          <w:tcPr>
            <w:tcW w:w="2796"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lang w:eastAsia="zh-CN"/>
              </w:rPr>
            </w:pPr>
            <w:r>
              <w:rPr>
                <w:rFonts w:cs="Arial"/>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color w:val="000000"/>
                <w:lang w:eastAsia="zh-CN"/>
              </w:rPr>
            </w:pPr>
            <w:r>
              <w:rPr>
                <w:rFonts w:cs="Arial"/>
                <w:color w:val="000000"/>
                <w:lang w:eastAsia="zh-CN"/>
              </w:rPr>
              <w:t>NR or V2X</w:t>
            </w:r>
            <w:r>
              <w:rPr>
                <w:rFonts w:cs="Arial"/>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H"/>
              <w:rPr>
                <w:rFonts w:cs="Arial"/>
                <w:color w:val="000000"/>
                <w:lang w:eastAsia="zh-CN"/>
              </w:rPr>
            </w:pPr>
            <w:r>
              <w:rPr>
                <w:rFonts w:cs="Arial"/>
                <w:color w:val="000000"/>
                <w:lang w:eastAsia="zh-CN"/>
              </w:rPr>
              <w:t>Interface</w:t>
            </w:r>
          </w:p>
        </w:tc>
      </w:tr>
      <w:tr w:rsidR="00877CB7" w:rsidTr="00B36044">
        <w:trPr>
          <w:trHeight w:val="137"/>
          <w:jc w:val="center"/>
        </w:trPr>
        <w:tc>
          <w:tcPr>
            <w:tcW w:w="2796" w:type="dxa"/>
            <w:vMerge w:val="restart"/>
            <w:tcBorders>
              <w:top w:val="single" w:sz="4" w:space="0" w:color="auto"/>
              <w:left w:val="single" w:sz="4" w:space="0" w:color="auto"/>
              <w:right w:val="single" w:sz="4" w:space="0" w:color="auto"/>
            </w:tcBorders>
          </w:tcPr>
          <w:p w:rsidR="00877CB7" w:rsidRDefault="00877CB7" w:rsidP="00B36044">
            <w:pPr>
              <w:pStyle w:val="TAC"/>
              <w:rPr>
                <w:rFonts w:cs="Arial"/>
                <w:lang w:eastAsia="zh-CN"/>
              </w:rPr>
            </w:pPr>
            <w:r>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proofErr w:type="spellStart"/>
            <w:r>
              <w:rPr>
                <w:rFonts w:cs="Arial" w:hint="eastAsia"/>
                <w:lang w:eastAsia="zh-CN"/>
              </w:rPr>
              <w:t>Uu</w:t>
            </w:r>
            <w:proofErr w:type="spellEnd"/>
          </w:p>
        </w:tc>
      </w:tr>
      <w:tr w:rsidR="00877CB7" w:rsidTr="00B36044">
        <w:trPr>
          <w:trHeight w:val="102"/>
          <w:jc w:val="center"/>
        </w:trPr>
        <w:tc>
          <w:tcPr>
            <w:tcW w:w="2796" w:type="dxa"/>
            <w:vMerge/>
            <w:tcBorders>
              <w:left w:val="single" w:sz="4" w:space="0" w:color="auto"/>
              <w:bottom w:val="single" w:sz="4" w:space="0" w:color="auto"/>
              <w:right w:val="single" w:sz="4" w:space="0" w:color="auto"/>
            </w:tcBorders>
          </w:tcPr>
          <w:p w:rsidR="00877CB7" w:rsidRDefault="00877CB7" w:rsidP="00B36044">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PC5</w:t>
            </w:r>
          </w:p>
        </w:tc>
      </w:tr>
      <w:tr w:rsidR="00877CB7" w:rsidTr="00B36044">
        <w:trPr>
          <w:trHeight w:val="187"/>
          <w:jc w:val="center"/>
        </w:trPr>
        <w:tc>
          <w:tcPr>
            <w:tcW w:w="2796" w:type="dxa"/>
            <w:vMerge w:val="restart"/>
            <w:tcBorders>
              <w:top w:val="single" w:sz="4" w:space="0" w:color="auto"/>
              <w:left w:val="single" w:sz="4" w:space="0" w:color="auto"/>
              <w:right w:val="single" w:sz="4" w:space="0" w:color="auto"/>
            </w:tcBorders>
          </w:tcPr>
          <w:p w:rsidR="00877CB7" w:rsidRDefault="00877CB7" w:rsidP="00B36044">
            <w:pPr>
              <w:pStyle w:val="TAC"/>
              <w:rPr>
                <w:rFonts w:cs="Arial"/>
                <w:lang w:eastAsia="zh-CN"/>
              </w:rPr>
            </w:pPr>
            <w:r>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proofErr w:type="spellStart"/>
            <w:r>
              <w:rPr>
                <w:rFonts w:cs="Arial" w:hint="eastAsia"/>
                <w:lang w:eastAsia="zh-CN"/>
              </w:rPr>
              <w:t>Uu</w:t>
            </w:r>
            <w:proofErr w:type="spellEnd"/>
          </w:p>
        </w:tc>
      </w:tr>
      <w:tr w:rsidR="00877CB7" w:rsidTr="00B36044">
        <w:trPr>
          <w:trHeight w:val="151"/>
          <w:jc w:val="center"/>
        </w:trPr>
        <w:tc>
          <w:tcPr>
            <w:tcW w:w="2796" w:type="dxa"/>
            <w:vMerge/>
            <w:tcBorders>
              <w:left w:val="single" w:sz="4" w:space="0" w:color="auto"/>
              <w:bottom w:val="single" w:sz="4" w:space="0" w:color="auto"/>
              <w:right w:val="single" w:sz="4" w:space="0" w:color="auto"/>
            </w:tcBorders>
          </w:tcPr>
          <w:p w:rsidR="00877CB7" w:rsidRDefault="00877CB7" w:rsidP="00B36044">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877CB7" w:rsidRPr="00D56CB7" w:rsidRDefault="00877CB7" w:rsidP="00B36044">
            <w:pPr>
              <w:pStyle w:val="TAC"/>
              <w:rPr>
                <w:rFonts w:cs="Arial"/>
                <w:lang w:eastAsia="zh-CN"/>
              </w:rPr>
            </w:pPr>
            <w:r>
              <w:rPr>
                <w:rFonts w:cs="Arial" w:hint="eastAsia"/>
                <w:lang w:eastAsia="zh-CN"/>
              </w:rPr>
              <w:t>PC5</w:t>
            </w:r>
          </w:p>
        </w:tc>
      </w:tr>
      <w:tr w:rsidR="00D56CB7" w:rsidTr="00B36044">
        <w:trPr>
          <w:trHeight w:val="151"/>
          <w:jc w:val="center"/>
        </w:trPr>
        <w:tc>
          <w:tcPr>
            <w:tcW w:w="2796" w:type="dxa"/>
            <w:vMerge w:val="restart"/>
            <w:tcBorders>
              <w:left w:val="single" w:sz="4" w:space="0" w:color="auto"/>
              <w:right w:val="single" w:sz="4" w:space="0" w:color="auto"/>
            </w:tcBorders>
          </w:tcPr>
          <w:p w:rsidR="00D56CB7" w:rsidRDefault="00D56CB7" w:rsidP="00B36044">
            <w:pPr>
              <w:pStyle w:val="TAC"/>
              <w:rPr>
                <w:rFonts w:cs="Arial"/>
                <w:lang w:eastAsia="zh-CN"/>
              </w:rPr>
            </w:pPr>
            <w:r>
              <w:rPr>
                <w:rFonts w:cs="Arial" w:hint="eastAsia"/>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rFonts w:cs="Arial"/>
                <w:lang w:eastAsia="zh-CN"/>
              </w:rPr>
            </w:pPr>
            <w:r>
              <w:rPr>
                <w:rFonts w:cs="Arial" w:hint="eastAsia"/>
                <w:lang w:eastAsia="zh-CN"/>
              </w:rPr>
              <w:t>n41</w:t>
            </w:r>
          </w:p>
        </w:tc>
        <w:tc>
          <w:tcPr>
            <w:tcW w:w="158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rFonts w:cs="Arial"/>
                <w:lang w:eastAsia="zh-CN"/>
              </w:rPr>
            </w:pPr>
            <w:proofErr w:type="spellStart"/>
            <w:r>
              <w:rPr>
                <w:rFonts w:cs="Arial" w:hint="eastAsia"/>
                <w:lang w:eastAsia="zh-CN"/>
              </w:rPr>
              <w:t>Uu</w:t>
            </w:r>
            <w:proofErr w:type="spellEnd"/>
          </w:p>
        </w:tc>
      </w:tr>
      <w:tr w:rsidR="00D56CB7" w:rsidTr="00B36044">
        <w:trPr>
          <w:trHeight w:val="151"/>
          <w:jc w:val="center"/>
        </w:trPr>
        <w:tc>
          <w:tcPr>
            <w:tcW w:w="2796" w:type="dxa"/>
            <w:vMerge/>
            <w:tcBorders>
              <w:left w:val="single" w:sz="4" w:space="0" w:color="auto"/>
              <w:bottom w:val="single" w:sz="4" w:space="0" w:color="auto"/>
              <w:right w:val="single" w:sz="4" w:space="0" w:color="auto"/>
            </w:tcBorders>
          </w:tcPr>
          <w:p w:rsidR="00D56CB7" w:rsidRDefault="00D56CB7" w:rsidP="00B36044">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rFonts w:cs="Arial"/>
                <w:lang w:eastAsia="zh-CN"/>
              </w:rPr>
            </w:pPr>
            <w:r>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rsidR="00D56CB7" w:rsidRDefault="00D56CB7" w:rsidP="00B36044">
            <w:pPr>
              <w:pStyle w:val="TAC"/>
              <w:rPr>
                <w:rFonts w:cs="Arial"/>
                <w:lang w:eastAsia="zh-CN"/>
              </w:rPr>
            </w:pPr>
            <w:r>
              <w:rPr>
                <w:rFonts w:cs="Arial" w:hint="eastAsia"/>
                <w:lang w:eastAsia="zh-CN"/>
              </w:rPr>
              <w:t>PC5</w:t>
            </w:r>
          </w:p>
        </w:tc>
      </w:tr>
      <w:tr w:rsidR="00CC138A" w:rsidTr="00B36044">
        <w:trPr>
          <w:trHeight w:val="218"/>
          <w:jc w:val="center"/>
        </w:trPr>
        <w:tc>
          <w:tcPr>
            <w:tcW w:w="2796" w:type="dxa"/>
            <w:vMerge w:val="restart"/>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rPr>
            </w:pPr>
            <w:r>
              <w:rPr>
                <w:rFonts w:cs="Arial"/>
                <w:lang w:eastAsia="zh-CN"/>
              </w:rPr>
              <w:t>V2X_n71-n47</w:t>
            </w: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proofErr w:type="spellStart"/>
            <w:r>
              <w:rPr>
                <w:rFonts w:cs="Arial"/>
                <w:lang w:eastAsia="zh-CN"/>
              </w:rPr>
              <w:t>Uu</w:t>
            </w:r>
            <w:proofErr w:type="spellEnd"/>
          </w:p>
        </w:tc>
      </w:tr>
      <w:tr w:rsidR="00CC138A" w:rsidTr="00B36044">
        <w:trPr>
          <w:trHeight w:val="159"/>
          <w:jc w:val="center"/>
        </w:trPr>
        <w:tc>
          <w:tcPr>
            <w:tcW w:w="2796" w:type="dxa"/>
            <w:vMerge/>
            <w:tcBorders>
              <w:top w:val="single" w:sz="4" w:space="0" w:color="auto"/>
              <w:left w:val="single" w:sz="4" w:space="0" w:color="auto"/>
              <w:bottom w:val="single" w:sz="4" w:space="0" w:color="auto"/>
              <w:right w:val="single" w:sz="4" w:space="0" w:color="auto"/>
            </w:tcBorders>
            <w:hideMark/>
          </w:tcPr>
          <w:p w:rsidR="00CC138A" w:rsidRDefault="00CC138A" w:rsidP="00B36044">
            <w:pPr>
              <w:spacing w:after="0"/>
              <w:jc w:val="center"/>
              <w:rPr>
                <w:rFonts w:cs="Arial"/>
                <w:sz w:val="18"/>
              </w:rPr>
            </w:pP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B36044">
            <w:pPr>
              <w:pStyle w:val="TAC"/>
              <w:rPr>
                <w:rFonts w:cs="Arial"/>
                <w:lang w:eastAsia="zh-CN"/>
              </w:rPr>
            </w:pPr>
            <w:r>
              <w:rPr>
                <w:rFonts w:cs="Arial"/>
                <w:lang w:eastAsia="zh-CN"/>
              </w:rPr>
              <w:t>PC5</w:t>
            </w:r>
          </w:p>
        </w:tc>
      </w:tr>
      <w:tr w:rsidR="00E142BE" w:rsidTr="006400FF">
        <w:trPr>
          <w:trHeight w:val="159"/>
          <w:jc w:val="center"/>
          <w:ins w:id="8" w:author="CATT" w:date="2021-03-08T16:59:00Z"/>
        </w:trPr>
        <w:tc>
          <w:tcPr>
            <w:tcW w:w="2796" w:type="dxa"/>
            <w:vMerge w:val="restart"/>
            <w:tcBorders>
              <w:top w:val="single" w:sz="4" w:space="0" w:color="auto"/>
              <w:left w:val="single" w:sz="4" w:space="0" w:color="auto"/>
              <w:right w:val="single" w:sz="4" w:space="0" w:color="auto"/>
            </w:tcBorders>
          </w:tcPr>
          <w:p w:rsidR="00E142BE" w:rsidRDefault="00E142BE">
            <w:pPr>
              <w:pStyle w:val="TAC"/>
              <w:rPr>
                <w:ins w:id="9" w:author="CATT" w:date="2021-03-08T16:59:00Z"/>
                <w:rFonts w:cs="Arial"/>
                <w:lang w:eastAsia="zh-CN"/>
              </w:rPr>
              <w:pPrChange w:id="10" w:author="CATT" w:date="2021-03-09T14:14:00Z">
                <w:pPr>
                  <w:spacing w:after="0"/>
                  <w:jc w:val="center"/>
                </w:pPr>
              </w:pPrChange>
            </w:pPr>
            <w:ins w:id="11" w:author="CATT" w:date="2021-03-08T16:59:00Z">
              <w:r>
                <w:rPr>
                  <w:rFonts w:cs="Arial"/>
                  <w:lang w:eastAsia="zh-CN"/>
                </w:rPr>
                <w:t>V2X_n7</w:t>
              </w:r>
            </w:ins>
            <w:ins w:id="12" w:author="CATT" w:date="2021-04-27T15:22:00Z">
              <w:r w:rsidR="009B4DC7">
                <w:rPr>
                  <w:rFonts w:cs="Arial" w:hint="eastAsia"/>
                  <w:lang w:eastAsia="zh-CN"/>
                </w:rPr>
                <w:t>8</w:t>
              </w:r>
            </w:ins>
            <w:ins w:id="13" w:author="CATT" w:date="2021-03-08T16:59:00Z">
              <w:r>
                <w:rPr>
                  <w:rFonts w:cs="Arial"/>
                  <w:lang w:eastAsia="zh-CN"/>
                </w:rPr>
                <w:t>-n47</w:t>
              </w:r>
            </w:ins>
          </w:p>
        </w:tc>
        <w:tc>
          <w:tcPr>
            <w:tcW w:w="2063" w:type="dxa"/>
            <w:tcBorders>
              <w:top w:val="single" w:sz="4" w:space="0" w:color="auto"/>
              <w:left w:val="single" w:sz="4" w:space="0" w:color="auto"/>
              <w:bottom w:val="single" w:sz="4" w:space="0" w:color="auto"/>
              <w:right w:val="single" w:sz="4" w:space="0" w:color="auto"/>
            </w:tcBorders>
          </w:tcPr>
          <w:p w:rsidR="00E142BE" w:rsidRDefault="00E142BE">
            <w:pPr>
              <w:pStyle w:val="TAC"/>
              <w:rPr>
                <w:ins w:id="14" w:author="CATT" w:date="2021-03-08T16:59:00Z"/>
                <w:rFonts w:cs="Arial"/>
                <w:lang w:eastAsia="zh-CN"/>
              </w:rPr>
            </w:pPr>
            <w:ins w:id="15" w:author="CATT" w:date="2021-03-08T16:59:00Z">
              <w:r>
                <w:rPr>
                  <w:rFonts w:cs="Arial"/>
                  <w:lang w:eastAsia="zh-CN"/>
                </w:rPr>
                <w:t>n7</w:t>
              </w:r>
            </w:ins>
            <w:ins w:id="16" w:author="CATT" w:date="2021-04-27T15:22:00Z">
              <w:r w:rsidR="009B4DC7">
                <w:rPr>
                  <w:rFonts w:cs="Arial" w:hint="eastAsia"/>
                  <w:lang w:eastAsia="zh-CN"/>
                </w:rPr>
                <w:t>8</w:t>
              </w:r>
            </w:ins>
          </w:p>
        </w:tc>
        <w:tc>
          <w:tcPr>
            <w:tcW w:w="1583" w:type="dxa"/>
            <w:tcBorders>
              <w:top w:val="single" w:sz="4" w:space="0" w:color="auto"/>
              <w:left w:val="single" w:sz="4" w:space="0" w:color="auto"/>
              <w:bottom w:val="single" w:sz="4" w:space="0" w:color="auto"/>
              <w:right w:val="single" w:sz="4" w:space="0" w:color="auto"/>
            </w:tcBorders>
          </w:tcPr>
          <w:p w:rsidR="00E142BE" w:rsidRDefault="00E142BE">
            <w:pPr>
              <w:pStyle w:val="TAC"/>
              <w:rPr>
                <w:ins w:id="17" w:author="CATT" w:date="2021-03-08T16:59:00Z"/>
                <w:rFonts w:cs="Arial"/>
                <w:lang w:eastAsia="zh-CN"/>
              </w:rPr>
            </w:pPr>
            <w:proofErr w:type="spellStart"/>
            <w:ins w:id="18" w:author="CATT" w:date="2021-03-08T16:59:00Z">
              <w:r>
                <w:rPr>
                  <w:rFonts w:cs="Arial"/>
                  <w:lang w:eastAsia="zh-CN"/>
                </w:rPr>
                <w:t>Uu</w:t>
              </w:r>
              <w:proofErr w:type="spellEnd"/>
            </w:ins>
          </w:p>
        </w:tc>
      </w:tr>
      <w:tr w:rsidR="00E142BE" w:rsidTr="006400FF">
        <w:trPr>
          <w:trHeight w:val="159"/>
          <w:jc w:val="center"/>
          <w:ins w:id="19" w:author="CATT" w:date="2021-03-08T16:59:00Z"/>
        </w:trPr>
        <w:tc>
          <w:tcPr>
            <w:tcW w:w="2796" w:type="dxa"/>
            <w:vMerge/>
            <w:tcBorders>
              <w:left w:val="single" w:sz="4" w:space="0" w:color="auto"/>
              <w:bottom w:val="single" w:sz="4" w:space="0" w:color="auto"/>
              <w:right w:val="single" w:sz="4" w:space="0" w:color="auto"/>
            </w:tcBorders>
          </w:tcPr>
          <w:p w:rsidR="00E142BE" w:rsidRDefault="00E142BE">
            <w:pPr>
              <w:pStyle w:val="TAC"/>
              <w:rPr>
                <w:ins w:id="20" w:author="CATT" w:date="2021-03-08T16:59:00Z"/>
                <w:rFonts w:cs="Arial"/>
                <w:lang w:eastAsia="zh-CN"/>
              </w:rPr>
              <w:pPrChange w:id="21" w:author="CATT" w:date="2021-03-09T14:14:00Z">
                <w:pPr>
                  <w:spacing w:after="0"/>
                  <w:jc w:val="center"/>
                </w:pPr>
              </w:pPrChange>
            </w:pPr>
          </w:p>
        </w:tc>
        <w:tc>
          <w:tcPr>
            <w:tcW w:w="2063" w:type="dxa"/>
            <w:tcBorders>
              <w:top w:val="single" w:sz="4" w:space="0" w:color="auto"/>
              <w:left w:val="single" w:sz="4" w:space="0" w:color="auto"/>
              <w:bottom w:val="single" w:sz="4" w:space="0" w:color="auto"/>
              <w:right w:val="single" w:sz="4" w:space="0" w:color="auto"/>
            </w:tcBorders>
          </w:tcPr>
          <w:p w:rsidR="00E142BE" w:rsidRDefault="00E142BE">
            <w:pPr>
              <w:pStyle w:val="TAC"/>
              <w:rPr>
                <w:ins w:id="22" w:author="CATT" w:date="2021-03-08T16:59:00Z"/>
                <w:rFonts w:cs="Arial"/>
                <w:lang w:eastAsia="zh-CN"/>
              </w:rPr>
            </w:pPr>
            <w:ins w:id="23" w:author="CATT" w:date="2021-03-08T16:59:00Z">
              <w:r>
                <w:rPr>
                  <w:rFonts w:cs="Arial"/>
                  <w:lang w:eastAsia="zh-CN"/>
                </w:rPr>
                <w:t>n47</w:t>
              </w:r>
            </w:ins>
          </w:p>
        </w:tc>
        <w:tc>
          <w:tcPr>
            <w:tcW w:w="1583" w:type="dxa"/>
            <w:tcBorders>
              <w:top w:val="single" w:sz="4" w:space="0" w:color="auto"/>
              <w:left w:val="single" w:sz="4" w:space="0" w:color="auto"/>
              <w:bottom w:val="single" w:sz="4" w:space="0" w:color="auto"/>
              <w:right w:val="single" w:sz="4" w:space="0" w:color="auto"/>
            </w:tcBorders>
          </w:tcPr>
          <w:p w:rsidR="00E142BE" w:rsidRDefault="00E142BE">
            <w:pPr>
              <w:pStyle w:val="TAC"/>
              <w:rPr>
                <w:ins w:id="24" w:author="CATT" w:date="2021-03-08T16:59:00Z"/>
                <w:rFonts w:cs="Arial"/>
                <w:lang w:eastAsia="zh-CN"/>
              </w:rPr>
            </w:pPr>
            <w:ins w:id="25" w:author="CATT" w:date="2021-03-08T16:59:00Z">
              <w:r>
                <w:rPr>
                  <w:rFonts w:cs="Arial"/>
                  <w:lang w:eastAsia="zh-CN"/>
                </w:rPr>
                <w:t>PC5</w:t>
              </w:r>
            </w:ins>
          </w:p>
        </w:tc>
      </w:tr>
    </w:tbl>
    <w:p w:rsidR="00CC138A" w:rsidRDefault="00CC138A" w:rsidP="0090167E">
      <w:pPr>
        <w:rPr>
          <w:b/>
          <w:color w:val="FF0000"/>
          <w:lang w:eastAsia="zh-CN"/>
        </w:rPr>
      </w:pPr>
    </w:p>
    <w:p w:rsidR="003B22BB" w:rsidRPr="00306C7E" w:rsidRDefault="003B22BB" w:rsidP="00306C7E">
      <w:pPr>
        <w:rPr>
          <w:rFonts w:ascii="Arial" w:hAnsi="Arial" w:cs="Arial"/>
          <w:i/>
          <w:color w:val="FF0000"/>
          <w:sz w:val="32"/>
          <w:szCs w:val="32"/>
        </w:rPr>
      </w:pPr>
      <w:r w:rsidRPr="00306C7E">
        <w:rPr>
          <w:rFonts w:ascii="Arial" w:hAnsi="Arial" w:cs="Arial" w:hint="eastAsia"/>
          <w:i/>
          <w:color w:val="FF0000"/>
          <w:sz w:val="32"/>
          <w:szCs w:val="32"/>
        </w:rPr>
        <w:t>&lt;End of Change 1&gt;</w:t>
      </w:r>
    </w:p>
    <w:p w:rsidR="00CC138A" w:rsidRDefault="00CC138A" w:rsidP="0090167E">
      <w:pPr>
        <w:rPr>
          <w:b/>
          <w:color w:val="FF0000"/>
          <w:lang w:eastAsia="zh-CN"/>
        </w:rPr>
      </w:pPr>
    </w:p>
    <w:p w:rsidR="003B22BB" w:rsidRPr="00306C7E" w:rsidRDefault="003B22BB" w:rsidP="00306C7E">
      <w:pPr>
        <w:rPr>
          <w:ins w:id="26" w:author="CATT" w:date="2020-08-25T14:14:00Z"/>
          <w:rFonts w:ascii="Arial" w:hAnsi="Arial" w:cs="Arial"/>
          <w:i/>
          <w:color w:val="FF0000"/>
          <w:sz w:val="32"/>
          <w:szCs w:val="32"/>
        </w:rPr>
      </w:pPr>
      <w:r w:rsidRPr="00306C7E">
        <w:rPr>
          <w:rFonts w:ascii="Arial" w:hAnsi="Arial" w:cs="Arial" w:hint="eastAsia"/>
          <w:i/>
          <w:color w:val="FF0000"/>
          <w:sz w:val="32"/>
          <w:szCs w:val="32"/>
        </w:rPr>
        <w:t>&lt;Start of Change 2&gt;</w:t>
      </w:r>
    </w:p>
    <w:p w:rsidR="00D215B0" w:rsidRPr="00324A3F" w:rsidRDefault="00D215B0" w:rsidP="00D215B0">
      <w:pPr>
        <w:pStyle w:val="3"/>
        <w:ind w:left="0" w:firstLine="0"/>
        <w:rPr>
          <w:rFonts w:eastAsia="Malgun Gothic"/>
          <w:lang w:eastAsia="ko-KR"/>
        </w:rPr>
      </w:pPr>
      <w:bookmarkStart w:id="27" w:name="_Toc45888028"/>
      <w:bookmarkStart w:id="28" w:name="_Toc45888627"/>
      <w:r>
        <w:t>5.3E.2</w:t>
      </w:r>
      <w:r>
        <w:tab/>
        <w:t>Channel bandwidth for V2X concurrent operation</w:t>
      </w:r>
      <w:bookmarkEnd w:id="27"/>
      <w:bookmarkEnd w:id="28"/>
    </w:p>
    <w:p w:rsidR="00D215B0" w:rsidRDefault="00D215B0" w:rsidP="00D215B0">
      <w:pPr>
        <w:spacing w:after="0"/>
        <w:rPr>
          <w:lang w:eastAsia="zh-CN"/>
        </w:rPr>
      </w:pPr>
      <w:r>
        <w:t xml:space="preserve">For NR V2X inter-band con-current operation in FR1, the NR V2X channel bandwidths for each operating band is specified in Table </w:t>
      </w:r>
      <w:r>
        <w:rPr>
          <w:lang w:eastAsia="zh-CN"/>
        </w:rPr>
        <w:t>5.3E.2-1</w:t>
      </w:r>
      <w:r>
        <w:t xml:space="preserve">. </w:t>
      </w:r>
    </w:p>
    <w:p w:rsidR="001404CD" w:rsidRDefault="001404CD" w:rsidP="00D215B0">
      <w:pPr>
        <w:spacing w:after="0"/>
        <w:rPr>
          <w:rFonts w:ascii="Arial" w:hAnsi="Arial"/>
          <w:sz w:val="36"/>
          <w:lang w:eastAsia="zh-CN"/>
        </w:rPr>
        <w:sectPr w:rsidR="001404CD">
          <w:footnotePr>
            <w:numRestart w:val="eachSect"/>
          </w:footnotePr>
          <w:pgSz w:w="11907" w:h="16840" w:code="9"/>
          <w:pgMar w:top="1416" w:right="1133" w:bottom="1133" w:left="1133" w:header="850" w:footer="340" w:gutter="0"/>
          <w:cols w:space="720"/>
          <w:formProt w:val="0"/>
        </w:sectPr>
      </w:pPr>
    </w:p>
    <w:p w:rsidR="00D215B0" w:rsidRDefault="00D215B0" w:rsidP="00D215B0">
      <w:pPr>
        <w:pStyle w:val="TH"/>
        <w:rPr>
          <w:lang w:eastAsia="zh-CN"/>
        </w:rPr>
      </w:pPr>
      <w:bookmarkStart w:id="29" w:name="OLE_LINK12"/>
      <w:r>
        <w:lastRenderedPageBreak/>
        <w:t xml:space="preserve">Table </w:t>
      </w:r>
      <w:r>
        <w:rPr>
          <w:lang w:eastAsia="zh-CN"/>
        </w:rPr>
        <w:t>5.3E.2-1</w:t>
      </w:r>
      <w:bookmarkEnd w:id="29"/>
      <w:r>
        <w:t xml:space="preserve">: Inter-band con-current V2X configurations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740"/>
        <w:gridCol w:w="569"/>
        <w:gridCol w:w="568"/>
        <w:gridCol w:w="805"/>
        <w:gridCol w:w="805"/>
        <w:gridCol w:w="567"/>
        <w:gridCol w:w="567"/>
        <w:gridCol w:w="805"/>
        <w:gridCol w:w="805"/>
        <w:gridCol w:w="805"/>
        <w:gridCol w:w="805"/>
        <w:gridCol w:w="574"/>
        <w:gridCol w:w="805"/>
        <w:gridCol w:w="805"/>
        <w:gridCol w:w="805"/>
        <w:gridCol w:w="1070"/>
        <w:gridCol w:w="1231"/>
      </w:tblGrid>
      <w:tr w:rsidR="00C92485" w:rsidRPr="00A1115A" w:rsidTr="00C92485">
        <w:trPr>
          <w:jc w:val="center"/>
        </w:trPr>
        <w:tc>
          <w:tcPr>
            <w:tcW w:w="474"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H"/>
              <w:rPr>
                <w:lang w:eastAsia="zh-CN"/>
              </w:rPr>
            </w:pPr>
            <w:r w:rsidRPr="00A1115A">
              <w:rPr>
                <w:lang w:eastAsia="zh-CN"/>
              </w:rPr>
              <w:t>V2X con-current operating band</w:t>
            </w:r>
            <w:r w:rsidRPr="00A1115A">
              <w:t xml:space="preserve"> Configuration</w:t>
            </w:r>
          </w:p>
        </w:tc>
        <w:tc>
          <w:tcPr>
            <w:tcW w:w="255"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H"/>
            </w:pPr>
            <w:r w:rsidRPr="00A1115A">
              <w:t>NR Bands</w:t>
            </w:r>
          </w:p>
        </w:tc>
        <w:tc>
          <w:tcPr>
            <w:tcW w:w="196"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H"/>
              <w:rPr>
                <w:lang w:eastAsia="ko-KR"/>
              </w:rPr>
            </w:pPr>
            <w:r w:rsidRPr="00A1115A">
              <w:rPr>
                <w:lang w:eastAsia="ko-KR"/>
              </w:rPr>
              <w:t>SCS kHz</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H"/>
              <w:rPr>
                <w:lang w:eastAsia="zh-CN"/>
              </w:rPr>
            </w:pPr>
            <w:r w:rsidRPr="00A1115A">
              <w:rPr>
                <w:rFonts w:hint="eastAsia"/>
                <w:lang w:eastAsia="zh-CN"/>
              </w:rPr>
              <w:t>5</w:t>
            </w:r>
          </w:p>
          <w:p w:rsidR="008C5571" w:rsidRPr="00A1115A" w:rsidRDefault="008C5571" w:rsidP="00B61F14">
            <w:pPr>
              <w:pStyle w:val="TAH"/>
              <w:rPr>
                <w:lang w:eastAsia="zh-CN"/>
              </w:rPr>
            </w:pPr>
            <w:r w:rsidRPr="00A1115A">
              <w:rPr>
                <w:lang w:eastAsia="zh-CN"/>
              </w:rPr>
              <w:t>MHz</w:t>
            </w: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H"/>
            </w:pPr>
            <w:r w:rsidRPr="00A1115A">
              <w:t>10</w:t>
            </w:r>
            <w:r w:rsidRPr="00A1115A">
              <w:br/>
              <w:t>MHz</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H"/>
              <w:rPr>
                <w:lang w:eastAsia="zh-CN"/>
              </w:rPr>
            </w:pPr>
            <w:r w:rsidRPr="00A1115A">
              <w:rPr>
                <w:rFonts w:hint="eastAsia"/>
                <w:lang w:eastAsia="zh-CN"/>
              </w:rPr>
              <w:t>1</w:t>
            </w:r>
            <w:r w:rsidRPr="00A1115A">
              <w:rPr>
                <w:lang w:eastAsia="zh-CN"/>
              </w:rPr>
              <w:t>5</w:t>
            </w:r>
          </w:p>
          <w:p w:rsidR="008C5571" w:rsidRPr="00A1115A" w:rsidRDefault="008C5571" w:rsidP="00B61F14">
            <w:pPr>
              <w:pStyle w:val="TAH"/>
              <w:rPr>
                <w:lang w:eastAsia="zh-CN"/>
              </w:rPr>
            </w:pPr>
            <w:r w:rsidRPr="00A1115A">
              <w:rPr>
                <w:lang w:eastAsia="zh-CN"/>
              </w:rPr>
              <w:t>MHz</w:t>
            </w:r>
          </w:p>
        </w:tc>
        <w:tc>
          <w:tcPr>
            <w:tcW w:w="195"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H"/>
            </w:pPr>
            <w:r w:rsidRPr="00A1115A">
              <w:t>20</w:t>
            </w:r>
            <w:r w:rsidRPr="00A1115A">
              <w:br/>
              <w:t>MHz</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H"/>
            </w:pPr>
            <w:r w:rsidRPr="00A1115A">
              <w:t>2</w:t>
            </w:r>
            <w:r w:rsidRPr="00A1115A">
              <w:rPr>
                <w:rFonts w:hint="eastAsia"/>
              </w:rPr>
              <w:t>5</w:t>
            </w:r>
            <w:r w:rsidRPr="00A1115A">
              <w:br/>
              <w:t>MHz</w:t>
            </w: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H"/>
            </w:pPr>
            <w:r w:rsidRPr="00A1115A">
              <w:t>30</w:t>
            </w:r>
            <w:r w:rsidRPr="00A1115A">
              <w:br/>
              <w:t>MHz</w:t>
            </w: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H"/>
            </w:pPr>
            <w:r w:rsidRPr="00A1115A">
              <w:t>40</w:t>
            </w:r>
            <w:r w:rsidRPr="00A1115A">
              <w:br/>
              <w:t>MHz</w:t>
            </w: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H"/>
            </w:pPr>
            <w:r w:rsidRPr="00A1115A">
              <w:t>50</w:t>
            </w:r>
            <w:r w:rsidRPr="00A1115A">
              <w:br/>
              <w:t>MHz</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H"/>
              <w:rPr>
                <w:lang w:eastAsia="ko-KR"/>
              </w:rPr>
            </w:pPr>
            <w:r w:rsidRPr="00A1115A">
              <w:rPr>
                <w:rFonts w:hint="eastAsia"/>
                <w:lang w:eastAsia="zh-CN"/>
              </w:rPr>
              <w:t>60</w:t>
            </w:r>
            <w:r w:rsidRPr="00A1115A">
              <w:br/>
              <w:t>MHz</w:t>
            </w: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H"/>
              <w:rPr>
                <w:ins w:id="30" w:author="CATT" w:date="2021-05-06T17:41:00Z"/>
                <w:lang w:eastAsia="zh-CN"/>
              </w:rPr>
            </w:pPr>
            <w:ins w:id="31" w:author="CATT" w:date="2021-05-06T17:41:00Z">
              <w:r>
                <w:rPr>
                  <w:rFonts w:hint="eastAsia"/>
                  <w:lang w:eastAsia="zh-CN"/>
                </w:rPr>
                <w:t>7</w:t>
              </w:r>
              <w:r w:rsidRPr="00A1115A">
                <w:t>0</w:t>
              </w:r>
              <w:r w:rsidRPr="00A1115A">
                <w:br/>
                <w:t>MHz</w:t>
              </w:r>
            </w:ins>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H"/>
              <w:rPr>
                <w:lang w:eastAsia="ko-KR"/>
              </w:rPr>
            </w:pPr>
            <w:r w:rsidRPr="00A1115A">
              <w:rPr>
                <w:rFonts w:hint="eastAsia"/>
                <w:lang w:eastAsia="zh-CN"/>
              </w:rPr>
              <w:t>8</w:t>
            </w:r>
            <w:r w:rsidRPr="00A1115A">
              <w:t>0</w:t>
            </w:r>
            <w:r w:rsidRPr="00A1115A">
              <w:br/>
              <w:t>MHz</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H"/>
              <w:rPr>
                <w:lang w:eastAsia="ko-KR"/>
              </w:rPr>
            </w:pPr>
            <w:r w:rsidRPr="005D6598">
              <w:t>90</w:t>
            </w:r>
            <w:ins w:id="32" w:author="CATT" w:date="2021-05-06T17:45:00Z">
              <w:r w:rsidR="00C92485">
                <w:rPr>
                  <w:rFonts w:hint="eastAsia"/>
                  <w:lang w:eastAsia="zh-CN"/>
                </w:rPr>
                <w:t xml:space="preserve"> </w:t>
              </w:r>
            </w:ins>
            <w:r w:rsidRPr="00767A50">
              <w:t>MHz</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H"/>
              <w:rPr>
                <w:lang w:eastAsia="ko-KR"/>
              </w:rPr>
            </w:pPr>
            <w:r>
              <w:rPr>
                <w:lang w:eastAsia="ko-KR"/>
              </w:rPr>
              <w:t>100 MHz</w:t>
            </w:r>
          </w:p>
        </w:tc>
        <w:tc>
          <w:tcPr>
            <w:tcW w:w="369"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H"/>
              <w:rPr>
                <w:lang w:eastAsia="ko-KR"/>
              </w:rPr>
            </w:pPr>
            <w:r w:rsidRPr="00A1115A">
              <w:rPr>
                <w:lang w:eastAsia="ko-KR"/>
              </w:rPr>
              <w:t>Maximum bandwidth [MHz]</w:t>
            </w:r>
          </w:p>
        </w:tc>
        <w:tc>
          <w:tcPr>
            <w:tcW w:w="424"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H"/>
              <w:rPr>
                <w:lang w:eastAsia="ko-KR"/>
              </w:rPr>
            </w:pPr>
            <w:r w:rsidRPr="00A1115A">
              <w:rPr>
                <w:lang w:eastAsia="ko-KR"/>
              </w:rPr>
              <w:t>Bandwidth combination set</w:t>
            </w:r>
          </w:p>
        </w:tc>
      </w:tr>
      <w:tr w:rsidR="00C92485" w:rsidRPr="00A1115A" w:rsidTr="00C92485">
        <w:trPr>
          <w:jc w:val="center"/>
        </w:trPr>
        <w:tc>
          <w:tcPr>
            <w:tcW w:w="474" w:type="pct"/>
            <w:tcBorders>
              <w:top w:val="single" w:sz="4" w:space="0" w:color="auto"/>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r w:rsidRPr="00A1115A">
              <w:rPr>
                <w:lang w:val="en-US" w:eastAsia="zh-CN"/>
              </w:rPr>
              <w:t>V2X_n</w:t>
            </w:r>
            <w:r w:rsidRPr="00A1115A">
              <w:rPr>
                <w:rFonts w:hint="eastAsia"/>
                <w:lang w:val="en-US" w:eastAsia="zh-CN"/>
              </w:rPr>
              <w:t>39</w:t>
            </w:r>
            <w:r w:rsidRPr="00A1115A">
              <w:rPr>
                <w:lang w:val="en-US" w:eastAsia="zh-CN"/>
              </w:rPr>
              <w:t>A-n47A</w:t>
            </w:r>
          </w:p>
        </w:tc>
        <w:tc>
          <w:tcPr>
            <w:tcW w:w="255" w:type="pct"/>
            <w:tcBorders>
              <w:top w:val="single" w:sz="4" w:space="0" w:color="auto"/>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r w:rsidRPr="00A1115A">
              <w:rPr>
                <w:lang w:val="en-US" w:eastAsia="zh-CN"/>
              </w:rPr>
              <w:t>n39</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15</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3"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zh-CN"/>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zh-CN"/>
              </w:rPr>
            </w:pPr>
          </w:p>
        </w:tc>
        <w:tc>
          <w:tcPr>
            <w:tcW w:w="369" w:type="pct"/>
            <w:tcBorders>
              <w:top w:val="single" w:sz="4" w:space="0" w:color="auto"/>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r w:rsidRPr="00A1115A">
              <w:rPr>
                <w:rFonts w:hint="eastAsia"/>
                <w:bCs/>
                <w:lang w:eastAsia="zh-CN"/>
              </w:rPr>
              <w:t>80</w:t>
            </w:r>
          </w:p>
        </w:tc>
        <w:tc>
          <w:tcPr>
            <w:tcW w:w="424" w:type="pct"/>
            <w:tcBorders>
              <w:top w:val="single" w:sz="4" w:space="0" w:color="auto"/>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r w:rsidRPr="00A1115A">
              <w:rPr>
                <w:rFonts w:hint="eastAsia"/>
                <w:bCs/>
                <w:lang w:eastAsia="zh-CN"/>
              </w:rPr>
              <w:t>0</w:t>
            </w:r>
          </w:p>
        </w:tc>
      </w:tr>
      <w:tr w:rsidR="00C92485" w:rsidRPr="00A1115A" w:rsidTr="00C92485">
        <w:trPr>
          <w:jc w:val="center"/>
        </w:trPr>
        <w:tc>
          <w:tcPr>
            <w:tcW w:w="474"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p>
        </w:tc>
        <w:tc>
          <w:tcPr>
            <w:tcW w:w="255"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30</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4"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369"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p>
        </w:tc>
        <w:tc>
          <w:tcPr>
            <w:tcW w:w="424"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p>
        </w:tc>
      </w:tr>
      <w:tr w:rsidR="00C92485" w:rsidRPr="00A1115A" w:rsidTr="00C92485">
        <w:trPr>
          <w:jc w:val="center"/>
        </w:trPr>
        <w:tc>
          <w:tcPr>
            <w:tcW w:w="474"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p>
        </w:tc>
        <w:tc>
          <w:tcPr>
            <w:tcW w:w="255" w:type="pct"/>
            <w:tcBorders>
              <w:top w:val="nil"/>
              <w:left w:val="single" w:sz="4" w:space="0" w:color="auto"/>
              <w:bottom w:val="single" w:sz="4" w:space="0" w:color="auto"/>
              <w:right w:val="single" w:sz="4" w:space="0" w:color="auto"/>
            </w:tcBorders>
            <w:shd w:val="clear" w:color="auto" w:fill="auto"/>
          </w:tcPr>
          <w:p w:rsidR="008C5571" w:rsidRPr="00A1115A" w:rsidRDefault="008C5571" w:rsidP="00B61F14">
            <w:pPr>
              <w:pStyle w:val="TAC"/>
              <w:rPr>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60</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5"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369"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p>
        </w:tc>
        <w:tc>
          <w:tcPr>
            <w:tcW w:w="424"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p>
        </w:tc>
      </w:tr>
      <w:tr w:rsidR="00C92485" w:rsidRPr="00A1115A" w:rsidTr="00C92485">
        <w:trPr>
          <w:jc w:val="center"/>
        </w:trPr>
        <w:tc>
          <w:tcPr>
            <w:tcW w:w="474"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p>
        </w:tc>
        <w:tc>
          <w:tcPr>
            <w:tcW w:w="255" w:type="pct"/>
            <w:tcBorders>
              <w:top w:val="single" w:sz="4" w:space="0" w:color="auto"/>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r w:rsidRPr="00A1115A">
              <w:rPr>
                <w:lang w:val="en-US" w:eastAsia="zh-CN"/>
              </w:rPr>
              <w:t>n47</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15</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6"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369"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p>
        </w:tc>
        <w:tc>
          <w:tcPr>
            <w:tcW w:w="424"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p>
        </w:tc>
      </w:tr>
      <w:tr w:rsidR="00C92485" w:rsidRPr="00A1115A" w:rsidTr="00C92485">
        <w:trPr>
          <w:jc w:val="center"/>
        </w:trPr>
        <w:tc>
          <w:tcPr>
            <w:tcW w:w="474"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p>
        </w:tc>
        <w:tc>
          <w:tcPr>
            <w:tcW w:w="255"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30</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7"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369"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p>
        </w:tc>
        <w:tc>
          <w:tcPr>
            <w:tcW w:w="424"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p>
        </w:tc>
      </w:tr>
      <w:tr w:rsidR="00C92485" w:rsidRPr="00A1115A" w:rsidTr="00C92485">
        <w:trPr>
          <w:jc w:val="center"/>
        </w:trPr>
        <w:tc>
          <w:tcPr>
            <w:tcW w:w="474" w:type="pct"/>
            <w:tcBorders>
              <w:top w:val="nil"/>
              <w:left w:val="single" w:sz="4" w:space="0" w:color="auto"/>
              <w:bottom w:val="single" w:sz="4" w:space="0" w:color="auto"/>
              <w:right w:val="single" w:sz="4" w:space="0" w:color="auto"/>
            </w:tcBorders>
            <w:shd w:val="clear" w:color="auto" w:fill="auto"/>
          </w:tcPr>
          <w:p w:rsidR="008C5571" w:rsidRPr="00A1115A" w:rsidRDefault="008C5571" w:rsidP="00B61F14">
            <w:pPr>
              <w:pStyle w:val="TAC"/>
              <w:rPr>
                <w:lang w:val="en-US" w:eastAsia="zh-CN"/>
              </w:rPr>
            </w:pPr>
          </w:p>
        </w:tc>
        <w:tc>
          <w:tcPr>
            <w:tcW w:w="255" w:type="pct"/>
            <w:tcBorders>
              <w:top w:val="nil"/>
              <w:left w:val="single" w:sz="4" w:space="0" w:color="auto"/>
              <w:bottom w:val="single" w:sz="4" w:space="0" w:color="auto"/>
              <w:right w:val="single" w:sz="4" w:space="0" w:color="auto"/>
            </w:tcBorders>
            <w:shd w:val="clear" w:color="auto" w:fill="auto"/>
          </w:tcPr>
          <w:p w:rsidR="008C5571" w:rsidRPr="00A1115A" w:rsidRDefault="008C5571" w:rsidP="00B61F14">
            <w:pPr>
              <w:pStyle w:val="TAC"/>
              <w:rPr>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60</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8"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369" w:type="pct"/>
            <w:tcBorders>
              <w:top w:val="nil"/>
              <w:left w:val="single" w:sz="4" w:space="0" w:color="auto"/>
              <w:bottom w:val="single" w:sz="4" w:space="0" w:color="auto"/>
              <w:right w:val="single" w:sz="4" w:space="0" w:color="auto"/>
            </w:tcBorders>
            <w:shd w:val="clear" w:color="auto" w:fill="auto"/>
          </w:tcPr>
          <w:p w:rsidR="008C5571" w:rsidRPr="00A1115A" w:rsidRDefault="008C5571" w:rsidP="00B61F14">
            <w:pPr>
              <w:pStyle w:val="TAC"/>
              <w:rPr>
                <w:bCs/>
                <w:lang w:eastAsia="ko-KR"/>
              </w:rPr>
            </w:pPr>
          </w:p>
        </w:tc>
        <w:tc>
          <w:tcPr>
            <w:tcW w:w="424" w:type="pct"/>
            <w:tcBorders>
              <w:top w:val="nil"/>
              <w:left w:val="single" w:sz="4" w:space="0" w:color="auto"/>
              <w:bottom w:val="single" w:sz="4" w:space="0" w:color="auto"/>
              <w:right w:val="single" w:sz="4" w:space="0" w:color="auto"/>
            </w:tcBorders>
            <w:shd w:val="clear" w:color="auto" w:fill="auto"/>
          </w:tcPr>
          <w:p w:rsidR="008C5571" w:rsidRPr="00A1115A" w:rsidRDefault="008C5571" w:rsidP="00B61F14">
            <w:pPr>
              <w:pStyle w:val="TAC"/>
              <w:rPr>
                <w:bCs/>
                <w:lang w:eastAsia="ko-KR"/>
              </w:rPr>
            </w:pPr>
          </w:p>
        </w:tc>
      </w:tr>
      <w:tr w:rsidR="00C92485" w:rsidRPr="00A1115A" w:rsidTr="00C92485">
        <w:trPr>
          <w:jc w:val="center"/>
        </w:trPr>
        <w:tc>
          <w:tcPr>
            <w:tcW w:w="474" w:type="pct"/>
            <w:tcBorders>
              <w:top w:val="single" w:sz="4" w:space="0" w:color="auto"/>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r w:rsidRPr="00A1115A">
              <w:rPr>
                <w:lang w:val="en-US" w:eastAsia="zh-CN"/>
              </w:rPr>
              <w:t>V2X_n</w:t>
            </w:r>
            <w:r w:rsidRPr="00A1115A">
              <w:rPr>
                <w:rFonts w:hint="eastAsia"/>
                <w:lang w:val="en-US" w:eastAsia="zh-CN"/>
              </w:rPr>
              <w:t>40</w:t>
            </w:r>
            <w:r w:rsidRPr="00A1115A">
              <w:rPr>
                <w:lang w:val="en-US" w:eastAsia="zh-CN"/>
              </w:rPr>
              <w:t>A-n47A</w:t>
            </w:r>
          </w:p>
        </w:tc>
        <w:tc>
          <w:tcPr>
            <w:tcW w:w="255" w:type="pct"/>
            <w:tcBorders>
              <w:top w:val="single" w:sz="4" w:space="0" w:color="auto"/>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r w:rsidRPr="00A1115A">
              <w:rPr>
                <w:lang w:val="en-US" w:eastAsia="zh-CN"/>
              </w:rPr>
              <w:t>n</w:t>
            </w:r>
            <w:r w:rsidRPr="00A1115A">
              <w:rPr>
                <w:rFonts w:hint="eastAsia"/>
                <w:lang w:val="en-US" w:eastAsia="zh-CN"/>
              </w:rPr>
              <w:t>40</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15</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9"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zh-CN"/>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zh-CN"/>
              </w:rPr>
            </w:pPr>
          </w:p>
        </w:tc>
        <w:tc>
          <w:tcPr>
            <w:tcW w:w="369" w:type="pct"/>
            <w:tcBorders>
              <w:top w:val="single" w:sz="4" w:space="0" w:color="auto"/>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r w:rsidRPr="00A1115A">
              <w:rPr>
                <w:rFonts w:hint="eastAsia"/>
                <w:bCs/>
                <w:lang w:eastAsia="zh-CN"/>
              </w:rPr>
              <w:t>120</w:t>
            </w:r>
          </w:p>
        </w:tc>
        <w:tc>
          <w:tcPr>
            <w:tcW w:w="424" w:type="pct"/>
            <w:tcBorders>
              <w:top w:val="single" w:sz="4" w:space="0" w:color="auto"/>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r w:rsidRPr="00A1115A">
              <w:rPr>
                <w:rFonts w:hint="eastAsia"/>
                <w:bCs/>
                <w:lang w:eastAsia="zh-CN"/>
              </w:rPr>
              <w:t>0</w:t>
            </w:r>
          </w:p>
        </w:tc>
      </w:tr>
      <w:tr w:rsidR="00C92485" w:rsidRPr="00A1115A" w:rsidTr="00C92485">
        <w:trPr>
          <w:jc w:val="center"/>
        </w:trPr>
        <w:tc>
          <w:tcPr>
            <w:tcW w:w="474"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p>
        </w:tc>
        <w:tc>
          <w:tcPr>
            <w:tcW w:w="255"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30</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r w:rsidRPr="00A1115A">
              <w:rPr>
                <w:rFonts w:eastAsia="Yu Mincho"/>
              </w:rPr>
              <w:t>Yes</w:t>
            </w: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40" w:author="CATT" w:date="2021-05-06T17:41:00Z"/>
                <w:rFonts w:eastAsia="Yu Mincho"/>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369"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p>
        </w:tc>
        <w:tc>
          <w:tcPr>
            <w:tcW w:w="424"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p>
        </w:tc>
      </w:tr>
      <w:tr w:rsidR="00C92485" w:rsidRPr="00A1115A" w:rsidTr="00C92485">
        <w:trPr>
          <w:jc w:val="center"/>
        </w:trPr>
        <w:tc>
          <w:tcPr>
            <w:tcW w:w="474"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p>
        </w:tc>
        <w:tc>
          <w:tcPr>
            <w:tcW w:w="255" w:type="pct"/>
            <w:tcBorders>
              <w:top w:val="nil"/>
              <w:left w:val="single" w:sz="4" w:space="0" w:color="auto"/>
              <w:bottom w:val="single" w:sz="4" w:space="0" w:color="auto"/>
              <w:right w:val="single" w:sz="4" w:space="0" w:color="auto"/>
            </w:tcBorders>
            <w:shd w:val="clear" w:color="auto" w:fill="auto"/>
          </w:tcPr>
          <w:p w:rsidR="008C5571" w:rsidRPr="00A1115A" w:rsidRDefault="008C5571" w:rsidP="00B61F14">
            <w:pPr>
              <w:pStyle w:val="TAC"/>
              <w:rPr>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60</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rFonts w:eastAsia="Yu Mincho"/>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r w:rsidRPr="00A1115A">
              <w:rPr>
                <w:rFonts w:eastAsia="Yu Mincho"/>
              </w:rPr>
              <w:t>Yes</w:t>
            </w: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41" w:author="CATT" w:date="2021-05-06T17:41:00Z"/>
                <w:rFonts w:eastAsia="Yu Mincho"/>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r w:rsidRPr="00A1115A">
              <w:rPr>
                <w:rFonts w:eastAsia="Yu Mincho"/>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369"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p>
        </w:tc>
        <w:tc>
          <w:tcPr>
            <w:tcW w:w="424"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p>
        </w:tc>
      </w:tr>
      <w:tr w:rsidR="00C92485" w:rsidRPr="00A1115A" w:rsidTr="00C92485">
        <w:trPr>
          <w:jc w:val="center"/>
        </w:trPr>
        <w:tc>
          <w:tcPr>
            <w:tcW w:w="474"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bookmarkStart w:id="42" w:name="_Hlk71215685"/>
          </w:p>
        </w:tc>
        <w:tc>
          <w:tcPr>
            <w:tcW w:w="255" w:type="pct"/>
            <w:tcBorders>
              <w:top w:val="single" w:sz="4" w:space="0" w:color="auto"/>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r w:rsidRPr="00A1115A">
              <w:rPr>
                <w:lang w:val="en-US" w:eastAsia="zh-CN"/>
              </w:rPr>
              <w:t>n47</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15</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43"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369"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p>
        </w:tc>
        <w:tc>
          <w:tcPr>
            <w:tcW w:w="424"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p>
        </w:tc>
      </w:tr>
      <w:tr w:rsidR="00C92485" w:rsidRPr="00A1115A" w:rsidTr="00C92485">
        <w:trPr>
          <w:jc w:val="center"/>
        </w:trPr>
        <w:tc>
          <w:tcPr>
            <w:tcW w:w="474"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p>
        </w:tc>
        <w:tc>
          <w:tcPr>
            <w:tcW w:w="255"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30</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44"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369"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p>
        </w:tc>
        <w:tc>
          <w:tcPr>
            <w:tcW w:w="424" w:type="pct"/>
            <w:tcBorders>
              <w:top w:val="nil"/>
              <w:left w:val="single" w:sz="4" w:space="0" w:color="auto"/>
              <w:bottom w:val="nil"/>
              <w:right w:val="single" w:sz="4" w:space="0" w:color="auto"/>
            </w:tcBorders>
            <w:shd w:val="clear" w:color="auto" w:fill="auto"/>
          </w:tcPr>
          <w:p w:rsidR="008C5571" w:rsidRPr="00A1115A" w:rsidRDefault="008C5571" w:rsidP="00B61F14">
            <w:pPr>
              <w:pStyle w:val="TAC"/>
              <w:rPr>
                <w:bCs/>
                <w:lang w:eastAsia="ko-KR"/>
              </w:rPr>
            </w:pPr>
          </w:p>
        </w:tc>
      </w:tr>
      <w:tr w:rsidR="0043018C" w:rsidRPr="00A1115A" w:rsidTr="00C92485">
        <w:trPr>
          <w:jc w:val="center"/>
        </w:trPr>
        <w:tc>
          <w:tcPr>
            <w:tcW w:w="474" w:type="pct"/>
            <w:tcBorders>
              <w:top w:val="nil"/>
              <w:left w:val="single" w:sz="4" w:space="0" w:color="auto"/>
              <w:bottom w:val="single" w:sz="4" w:space="0" w:color="auto"/>
              <w:right w:val="single" w:sz="4" w:space="0" w:color="auto"/>
            </w:tcBorders>
            <w:shd w:val="clear" w:color="auto" w:fill="auto"/>
          </w:tcPr>
          <w:p w:rsidR="008C5571" w:rsidRPr="00A1115A" w:rsidRDefault="008C5571" w:rsidP="00B61F14">
            <w:pPr>
              <w:pStyle w:val="TAC"/>
              <w:rPr>
                <w:lang w:val="en-US" w:eastAsia="zh-CN"/>
              </w:rPr>
            </w:pPr>
          </w:p>
        </w:tc>
        <w:tc>
          <w:tcPr>
            <w:tcW w:w="255" w:type="pct"/>
            <w:tcBorders>
              <w:top w:val="nil"/>
              <w:left w:val="single" w:sz="4" w:space="0" w:color="auto"/>
              <w:bottom w:val="single" w:sz="4" w:space="0" w:color="auto"/>
              <w:right w:val="single" w:sz="4" w:space="0" w:color="auto"/>
            </w:tcBorders>
            <w:shd w:val="clear" w:color="auto" w:fill="auto"/>
          </w:tcPr>
          <w:p w:rsidR="008C5571" w:rsidRPr="00A1115A" w:rsidRDefault="008C5571" w:rsidP="00B61F14">
            <w:pPr>
              <w:pStyle w:val="TAC"/>
              <w:rPr>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60</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45"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369" w:type="pct"/>
            <w:tcBorders>
              <w:top w:val="nil"/>
              <w:left w:val="single" w:sz="4" w:space="0" w:color="auto"/>
              <w:bottom w:val="single" w:sz="4" w:space="0" w:color="auto"/>
              <w:right w:val="single" w:sz="4" w:space="0" w:color="auto"/>
            </w:tcBorders>
            <w:shd w:val="clear" w:color="auto" w:fill="auto"/>
          </w:tcPr>
          <w:p w:rsidR="008C5571" w:rsidRPr="00A1115A" w:rsidRDefault="008C5571" w:rsidP="00B61F14">
            <w:pPr>
              <w:pStyle w:val="TAC"/>
              <w:rPr>
                <w:bCs/>
                <w:lang w:eastAsia="ko-KR"/>
              </w:rPr>
            </w:pPr>
          </w:p>
        </w:tc>
        <w:tc>
          <w:tcPr>
            <w:tcW w:w="424" w:type="pct"/>
            <w:tcBorders>
              <w:top w:val="nil"/>
              <w:left w:val="single" w:sz="4" w:space="0" w:color="auto"/>
              <w:bottom w:val="single" w:sz="4" w:space="0" w:color="auto"/>
              <w:right w:val="single" w:sz="4" w:space="0" w:color="auto"/>
            </w:tcBorders>
            <w:shd w:val="clear" w:color="auto" w:fill="auto"/>
          </w:tcPr>
          <w:p w:rsidR="008C5571" w:rsidRPr="00A1115A" w:rsidRDefault="008C5571" w:rsidP="00B61F14">
            <w:pPr>
              <w:pStyle w:val="TAC"/>
              <w:rPr>
                <w:bCs/>
                <w:lang w:eastAsia="ko-KR"/>
              </w:rPr>
            </w:pPr>
          </w:p>
        </w:tc>
      </w:tr>
      <w:bookmarkEnd w:id="42"/>
      <w:tr w:rsidR="0043018C" w:rsidRPr="00A1115A" w:rsidTr="00C92485">
        <w:trPr>
          <w:jc w:val="center"/>
        </w:trPr>
        <w:tc>
          <w:tcPr>
            <w:tcW w:w="474" w:type="pct"/>
            <w:tcBorders>
              <w:top w:val="single" w:sz="4" w:space="0" w:color="auto"/>
              <w:left w:val="single" w:sz="4" w:space="0" w:color="auto"/>
              <w:bottom w:val="nil"/>
              <w:right w:val="single" w:sz="4" w:space="0" w:color="auto"/>
            </w:tcBorders>
            <w:shd w:val="clear" w:color="auto" w:fill="auto"/>
          </w:tcPr>
          <w:p w:rsidR="00C92485" w:rsidRPr="00A1115A" w:rsidRDefault="00C92485" w:rsidP="00B61F14">
            <w:pPr>
              <w:pStyle w:val="TAC"/>
              <w:rPr>
                <w:lang w:val="en-US" w:eastAsia="zh-CN"/>
              </w:rPr>
            </w:pPr>
            <w:del w:id="46" w:author="CATT" w:date="2021-05-06T17:35:00Z">
              <w:r w:rsidDel="008C5571">
                <w:rPr>
                  <w:lang w:val="en-US" w:eastAsia="zh-CN"/>
                </w:rPr>
                <w:delText>140</w:delText>
              </w:r>
            </w:del>
            <w:r w:rsidRPr="00767A50">
              <w:rPr>
                <w:lang w:val="en-US" w:eastAsia="zh-CN"/>
              </w:rPr>
              <w:t>V2X_n41A-n47A</w:t>
            </w:r>
          </w:p>
        </w:tc>
        <w:tc>
          <w:tcPr>
            <w:tcW w:w="255" w:type="pct"/>
            <w:tcBorders>
              <w:top w:val="single" w:sz="4" w:space="0" w:color="auto"/>
              <w:left w:val="single" w:sz="4" w:space="0" w:color="auto"/>
              <w:bottom w:val="nil"/>
              <w:right w:val="single" w:sz="4" w:space="0" w:color="auto"/>
            </w:tcBorders>
            <w:shd w:val="clear" w:color="auto" w:fill="auto"/>
          </w:tcPr>
          <w:p w:rsidR="00C92485" w:rsidRPr="00A1115A" w:rsidRDefault="00C92485" w:rsidP="00B61F14">
            <w:pPr>
              <w:pStyle w:val="TAC"/>
              <w:rPr>
                <w:lang w:val="en-US" w:eastAsia="zh-CN"/>
              </w:rPr>
            </w:pPr>
            <w:r>
              <w:rPr>
                <w:lang w:val="en-US" w:eastAsia="zh-CN"/>
              </w:rPr>
              <w:t>n4</w:t>
            </w:r>
            <w:ins w:id="47" w:author="CATT" w:date="2021-05-06T17:35:00Z">
              <w:r>
                <w:rPr>
                  <w:rFonts w:hint="eastAsia"/>
                  <w:lang w:val="en-US" w:eastAsia="zh-CN"/>
                </w:rPr>
                <w:t>1</w:t>
              </w:r>
            </w:ins>
            <w:del w:id="48" w:author="CATT" w:date="2021-05-06T17:35:00Z">
              <w:r w:rsidDel="008C5571">
                <w:rPr>
                  <w:lang w:val="en-US" w:eastAsia="zh-CN"/>
                </w:rPr>
                <w:delText>0</w:delText>
              </w:r>
            </w:del>
          </w:p>
        </w:tc>
        <w:tc>
          <w:tcPr>
            <w:tcW w:w="196"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r w:rsidRPr="00007515">
              <w:t>15</w:t>
            </w:r>
          </w:p>
        </w:tc>
        <w:tc>
          <w:tcPr>
            <w:tcW w:w="196"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del w:id="49"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ins w:id="50" w:author="CATT" w:date="2021-05-06T17:45:00Z">
              <w:r w:rsidRPr="00B338E1">
                <w:rPr>
                  <w:rFonts w:cs="Arial"/>
                  <w:lang w:eastAsia="ko-KR"/>
                  <w:rPrChange w:id="51" w:author="CATT" w:date="2020-12-22T15:18:00Z">
                    <w:rPr>
                      <w:rFonts w:eastAsia="Yu Mincho"/>
                    </w:rPr>
                  </w:rPrChange>
                </w:rPr>
                <w:t>Yes</w:t>
              </w:r>
            </w:ins>
            <w:del w:id="52"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ins w:id="53" w:author="CATT" w:date="2021-05-06T17:45:00Z">
              <w:r w:rsidRPr="00B338E1">
                <w:rPr>
                  <w:rFonts w:cs="Arial"/>
                  <w:lang w:eastAsia="ko-KR"/>
                  <w:rPrChange w:id="54" w:author="CATT" w:date="2020-12-22T15:18:00Z">
                    <w:rPr>
                      <w:rFonts w:eastAsia="Yu Mincho"/>
                    </w:rPr>
                  </w:rPrChange>
                </w:rPr>
                <w:t>Yes</w:t>
              </w:r>
            </w:ins>
            <w:del w:id="55" w:author="CATT" w:date="2021-05-06T17:45:00Z">
              <w:r w:rsidRPr="007A4075" w:rsidDel="001A58B0">
                <w:delText>Yes</w:delText>
              </w:r>
            </w:del>
          </w:p>
        </w:tc>
        <w:tc>
          <w:tcPr>
            <w:tcW w:w="195"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ins w:id="56" w:author="CATT" w:date="2021-05-06T17:45:00Z">
              <w:r w:rsidRPr="00B338E1">
                <w:rPr>
                  <w:rFonts w:cs="Arial"/>
                  <w:lang w:eastAsia="ko-KR"/>
                  <w:rPrChange w:id="57" w:author="CATT" w:date="2020-12-22T15:18:00Z">
                    <w:rPr>
                      <w:rFonts w:eastAsia="Yu Mincho"/>
                    </w:rPr>
                  </w:rPrChange>
                </w:rPr>
                <w:t>Yes</w:t>
              </w:r>
            </w:ins>
          </w:p>
        </w:tc>
        <w:tc>
          <w:tcPr>
            <w:tcW w:w="195"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del w:id="58"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ins w:id="59" w:author="CATT" w:date="2021-05-06T17:45:00Z">
              <w:r w:rsidRPr="00B338E1">
                <w:rPr>
                  <w:rFonts w:cs="Arial"/>
                  <w:lang w:eastAsia="ko-KR"/>
                  <w:rPrChange w:id="60" w:author="CATT" w:date="2020-12-22T15:18:00Z">
                    <w:rPr>
                      <w:rFonts w:eastAsia="Yu Mincho"/>
                    </w:rPr>
                  </w:rPrChange>
                </w:rPr>
                <w:t>Yes</w:t>
              </w:r>
            </w:ins>
            <w:del w:id="61"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ins w:id="62" w:author="CATT" w:date="2021-05-06T17:45:00Z">
              <w:r w:rsidRPr="00B338E1">
                <w:rPr>
                  <w:rFonts w:cs="Arial"/>
                  <w:lang w:eastAsia="ko-KR"/>
                  <w:rPrChange w:id="63" w:author="CATT" w:date="2020-12-22T15:18:00Z">
                    <w:rPr>
                      <w:rFonts w:eastAsia="Yu Mincho"/>
                    </w:rPr>
                  </w:rPrChange>
                </w:rPr>
                <w:t>Yes</w:t>
              </w:r>
            </w:ins>
            <w:del w:id="64"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ins w:id="65" w:author="CATT" w:date="2021-05-06T17:45:00Z">
              <w:r>
                <w:rPr>
                  <w:rFonts w:eastAsia="Yu Mincho"/>
                </w:rPr>
                <w:t>Yes</w:t>
              </w:r>
            </w:ins>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C92485" w:rsidRPr="007A4075" w:rsidRDefault="00C92485" w:rsidP="00B61F14">
            <w:pPr>
              <w:pStyle w:val="TAC"/>
              <w:rPr>
                <w:ins w:id="66" w:author="CATT" w:date="2021-05-06T17:41:00Z"/>
              </w:rPr>
            </w:pPr>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del w:id="67"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Default="00C92485"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C92485" w:rsidRDefault="00C92485" w:rsidP="00B61F14">
            <w:pPr>
              <w:pStyle w:val="TAC"/>
              <w:rPr>
                <w:bCs/>
                <w:lang w:eastAsia="ko-KR"/>
              </w:rPr>
            </w:pPr>
          </w:p>
        </w:tc>
        <w:tc>
          <w:tcPr>
            <w:tcW w:w="369" w:type="pct"/>
            <w:tcBorders>
              <w:top w:val="single" w:sz="4" w:space="0" w:color="auto"/>
              <w:left w:val="single" w:sz="4" w:space="0" w:color="auto"/>
              <w:bottom w:val="nil"/>
              <w:right w:val="single" w:sz="4" w:space="0" w:color="auto"/>
            </w:tcBorders>
            <w:shd w:val="clear" w:color="auto" w:fill="auto"/>
          </w:tcPr>
          <w:p w:rsidR="00C92485" w:rsidRPr="00A1115A" w:rsidRDefault="00C92485" w:rsidP="00B61F14">
            <w:pPr>
              <w:pStyle w:val="TAC"/>
              <w:rPr>
                <w:bCs/>
                <w:lang w:eastAsia="ko-KR"/>
              </w:rPr>
            </w:pPr>
            <w:r>
              <w:rPr>
                <w:bCs/>
                <w:lang w:eastAsia="ko-KR"/>
              </w:rPr>
              <w:t>140</w:t>
            </w:r>
          </w:p>
        </w:tc>
        <w:tc>
          <w:tcPr>
            <w:tcW w:w="424" w:type="pct"/>
            <w:tcBorders>
              <w:top w:val="single" w:sz="4" w:space="0" w:color="auto"/>
              <w:left w:val="single" w:sz="4" w:space="0" w:color="auto"/>
              <w:bottom w:val="nil"/>
              <w:right w:val="single" w:sz="4" w:space="0" w:color="auto"/>
            </w:tcBorders>
            <w:shd w:val="clear" w:color="auto" w:fill="auto"/>
          </w:tcPr>
          <w:p w:rsidR="00C92485" w:rsidRPr="00A1115A" w:rsidRDefault="00C92485" w:rsidP="00B61F14">
            <w:pPr>
              <w:pStyle w:val="TAC"/>
              <w:rPr>
                <w:bCs/>
                <w:lang w:eastAsia="ko-KR"/>
              </w:rPr>
            </w:pPr>
            <w:r>
              <w:rPr>
                <w:bCs/>
                <w:lang w:eastAsia="ko-KR"/>
              </w:rPr>
              <w:t>0</w:t>
            </w:r>
          </w:p>
        </w:tc>
      </w:tr>
      <w:tr w:rsidR="0043018C" w:rsidRPr="00A1115A" w:rsidTr="00C92485">
        <w:trPr>
          <w:jc w:val="center"/>
        </w:trPr>
        <w:tc>
          <w:tcPr>
            <w:tcW w:w="474" w:type="pct"/>
            <w:tcBorders>
              <w:top w:val="nil"/>
              <w:left w:val="single" w:sz="4" w:space="0" w:color="auto"/>
              <w:bottom w:val="nil"/>
              <w:right w:val="single" w:sz="4" w:space="0" w:color="auto"/>
            </w:tcBorders>
            <w:shd w:val="clear" w:color="auto" w:fill="auto"/>
          </w:tcPr>
          <w:p w:rsidR="00C92485" w:rsidRPr="00A1115A" w:rsidRDefault="00C92485" w:rsidP="00B61F14">
            <w:pPr>
              <w:pStyle w:val="TAC"/>
              <w:rPr>
                <w:lang w:val="en-US" w:eastAsia="zh-CN"/>
              </w:rPr>
            </w:pPr>
          </w:p>
        </w:tc>
        <w:tc>
          <w:tcPr>
            <w:tcW w:w="255" w:type="pct"/>
            <w:tcBorders>
              <w:top w:val="nil"/>
              <w:left w:val="single" w:sz="4" w:space="0" w:color="auto"/>
              <w:bottom w:val="nil"/>
              <w:right w:val="single" w:sz="4" w:space="0" w:color="auto"/>
            </w:tcBorders>
            <w:shd w:val="clear" w:color="auto" w:fill="auto"/>
          </w:tcPr>
          <w:p w:rsidR="00C92485" w:rsidRPr="00A1115A" w:rsidRDefault="00C92485" w:rsidP="00B61F14">
            <w:pPr>
              <w:pStyle w:val="TAC"/>
              <w:rPr>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r w:rsidRPr="00007515">
              <w:t>30</w:t>
            </w:r>
          </w:p>
        </w:tc>
        <w:tc>
          <w:tcPr>
            <w:tcW w:w="196"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del w:id="68"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ins w:id="69" w:author="CATT" w:date="2021-05-06T17:45:00Z">
              <w:r w:rsidRPr="00B338E1">
                <w:rPr>
                  <w:rFonts w:cs="Arial"/>
                  <w:lang w:eastAsia="ko-KR"/>
                  <w:rPrChange w:id="70" w:author="CATT" w:date="2020-12-22T15:18:00Z">
                    <w:rPr>
                      <w:rFonts w:eastAsia="Yu Mincho"/>
                    </w:rPr>
                  </w:rPrChange>
                </w:rPr>
                <w:t>Yes</w:t>
              </w:r>
            </w:ins>
            <w:del w:id="71"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ins w:id="72" w:author="CATT" w:date="2021-05-06T17:45:00Z">
              <w:r w:rsidRPr="00B338E1">
                <w:rPr>
                  <w:rFonts w:cs="Arial"/>
                  <w:lang w:eastAsia="ko-KR"/>
                  <w:rPrChange w:id="73" w:author="CATT" w:date="2020-12-22T15:18:00Z">
                    <w:rPr>
                      <w:rFonts w:eastAsia="Yu Mincho"/>
                    </w:rPr>
                  </w:rPrChange>
                </w:rPr>
                <w:t>Yes</w:t>
              </w:r>
            </w:ins>
            <w:del w:id="74" w:author="CATT" w:date="2021-05-06T17:45:00Z">
              <w:r w:rsidRPr="007A4075" w:rsidDel="001A58B0">
                <w:delText>Yes</w:delText>
              </w:r>
            </w:del>
          </w:p>
        </w:tc>
        <w:tc>
          <w:tcPr>
            <w:tcW w:w="195"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ins w:id="75" w:author="CATT" w:date="2021-05-06T17:45:00Z">
              <w:r w:rsidRPr="00B338E1">
                <w:rPr>
                  <w:rFonts w:cs="Arial"/>
                  <w:lang w:eastAsia="ko-KR"/>
                  <w:rPrChange w:id="76" w:author="CATT" w:date="2020-12-22T15:18:00Z">
                    <w:rPr>
                      <w:rFonts w:eastAsia="Yu Mincho"/>
                    </w:rPr>
                  </w:rPrChange>
                </w:rPr>
                <w:t>Yes</w:t>
              </w:r>
            </w:ins>
          </w:p>
        </w:tc>
        <w:tc>
          <w:tcPr>
            <w:tcW w:w="195"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del w:id="77"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ins w:id="78" w:author="CATT" w:date="2021-05-06T17:45:00Z">
              <w:r w:rsidRPr="00B338E1">
                <w:rPr>
                  <w:rFonts w:cs="Arial"/>
                  <w:lang w:eastAsia="ko-KR"/>
                  <w:rPrChange w:id="79" w:author="CATT" w:date="2020-12-22T15:18:00Z">
                    <w:rPr>
                      <w:rFonts w:eastAsia="Yu Mincho"/>
                    </w:rPr>
                  </w:rPrChange>
                </w:rPr>
                <w:t>Yes</w:t>
              </w:r>
            </w:ins>
            <w:del w:id="80"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ins w:id="81" w:author="CATT" w:date="2021-05-06T17:45:00Z">
              <w:r w:rsidRPr="00B338E1">
                <w:rPr>
                  <w:rFonts w:cs="Arial"/>
                  <w:lang w:eastAsia="ko-KR"/>
                  <w:rPrChange w:id="82" w:author="CATT" w:date="2020-12-22T15:18:00Z">
                    <w:rPr>
                      <w:rFonts w:eastAsia="Yu Mincho"/>
                    </w:rPr>
                  </w:rPrChange>
                </w:rPr>
                <w:t>Yes</w:t>
              </w:r>
            </w:ins>
            <w:del w:id="83"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ins w:id="84" w:author="CATT" w:date="2021-05-06T17:45:00Z">
              <w:r w:rsidRPr="00B338E1">
                <w:rPr>
                  <w:rFonts w:cs="Arial"/>
                  <w:lang w:eastAsia="ko-KR"/>
                  <w:rPrChange w:id="85" w:author="CATT" w:date="2020-12-22T15:18:00Z">
                    <w:rPr>
                      <w:rFonts w:eastAsia="Yu Mincho"/>
                    </w:rPr>
                  </w:rPrChange>
                </w:rPr>
                <w:t>Yes</w:t>
              </w:r>
            </w:ins>
            <w:del w:id="86"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ins w:id="87" w:author="CATT" w:date="2021-05-06T17:45:00Z">
              <w:r w:rsidRPr="00B338E1">
                <w:rPr>
                  <w:rFonts w:cs="Arial"/>
                  <w:lang w:eastAsia="ko-KR"/>
                  <w:rPrChange w:id="88" w:author="CATT" w:date="2020-12-22T15:18:00Z">
                    <w:rPr>
                      <w:rFonts w:eastAsia="Yu Mincho"/>
                    </w:rPr>
                  </w:rPrChange>
                </w:rPr>
                <w:t>Yes</w:t>
              </w:r>
            </w:ins>
            <w:del w:id="89" w:author="CATT" w:date="2021-05-06T17:45:00Z">
              <w:r w:rsidRPr="007A4075" w:rsidDel="001A58B0">
                <w:delText>Yes</w:delText>
              </w:r>
            </w:del>
          </w:p>
        </w:tc>
        <w:tc>
          <w:tcPr>
            <w:tcW w:w="198" w:type="pct"/>
            <w:tcBorders>
              <w:top w:val="single" w:sz="4" w:space="0" w:color="auto"/>
              <w:left w:val="single" w:sz="4" w:space="0" w:color="auto"/>
              <w:bottom w:val="single" w:sz="4" w:space="0" w:color="auto"/>
              <w:right w:val="single" w:sz="4" w:space="0" w:color="auto"/>
            </w:tcBorders>
          </w:tcPr>
          <w:p w:rsidR="00C92485" w:rsidRPr="007A4075" w:rsidRDefault="00C92485" w:rsidP="00B61F14">
            <w:pPr>
              <w:pStyle w:val="TAC"/>
              <w:rPr>
                <w:ins w:id="90" w:author="CATT" w:date="2021-05-06T17:41:00Z"/>
              </w:rPr>
            </w:pPr>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ins w:id="91" w:author="CATT" w:date="2021-05-06T17:45:00Z">
              <w:r w:rsidRPr="00B338E1">
                <w:rPr>
                  <w:rFonts w:cs="Arial"/>
                  <w:lang w:eastAsia="ko-KR"/>
                  <w:rPrChange w:id="92" w:author="CATT" w:date="2020-12-22T15:18:00Z">
                    <w:rPr>
                      <w:rFonts w:eastAsia="Yu Mincho"/>
                    </w:rPr>
                  </w:rPrChange>
                </w:rPr>
                <w:t>Yes</w:t>
              </w:r>
            </w:ins>
            <w:del w:id="93"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ins w:id="94" w:author="CATT" w:date="2021-05-06T17:45:00Z">
              <w:r w:rsidRPr="00B338E1">
                <w:rPr>
                  <w:rFonts w:cs="Arial"/>
                  <w:lang w:eastAsia="ko-KR"/>
                  <w:rPrChange w:id="95" w:author="CATT" w:date="2020-12-22T15:18:00Z">
                    <w:rPr>
                      <w:rFonts w:eastAsia="Yu Mincho"/>
                    </w:rPr>
                  </w:rPrChange>
                </w:rPr>
                <w:t>Yes</w:t>
              </w:r>
            </w:ins>
            <w:del w:id="96" w:author="CATT" w:date="2021-05-06T17:45:00Z">
              <w:r w:rsidRPr="00916EFF"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ins w:id="97" w:author="CATT" w:date="2021-05-06T17:45:00Z">
              <w:r w:rsidRPr="00B338E1">
                <w:rPr>
                  <w:rFonts w:cs="Arial"/>
                  <w:lang w:eastAsia="ko-KR"/>
                  <w:rPrChange w:id="98" w:author="CATT" w:date="2020-12-22T15:18:00Z">
                    <w:rPr>
                      <w:rFonts w:eastAsia="Yu Mincho"/>
                    </w:rPr>
                  </w:rPrChange>
                </w:rPr>
                <w:t>Yes</w:t>
              </w:r>
            </w:ins>
            <w:del w:id="99" w:author="CATT" w:date="2021-05-06T17:45:00Z">
              <w:r w:rsidRPr="00916EFF" w:rsidDel="001A58B0">
                <w:delText>Yes</w:delText>
              </w:r>
            </w:del>
          </w:p>
        </w:tc>
        <w:tc>
          <w:tcPr>
            <w:tcW w:w="369" w:type="pct"/>
            <w:tcBorders>
              <w:top w:val="nil"/>
              <w:left w:val="single" w:sz="4" w:space="0" w:color="auto"/>
              <w:bottom w:val="nil"/>
              <w:right w:val="single" w:sz="4" w:space="0" w:color="auto"/>
            </w:tcBorders>
            <w:shd w:val="clear" w:color="auto" w:fill="auto"/>
          </w:tcPr>
          <w:p w:rsidR="00C92485" w:rsidRPr="00A1115A" w:rsidRDefault="00C92485" w:rsidP="00B61F14">
            <w:pPr>
              <w:pStyle w:val="TAC"/>
              <w:rPr>
                <w:bCs/>
                <w:lang w:eastAsia="ko-KR"/>
              </w:rPr>
            </w:pPr>
          </w:p>
        </w:tc>
        <w:tc>
          <w:tcPr>
            <w:tcW w:w="424" w:type="pct"/>
            <w:tcBorders>
              <w:top w:val="nil"/>
              <w:left w:val="single" w:sz="4" w:space="0" w:color="auto"/>
              <w:bottom w:val="nil"/>
              <w:right w:val="single" w:sz="4" w:space="0" w:color="auto"/>
            </w:tcBorders>
            <w:shd w:val="clear" w:color="auto" w:fill="auto"/>
          </w:tcPr>
          <w:p w:rsidR="00C92485" w:rsidRPr="00A1115A" w:rsidRDefault="00C92485" w:rsidP="00B61F14">
            <w:pPr>
              <w:pStyle w:val="TAC"/>
              <w:rPr>
                <w:bCs/>
                <w:lang w:eastAsia="ko-KR"/>
              </w:rPr>
            </w:pPr>
          </w:p>
        </w:tc>
      </w:tr>
      <w:tr w:rsidR="0043018C" w:rsidRPr="00A1115A" w:rsidTr="00C92485">
        <w:trPr>
          <w:jc w:val="center"/>
        </w:trPr>
        <w:tc>
          <w:tcPr>
            <w:tcW w:w="474" w:type="pct"/>
            <w:tcBorders>
              <w:top w:val="nil"/>
              <w:left w:val="single" w:sz="4" w:space="0" w:color="auto"/>
              <w:bottom w:val="nil"/>
              <w:right w:val="single" w:sz="4" w:space="0" w:color="auto"/>
            </w:tcBorders>
            <w:shd w:val="clear" w:color="auto" w:fill="auto"/>
          </w:tcPr>
          <w:p w:rsidR="00C92485" w:rsidRPr="00A1115A" w:rsidRDefault="00C92485" w:rsidP="00B61F14">
            <w:pPr>
              <w:pStyle w:val="TAC"/>
              <w:rPr>
                <w:lang w:val="en-US" w:eastAsia="zh-CN"/>
              </w:rPr>
            </w:pPr>
          </w:p>
        </w:tc>
        <w:tc>
          <w:tcPr>
            <w:tcW w:w="255" w:type="pct"/>
            <w:tcBorders>
              <w:top w:val="nil"/>
              <w:left w:val="single" w:sz="4" w:space="0" w:color="auto"/>
              <w:bottom w:val="single" w:sz="4" w:space="0" w:color="auto"/>
              <w:right w:val="single" w:sz="4" w:space="0" w:color="auto"/>
            </w:tcBorders>
            <w:shd w:val="clear" w:color="auto" w:fill="auto"/>
          </w:tcPr>
          <w:p w:rsidR="00C92485" w:rsidRPr="00A1115A" w:rsidRDefault="00C92485" w:rsidP="00B61F14">
            <w:pPr>
              <w:pStyle w:val="TAC"/>
              <w:rPr>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r w:rsidRPr="00007515">
              <w:t>60</w:t>
            </w:r>
          </w:p>
        </w:tc>
        <w:tc>
          <w:tcPr>
            <w:tcW w:w="196"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del w:id="100"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ins w:id="101" w:author="CATT" w:date="2021-05-06T17:45:00Z">
              <w:r w:rsidRPr="00B338E1">
                <w:rPr>
                  <w:rFonts w:cs="Arial"/>
                  <w:lang w:eastAsia="ko-KR"/>
                  <w:rPrChange w:id="102" w:author="CATT" w:date="2020-12-22T15:18:00Z">
                    <w:rPr>
                      <w:rFonts w:eastAsia="Yu Mincho"/>
                    </w:rPr>
                  </w:rPrChange>
                </w:rPr>
                <w:t>Yes</w:t>
              </w:r>
            </w:ins>
            <w:del w:id="103"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ins w:id="104" w:author="CATT" w:date="2021-05-06T17:45:00Z">
              <w:r w:rsidRPr="00B338E1">
                <w:rPr>
                  <w:rFonts w:cs="Arial"/>
                  <w:lang w:eastAsia="ko-KR"/>
                  <w:rPrChange w:id="105" w:author="CATT" w:date="2020-12-22T15:18:00Z">
                    <w:rPr>
                      <w:rFonts w:eastAsia="Yu Mincho"/>
                    </w:rPr>
                  </w:rPrChange>
                </w:rPr>
                <w:t>Yes</w:t>
              </w:r>
            </w:ins>
            <w:del w:id="106" w:author="CATT" w:date="2021-05-06T17:45:00Z">
              <w:r w:rsidRPr="007A4075" w:rsidDel="001A58B0">
                <w:delText>Yes</w:delText>
              </w:r>
            </w:del>
          </w:p>
        </w:tc>
        <w:tc>
          <w:tcPr>
            <w:tcW w:w="195"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ins w:id="107" w:author="CATT" w:date="2021-05-06T17:45:00Z">
              <w:r w:rsidRPr="00B338E1">
                <w:rPr>
                  <w:rFonts w:cs="Arial"/>
                  <w:lang w:eastAsia="ko-KR"/>
                  <w:rPrChange w:id="108" w:author="CATT" w:date="2020-12-22T15:18:00Z">
                    <w:rPr>
                      <w:rFonts w:eastAsia="Yu Mincho"/>
                    </w:rPr>
                  </w:rPrChange>
                </w:rPr>
                <w:t>Yes</w:t>
              </w:r>
            </w:ins>
          </w:p>
        </w:tc>
        <w:tc>
          <w:tcPr>
            <w:tcW w:w="195"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del w:id="109"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ins w:id="110" w:author="CATT" w:date="2021-05-06T17:45:00Z">
              <w:r w:rsidRPr="00B338E1">
                <w:rPr>
                  <w:rFonts w:cs="Arial"/>
                  <w:lang w:eastAsia="ko-KR"/>
                  <w:rPrChange w:id="111" w:author="CATT" w:date="2020-12-22T15:18:00Z">
                    <w:rPr>
                      <w:rFonts w:eastAsia="Yu Mincho"/>
                    </w:rPr>
                  </w:rPrChange>
                </w:rPr>
                <w:t>Yes</w:t>
              </w:r>
            </w:ins>
            <w:del w:id="112"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ins w:id="113" w:author="CATT" w:date="2021-05-06T17:45:00Z">
              <w:r w:rsidRPr="00B338E1">
                <w:rPr>
                  <w:rFonts w:cs="Arial"/>
                  <w:lang w:eastAsia="ko-KR"/>
                  <w:rPrChange w:id="114" w:author="CATT" w:date="2020-12-22T15:18:00Z">
                    <w:rPr>
                      <w:rFonts w:eastAsia="Yu Mincho"/>
                    </w:rPr>
                  </w:rPrChange>
                </w:rPr>
                <w:t>Yes</w:t>
              </w:r>
            </w:ins>
            <w:del w:id="115"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ins w:id="116" w:author="CATT" w:date="2021-05-06T17:45:00Z">
              <w:r w:rsidRPr="00B338E1">
                <w:rPr>
                  <w:rFonts w:cs="Arial"/>
                  <w:lang w:eastAsia="ko-KR"/>
                  <w:rPrChange w:id="117" w:author="CATT" w:date="2020-12-22T15:18:00Z">
                    <w:rPr>
                      <w:rFonts w:eastAsia="Yu Mincho"/>
                    </w:rPr>
                  </w:rPrChange>
                </w:rPr>
                <w:t>Yes</w:t>
              </w:r>
            </w:ins>
            <w:del w:id="118"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ins w:id="119" w:author="CATT" w:date="2021-05-06T17:45:00Z">
              <w:r w:rsidRPr="00B338E1">
                <w:rPr>
                  <w:rFonts w:cs="Arial"/>
                  <w:lang w:eastAsia="ko-KR"/>
                  <w:rPrChange w:id="120" w:author="CATT" w:date="2020-12-22T15:18:00Z">
                    <w:rPr>
                      <w:rFonts w:eastAsia="Yu Mincho"/>
                    </w:rPr>
                  </w:rPrChange>
                </w:rPr>
                <w:t>Yes</w:t>
              </w:r>
            </w:ins>
            <w:del w:id="121" w:author="CATT" w:date="2021-05-06T17:45:00Z">
              <w:r w:rsidRPr="007A4075" w:rsidDel="001A58B0">
                <w:delText>Yes</w:delText>
              </w:r>
            </w:del>
          </w:p>
        </w:tc>
        <w:tc>
          <w:tcPr>
            <w:tcW w:w="198" w:type="pct"/>
            <w:tcBorders>
              <w:top w:val="single" w:sz="4" w:space="0" w:color="auto"/>
              <w:left w:val="single" w:sz="4" w:space="0" w:color="auto"/>
              <w:bottom w:val="single" w:sz="4" w:space="0" w:color="auto"/>
              <w:right w:val="single" w:sz="4" w:space="0" w:color="auto"/>
            </w:tcBorders>
          </w:tcPr>
          <w:p w:rsidR="00C92485" w:rsidRPr="007A4075" w:rsidRDefault="00C92485" w:rsidP="00B61F14">
            <w:pPr>
              <w:pStyle w:val="TAC"/>
              <w:rPr>
                <w:ins w:id="122" w:author="CATT" w:date="2021-05-06T17:41:00Z"/>
              </w:rPr>
            </w:pPr>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ins w:id="123" w:author="CATT" w:date="2021-05-06T17:45:00Z">
              <w:r w:rsidRPr="00B338E1">
                <w:rPr>
                  <w:rFonts w:cs="Arial"/>
                  <w:lang w:eastAsia="ko-KR"/>
                  <w:rPrChange w:id="124" w:author="CATT" w:date="2020-12-22T15:18:00Z">
                    <w:rPr>
                      <w:rFonts w:eastAsia="Yu Mincho"/>
                    </w:rPr>
                  </w:rPrChange>
                </w:rPr>
                <w:t>Yes</w:t>
              </w:r>
            </w:ins>
            <w:del w:id="125" w:author="CATT" w:date="2021-05-06T17:45:00Z">
              <w:r w:rsidRPr="007A4075"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ins w:id="126" w:author="CATT" w:date="2021-05-06T17:45:00Z">
              <w:r w:rsidRPr="00B338E1">
                <w:rPr>
                  <w:rFonts w:cs="Arial"/>
                  <w:lang w:eastAsia="ko-KR"/>
                  <w:rPrChange w:id="127" w:author="CATT" w:date="2020-12-22T15:18:00Z">
                    <w:rPr>
                      <w:rFonts w:eastAsia="Yu Mincho"/>
                    </w:rPr>
                  </w:rPrChange>
                </w:rPr>
                <w:t>Yes</w:t>
              </w:r>
            </w:ins>
            <w:del w:id="128" w:author="CATT" w:date="2021-05-06T17:45:00Z">
              <w:r w:rsidRPr="00916EFF" w:rsidDel="001A58B0">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ins w:id="129" w:author="CATT" w:date="2021-05-06T17:45:00Z">
              <w:r w:rsidRPr="00B338E1">
                <w:rPr>
                  <w:rFonts w:cs="Arial"/>
                  <w:lang w:eastAsia="ko-KR"/>
                  <w:rPrChange w:id="130" w:author="CATT" w:date="2020-12-22T15:18:00Z">
                    <w:rPr>
                      <w:rFonts w:eastAsia="Yu Mincho"/>
                    </w:rPr>
                  </w:rPrChange>
                </w:rPr>
                <w:t>Yes</w:t>
              </w:r>
            </w:ins>
            <w:del w:id="131" w:author="CATT" w:date="2021-05-06T17:45:00Z">
              <w:r w:rsidRPr="00916EFF" w:rsidDel="001A58B0">
                <w:delText>Yes</w:delText>
              </w:r>
            </w:del>
          </w:p>
        </w:tc>
        <w:tc>
          <w:tcPr>
            <w:tcW w:w="369" w:type="pct"/>
            <w:tcBorders>
              <w:top w:val="nil"/>
              <w:left w:val="single" w:sz="4" w:space="0" w:color="auto"/>
              <w:bottom w:val="nil"/>
              <w:right w:val="single" w:sz="4" w:space="0" w:color="auto"/>
            </w:tcBorders>
            <w:shd w:val="clear" w:color="auto" w:fill="auto"/>
          </w:tcPr>
          <w:p w:rsidR="00C92485" w:rsidRPr="00A1115A" w:rsidRDefault="00C92485" w:rsidP="00B61F14">
            <w:pPr>
              <w:pStyle w:val="TAC"/>
              <w:rPr>
                <w:bCs/>
                <w:lang w:eastAsia="ko-KR"/>
              </w:rPr>
            </w:pPr>
          </w:p>
        </w:tc>
        <w:tc>
          <w:tcPr>
            <w:tcW w:w="424" w:type="pct"/>
            <w:tcBorders>
              <w:top w:val="nil"/>
              <w:left w:val="single" w:sz="4" w:space="0" w:color="auto"/>
              <w:bottom w:val="nil"/>
              <w:right w:val="single" w:sz="4" w:space="0" w:color="auto"/>
            </w:tcBorders>
            <w:shd w:val="clear" w:color="auto" w:fill="auto"/>
          </w:tcPr>
          <w:p w:rsidR="00C92485" w:rsidRPr="00A1115A" w:rsidRDefault="00C92485" w:rsidP="00B61F14">
            <w:pPr>
              <w:pStyle w:val="TAC"/>
              <w:rPr>
                <w:bCs/>
                <w:lang w:eastAsia="ko-KR"/>
              </w:rPr>
            </w:pPr>
          </w:p>
        </w:tc>
      </w:tr>
      <w:tr w:rsidR="0043018C" w:rsidRPr="00A1115A" w:rsidTr="00C92485">
        <w:trPr>
          <w:jc w:val="center"/>
        </w:trPr>
        <w:tc>
          <w:tcPr>
            <w:tcW w:w="474" w:type="pct"/>
            <w:tcBorders>
              <w:top w:val="nil"/>
              <w:left w:val="single" w:sz="4" w:space="0" w:color="auto"/>
              <w:bottom w:val="nil"/>
              <w:right w:val="single" w:sz="4" w:space="0" w:color="auto"/>
            </w:tcBorders>
            <w:shd w:val="clear" w:color="auto" w:fill="auto"/>
          </w:tcPr>
          <w:p w:rsidR="00C92485" w:rsidRPr="00A1115A" w:rsidRDefault="00C92485" w:rsidP="00B61F14">
            <w:pPr>
              <w:pStyle w:val="TAC"/>
              <w:rPr>
                <w:lang w:val="en-US" w:eastAsia="zh-CN"/>
              </w:rPr>
            </w:pPr>
          </w:p>
        </w:tc>
        <w:tc>
          <w:tcPr>
            <w:tcW w:w="255" w:type="pct"/>
            <w:tcBorders>
              <w:top w:val="single" w:sz="4" w:space="0" w:color="auto"/>
              <w:left w:val="single" w:sz="4" w:space="0" w:color="auto"/>
              <w:bottom w:val="nil"/>
              <w:right w:val="single" w:sz="4" w:space="0" w:color="auto"/>
            </w:tcBorders>
            <w:shd w:val="clear" w:color="auto" w:fill="auto"/>
          </w:tcPr>
          <w:p w:rsidR="00C92485" w:rsidRPr="00A1115A" w:rsidRDefault="00C92485" w:rsidP="00B61F14">
            <w:pPr>
              <w:pStyle w:val="TAC"/>
              <w:rPr>
                <w:lang w:val="en-US" w:eastAsia="zh-CN"/>
              </w:rPr>
            </w:pPr>
            <w:r>
              <w:rPr>
                <w:lang w:val="en-US" w:eastAsia="zh-CN"/>
              </w:rPr>
              <w:t>n47</w:t>
            </w:r>
          </w:p>
        </w:tc>
        <w:tc>
          <w:tcPr>
            <w:tcW w:w="196"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r w:rsidRPr="00007515">
              <w:t>15</w:t>
            </w:r>
          </w:p>
        </w:tc>
        <w:tc>
          <w:tcPr>
            <w:tcW w:w="196"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del w:id="132" w:author="CATT" w:date="2021-05-06T17:46:00Z">
              <w:r w:rsidRPr="007A4075" w:rsidDel="00732DFA">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ins w:id="133" w:author="CATT" w:date="2021-05-06T17:46:00Z">
              <w:r w:rsidRPr="00A1115A">
                <w:rPr>
                  <w:lang w:eastAsia="ko-KR"/>
                </w:rPr>
                <w:t>Yes</w:t>
              </w:r>
            </w:ins>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del w:id="134" w:author="CATT" w:date="2021-05-06T17:46:00Z">
              <w:r w:rsidRPr="007A4075" w:rsidDel="00732DFA">
                <w:delText>Yes</w:delText>
              </w:r>
            </w:del>
          </w:p>
        </w:tc>
        <w:tc>
          <w:tcPr>
            <w:tcW w:w="195"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ins w:id="135" w:author="CATT" w:date="2021-05-06T17:46:00Z">
              <w:r w:rsidRPr="00A1115A">
                <w:rPr>
                  <w:lang w:eastAsia="ko-KR"/>
                </w:rPr>
                <w:t>Yes</w:t>
              </w:r>
            </w:ins>
          </w:p>
        </w:tc>
        <w:tc>
          <w:tcPr>
            <w:tcW w:w="195"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del w:id="136" w:author="CATT" w:date="2021-05-06T17:46:00Z">
              <w:r w:rsidRPr="007A4075" w:rsidDel="00732DFA">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ins w:id="137" w:author="CATT" w:date="2021-05-06T17:46:00Z">
              <w:r w:rsidRPr="00A1115A">
                <w:rPr>
                  <w:lang w:eastAsia="ko-KR"/>
                </w:rPr>
                <w:t>Yes</w:t>
              </w:r>
            </w:ins>
            <w:del w:id="138" w:author="CATT" w:date="2021-05-06T17:46:00Z">
              <w:r w:rsidRPr="007A4075" w:rsidDel="00732DFA">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ins w:id="139" w:author="CATT" w:date="2021-05-06T17:46:00Z">
              <w:r w:rsidRPr="00A1115A">
                <w:rPr>
                  <w:lang w:eastAsia="ko-KR"/>
                </w:rPr>
                <w:t>Yes</w:t>
              </w:r>
            </w:ins>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C92485" w:rsidRPr="007A4075" w:rsidRDefault="00C92485" w:rsidP="00B61F14">
            <w:pPr>
              <w:pStyle w:val="TAC"/>
              <w:rPr>
                <w:ins w:id="140" w:author="CATT" w:date="2021-05-06T17:41:00Z"/>
              </w:rPr>
            </w:pPr>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del w:id="141" w:author="CATT" w:date="2021-05-06T17:46:00Z">
              <w:r w:rsidRPr="007A4075" w:rsidDel="00732DFA">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p>
        </w:tc>
        <w:tc>
          <w:tcPr>
            <w:tcW w:w="369" w:type="pct"/>
            <w:tcBorders>
              <w:top w:val="nil"/>
              <w:left w:val="single" w:sz="4" w:space="0" w:color="auto"/>
              <w:bottom w:val="nil"/>
              <w:right w:val="single" w:sz="4" w:space="0" w:color="auto"/>
            </w:tcBorders>
            <w:shd w:val="clear" w:color="auto" w:fill="auto"/>
          </w:tcPr>
          <w:p w:rsidR="00C92485" w:rsidRPr="00A1115A" w:rsidRDefault="00C92485" w:rsidP="00B61F14">
            <w:pPr>
              <w:pStyle w:val="TAC"/>
              <w:rPr>
                <w:bCs/>
                <w:lang w:eastAsia="ko-KR"/>
              </w:rPr>
            </w:pPr>
          </w:p>
        </w:tc>
        <w:tc>
          <w:tcPr>
            <w:tcW w:w="424" w:type="pct"/>
            <w:tcBorders>
              <w:top w:val="nil"/>
              <w:left w:val="single" w:sz="4" w:space="0" w:color="auto"/>
              <w:bottom w:val="nil"/>
              <w:right w:val="single" w:sz="4" w:space="0" w:color="auto"/>
            </w:tcBorders>
            <w:shd w:val="clear" w:color="auto" w:fill="auto"/>
          </w:tcPr>
          <w:p w:rsidR="00C92485" w:rsidRPr="00A1115A" w:rsidRDefault="00C92485" w:rsidP="00B61F14">
            <w:pPr>
              <w:pStyle w:val="TAC"/>
              <w:rPr>
                <w:bCs/>
                <w:lang w:eastAsia="ko-KR"/>
              </w:rPr>
            </w:pPr>
          </w:p>
        </w:tc>
      </w:tr>
      <w:tr w:rsidR="0043018C" w:rsidRPr="00A1115A" w:rsidTr="00C92485">
        <w:trPr>
          <w:jc w:val="center"/>
        </w:trPr>
        <w:tc>
          <w:tcPr>
            <w:tcW w:w="474" w:type="pct"/>
            <w:tcBorders>
              <w:top w:val="nil"/>
              <w:left w:val="single" w:sz="4" w:space="0" w:color="auto"/>
              <w:bottom w:val="nil"/>
              <w:right w:val="single" w:sz="4" w:space="0" w:color="auto"/>
            </w:tcBorders>
            <w:shd w:val="clear" w:color="auto" w:fill="auto"/>
          </w:tcPr>
          <w:p w:rsidR="00C92485" w:rsidRPr="00A1115A" w:rsidRDefault="00C92485" w:rsidP="00B61F14">
            <w:pPr>
              <w:pStyle w:val="TAC"/>
              <w:rPr>
                <w:lang w:val="en-US" w:eastAsia="zh-CN"/>
              </w:rPr>
            </w:pPr>
          </w:p>
        </w:tc>
        <w:tc>
          <w:tcPr>
            <w:tcW w:w="255" w:type="pct"/>
            <w:tcBorders>
              <w:top w:val="nil"/>
              <w:left w:val="single" w:sz="4" w:space="0" w:color="auto"/>
              <w:bottom w:val="nil"/>
              <w:right w:val="single" w:sz="4" w:space="0" w:color="auto"/>
            </w:tcBorders>
            <w:shd w:val="clear" w:color="auto" w:fill="auto"/>
          </w:tcPr>
          <w:p w:rsidR="00C92485" w:rsidRPr="00A1115A" w:rsidRDefault="00C92485" w:rsidP="00B61F14">
            <w:pPr>
              <w:pStyle w:val="TAC"/>
              <w:rPr>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r w:rsidRPr="00007515">
              <w:t>30</w:t>
            </w:r>
          </w:p>
        </w:tc>
        <w:tc>
          <w:tcPr>
            <w:tcW w:w="196"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del w:id="142" w:author="CATT" w:date="2021-05-06T17:46:00Z">
              <w:r w:rsidRPr="007A4075" w:rsidDel="00732DFA">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ins w:id="143" w:author="CATT" w:date="2021-05-06T17:46:00Z">
              <w:r w:rsidRPr="00A1115A">
                <w:rPr>
                  <w:lang w:eastAsia="ko-KR"/>
                </w:rPr>
                <w:t>Yes</w:t>
              </w:r>
            </w:ins>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del w:id="144" w:author="CATT" w:date="2021-05-06T17:46:00Z">
              <w:r w:rsidRPr="007A4075" w:rsidDel="00732DFA">
                <w:delText>Yes</w:delText>
              </w:r>
            </w:del>
          </w:p>
        </w:tc>
        <w:tc>
          <w:tcPr>
            <w:tcW w:w="195"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ins w:id="145" w:author="CATT" w:date="2021-05-06T17:46:00Z">
              <w:r w:rsidRPr="00A1115A">
                <w:rPr>
                  <w:lang w:eastAsia="ko-KR"/>
                </w:rPr>
                <w:t>Yes</w:t>
              </w:r>
            </w:ins>
          </w:p>
        </w:tc>
        <w:tc>
          <w:tcPr>
            <w:tcW w:w="195"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del w:id="146" w:author="CATT" w:date="2021-05-06T17:46:00Z">
              <w:r w:rsidRPr="007A4075" w:rsidDel="00732DFA">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ins w:id="147" w:author="CATT" w:date="2021-05-06T17:46:00Z">
              <w:r w:rsidRPr="00A1115A">
                <w:rPr>
                  <w:lang w:eastAsia="ko-KR"/>
                </w:rPr>
                <w:t>Yes</w:t>
              </w:r>
            </w:ins>
            <w:del w:id="148" w:author="CATT" w:date="2021-05-06T17:46:00Z">
              <w:r w:rsidRPr="007A4075" w:rsidDel="00732DFA">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ins w:id="149" w:author="CATT" w:date="2021-05-06T17:46:00Z">
              <w:r w:rsidRPr="00A1115A">
                <w:rPr>
                  <w:lang w:eastAsia="ko-KR"/>
                </w:rPr>
                <w:t>Yes</w:t>
              </w:r>
            </w:ins>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C92485" w:rsidRPr="007A4075" w:rsidRDefault="00C92485" w:rsidP="00B61F14">
            <w:pPr>
              <w:pStyle w:val="TAC"/>
              <w:rPr>
                <w:ins w:id="150" w:author="CATT" w:date="2021-05-06T17:41:00Z"/>
              </w:rPr>
            </w:pPr>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del w:id="151" w:author="CATT" w:date="2021-05-06T17:46:00Z">
              <w:r w:rsidRPr="007A4075" w:rsidDel="00732DFA">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p>
        </w:tc>
        <w:tc>
          <w:tcPr>
            <w:tcW w:w="369" w:type="pct"/>
            <w:tcBorders>
              <w:top w:val="nil"/>
              <w:left w:val="single" w:sz="4" w:space="0" w:color="auto"/>
              <w:bottom w:val="nil"/>
              <w:right w:val="single" w:sz="4" w:space="0" w:color="auto"/>
            </w:tcBorders>
            <w:shd w:val="clear" w:color="auto" w:fill="auto"/>
          </w:tcPr>
          <w:p w:rsidR="00C92485" w:rsidRPr="00A1115A" w:rsidRDefault="00C92485" w:rsidP="00B61F14">
            <w:pPr>
              <w:pStyle w:val="TAC"/>
              <w:rPr>
                <w:bCs/>
                <w:lang w:eastAsia="ko-KR"/>
              </w:rPr>
            </w:pPr>
          </w:p>
        </w:tc>
        <w:tc>
          <w:tcPr>
            <w:tcW w:w="424" w:type="pct"/>
            <w:tcBorders>
              <w:top w:val="nil"/>
              <w:left w:val="single" w:sz="4" w:space="0" w:color="auto"/>
              <w:bottom w:val="nil"/>
              <w:right w:val="single" w:sz="4" w:space="0" w:color="auto"/>
            </w:tcBorders>
            <w:shd w:val="clear" w:color="auto" w:fill="auto"/>
          </w:tcPr>
          <w:p w:rsidR="00C92485" w:rsidRPr="00A1115A" w:rsidRDefault="00C92485" w:rsidP="00B61F14">
            <w:pPr>
              <w:pStyle w:val="TAC"/>
              <w:rPr>
                <w:bCs/>
                <w:lang w:eastAsia="ko-KR"/>
              </w:rPr>
            </w:pPr>
          </w:p>
        </w:tc>
      </w:tr>
      <w:tr w:rsidR="0043018C" w:rsidRPr="00A1115A" w:rsidTr="00C92485">
        <w:trPr>
          <w:jc w:val="center"/>
        </w:trPr>
        <w:tc>
          <w:tcPr>
            <w:tcW w:w="474" w:type="pct"/>
            <w:tcBorders>
              <w:top w:val="nil"/>
              <w:left w:val="single" w:sz="4" w:space="0" w:color="auto"/>
              <w:bottom w:val="single" w:sz="4" w:space="0" w:color="auto"/>
              <w:right w:val="single" w:sz="4" w:space="0" w:color="auto"/>
            </w:tcBorders>
            <w:shd w:val="clear" w:color="auto" w:fill="auto"/>
          </w:tcPr>
          <w:p w:rsidR="00C92485" w:rsidRPr="00A1115A" w:rsidRDefault="00C92485" w:rsidP="00B61F14">
            <w:pPr>
              <w:pStyle w:val="TAC"/>
              <w:rPr>
                <w:lang w:val="en-US" w:eastAsia="zh-CN"/>
              </w:rPr>
            </w:pPr>
          </w:p>
        </w:tc>
        <w:tc>
          <w:tcPr>
            <w:tcW w:w="255" w:type="pct"/>
            <w:tcBorders>
              <w:top w:val="nil"/>
              <w:left w:val="single" w:sz="4" w:space="0" w:color="auto"/>
              <w:bottom w:val="single" w:sz="4" w:space="0" w:color="auto"/>
              <w:right w:val="single" w:sz="4" w:space="0" w:color="auto"/>
            </w:tcBorders>
            <w:shd w:val="clear" w:color="auto" w:fill="auto"/>
          </w:tcPr>
          <w:p w:rsidR="00C92485" w:rsidRPr="00A1115A" w:rsidRDefault="00C92485" w:rsidP="00B61F14">
            <w:pPr>
              <w:pStyle w:val="TAC"/>
              <w:rPr>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r w:rsidRPr="00007515">
              <w:t>60</w:t>
            </w:r>
          </w:p>
        </w:tc>
        <w:tc>
          <w:tcPr>
            <w:tcW w:w="196"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del w:id="152" w:author="CATT" w:date="2021-05-06T17:46:00Z">
              <w:r w:rsidRPr="007A4075" w:rsidDel="00732DFA">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ins w:id="153" w:author="CATT" w:date="2021-05-06T17:46:00Z">
              <w:r w:rsidRPr="00A1115A">
                <w:rPr>
                  <w:lang w:eastAsia="ko-KR"/>
                </w:rPr>
                <w:t>Yes</w:t>
              </w:r>
            </w:ins>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del w:id="154" w:author="CATT" w:date="2021-05-06T17:46:00Z">
              <w:r w:rsidRPr="007A4075" w:rsidDel="00732DFA">
                <w:delText>Yes</w:delText>
              </w:r>
            </w:del>
          </w:p>
        </w:tc>
        <w:tc>
          <w:tcPr>
            <w:tcW w:w="195"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lang w:eastAsia="ko-KR"/>
              </w:rPr>
            </w:pPr>
            <w:ins w:id="155" w:author="CATT" w:date="2021-05-06T17:46:00Z">
              <w:r w:rsidRPr="00A1115A">
                <w:rPr>
                  <w:lang w:eastAsia="ko-KR"/>
                </w:rPr>
                <w:t>Yes</w:t>
              </w:r>
            </w:ins>
          </w:p>
        </w:tc>
        <w:tc>
          <w:tcPr>
            <w:tcW w:w="195"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del w:id="156" w:author="CATT" w:date="2021-05-06T17:46:00Z">
              <w:r w:rsidRPr="007A4075" w:rsidDel="00732DFA">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ins w:id="157" w:author="CATT" w:date="2021-05-06T17:46:00Z">
              <w:r w:rsidRPr="00A1115A">
                <w:rPr>
                  <w:lang w:eastAsia="ko-KR"/>
                </w:rPr>
                <w:t>Yes</w:t>
              </w:r>
            </w:ins>
            <w:del w:id="158" w:author="CATT" w:date="2021-05-06T17:46:00Z">
              <w:r w:rsidRPr="007A4075" w:rsidDel="00732DFA">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ins w:id="159" w:author="CATT" w:date="2021-05-06T17:46:00Z">
              <w:r w:rsidRPr="00A1115A">
                <w:rPr>
                  <w:lang w:eastAsia="ko-KR"/>
                </w:rPr>
                <w:t>Yes</w:t>
              </w:r>
            </w:ins>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C92485" w:rsidRPr="007A4075" w:rsidRDefault="00C92485" w:rsidP="00B61F14">
            <w:pPr>
              <w:pStyle w:val="TAC"/>
              <w:rPr>
                <w:ins w:id="160" w:author="CATT" w:date="2021-05-06T17:41:00Z"/>
              </w:rPr>
            </w:pPr>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del w:id="161" w:author="CATT" w:date="2021-05-06T17:46:00Z">
              <w:r w:rsidRPr="007A4075" w:rsidDel="00732DFA">
                <w:delText>Yes</w:delText>
              </w:r>
            </w:del>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C92485" w:rsidRPr="00A1115A" w:rsidRDefault="00C92485" w:rsidP="00B61F14">
            <w:pPr>
              <w:pStyle w:val="TAC"/>
              <w:rPr>
                <w:bCs/>
                <w:lang w:eastAsia="ko-KR"/>
              </w:rPr>
            </w:pPr>
          </w:p>
        </w:tc>
        <w:tc>
          <w:tcPr>
            <w:tcW w:w="369" w:type="pct"/>
            <w:tcBorders>
              <w:top w:val="nil"/>
              <w:left w:val="single" w:sz="4" w:space="0" w:color="auto"/>
              <w:bottom w:val="single" w:sz="4" w:space="0" w:color="auto"/>
              <w:right w:val="single" w:sz="4" w:space="0" w:color="auto"/>
            </w:tcBorders>
            <w:shd w:val="clear" w:color="auto" w:fill="auto"/>
          </w:tcPr>
          <w:p w:rsidR="00C92485" w:rsidRPr="00A1115A" w:rsidRDefault="00C92485" w:rsidP="00B61F14">
            <w:pPr>
              <w:pStyle w:val="TAC"/>
              <w:rPr>
                <w:bCs/>
                <w:lang w:eastAsia="ko-KR"/>
              </w:rPr>
            </w:pPr>
          </w:p>
        </w:tc>
        <w:tc>
          <w:tcPr>
            <w:tcW w:w="424" w:type="pct"/>
            <w:tcBorders>
              <w:top w:val="nil"/>
              <w:left w:val="single" w:sz="4" w:space="0" w:color="auto"/>
              <w:bottom w:val="single" w:sz="4" w:space="0" w:color="auto"/>
              <w:right w:val="single" w:sz="4" w:space="0" w:color="auto"/>
            </w:tcBorders>
            <w:shd w:val="clear" w:color="auto" w:fill="auto"/>
          </w:tcPr>
          <w:p w:rsidR="00C92485" w:rsidRPr="00A1115A" w:rsidRDefault="00C92485" w:rsidP="00B61F14">
            <w:pPr>
              <w:pStyle w:val="TAC"/>
              <w:rPr>
                <w:bCs/>
                <w:lang w:eastAsia="ko-KR"/>
              </w:rPr>
            </w:pPr>
          </w:p>
        </w:tc>
      </w:tr>
      <w:tr w:rsidR="00C92485" w:rsidRPr="00A1115A" w:rsidTr="00C92485">
        <w:trPr>
          <w:jc w:val="center"/>
        </w:trPr>
        <w:tc>
          <w:tcPr>
            <w:tcW w:w="474" w:type="pct"/>
            <w:tcBorders>
              <w:top w:val="single" w:sz="4" w:space="0" w:color="auto"/>
              <w:left w:val="single" w:sz="4" w:space="0" w:color="auto"/>
              <w:bottom w:val="nil"/>
              <w:right w:val="single" w:sz="4" w:space="0" w:color="auto"/>
            </w:tcBorders>
            <w:shd w:val="clear" w:color="auto" w:fill="auto"/>
            <w:hideMark/>
          </w:tcPr>
          <w:p w:rsidR="008C5571" w:rsidRPr="00A1115A" w:rsidRDefault="008C5571" w:rsidP="00B61F14">
            <w:pPr>
              <w:pStyle w:val="TAC"/>
            </w:pPr>
            <w:r w:rsidRPr="00A1115A">
              <w:rPr>
                <w:lang w:val="en-US" w:eastAsia="zh-CN"/>
              </w:rPr>
              <w:t>V2X</w:t>
            </w:r>
            <w:r w:rsidRPr="00A1115A">
              <w:rPr>
                <w:rFonts w:eastAsia="Calibri"/>
                <w:lang w:val="en-US"/>
              </w:rPr>
              <w:t>_</w:t>
            </w:r>
            <w:r w:rsidRPr="00A1115A">
              <w:rPr>
                <w:lang w:val="en-US" w:eastAsia="zh-CN"/>
              </w:rPr>
              <w:t>n71</w:t>
            </w:r>
            <w:r w:rsidRPr="00A1115A">
              <w:rPr>
                <w:rFonts w:eastAsia="Calibri"/>
                <w:lang w:val="en-US"/>
              </w:rPr>
              <w:t>A-n</w:t>
            </w:r>
            <w:r w:rsidRPr="00A1115A">
              <w:rPr>
                <w:lang w:val="en-US" w:eastAsia="zh-CN"/>
              </w:rPr>
              <w:t>47</w:t>
            </w:r>
            <w:r w:rsidRPr="00A1115A">
              <w:rPr>
                <w:rFonts w:eastAsia="Calibri"/>
                <w:lang w:val="en-US"/>
              </w:rPr>
              <w:t>A</w:t>
            </w:r>
          </w:p>
        </w:tc>
        <w:tc>
          <w:tcPr>
            <w:tcW w:w="255" w:type="pct"/>
            <w:tcBorders>
              <w:top w:val="single" w:sz="4" w:space="0" w:color="auto"/>
              <w:left w:val="single" w:sz="4" w:space="0" w:color="auto"/>
              <w:bottom w:val="nil"/>
              <w:right w:val="single" w:sz="4" w:space="0" w:color="auto"/>
            </w:tcBorders>
            <w:shd w:val="clear" w:color="auto" w:fill="auto"/>
            <w:hideMark/>
          </w:tcPr>
          <w:p w:rsidR="008C5571" w:rsidRPr="00A1115A" w:rsidRDefault="008C5571" w:rsidP="00B61F14">
            <w:pPr>
              <w:pStyle w:val="TAC"/>
              <w:rPr>
                <w:lang w:eastAsia="zh-CN"/>
              </w:rPr>
            </w:pPr>
            <w:r w:rsidRPr="00A1115A">
              <w:rPr>
                <w:lang w:val="en-US" w:eastAsia="zh-CN"/>
              </w:rPr>
              <w:t>n71</w:t>
            </w:r>
          </w:p>
        </w:tc>
        <w:tc>
          <w:tcPr>
            <w:tcW w:w="196"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lang w:eastAsia="ko-KR"/>
              </w:rPr>
            </w:pPr>
            <w:r w:rsidRPr="00A1115A">
              <w:rPr>
                <w:lang w:eastAsia="ko-KR"/>
              </w:rPr>
              <w:t>15</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lang w:eastAsia="ko-KR"/>
              </w:rPr>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Yes</w:t>
            </w:r>
          </w:p>
        </w:tc>
        <w:tc>
          <w:tcPr>
            <w:tcW w:w="195"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lang w:eastAsia="ko-KR"/>
              </w:rPr>
            </w:pPr>
            <w:r w:rsidRPr="00A1115A">
              <w:rPr>
                <w:lang w:eastAsia="ko-KR"/>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162"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369" w:type="pct"/>
            <w:tcBorders>
              <w:top w:val="single" w:sz="4" w:space="0" w:color="auto"/>
              <w:left w:val="single" w:sz="4" w:space="0" w:color="auto"/>
              <w:bottom w:val="nil"/>
              <w:right w:val="single" w:sz="4" w:space="0" w:color="auto"/>
            </w:tcBorders>
            <w:shd w:val="clear" w:color="auto" w:fill="auto"/>
            <w:hideMark/>
          </w:tcPr>
          <w:p w:rsidR="008C5571" w:rsidRPr="00A1115A" w:rsidRDefault="008C5571" w:rsidP="00B61F14">
            <w:pPr>
              <w:pStyle w:val="TAC"/>
              <w:rPr>
                <w:bCs/>
                <w:lang w:eastAsia="ko-KR"/>
              </w:rPr>
            </w:pPr>
            <w:r w:rsidRPr="00A1115A">
              <w:rPr>
                <w:bCs/>
                <w:lang w:eastAsia="ko-KR"/>
              </w:rPr>
              <w:t>60</w:t>
            </w:r>
          </w:p>
        </w:tc>
        <w:tc>
          <w:tcPr>
            <w:tcW w:w="424" w:type="pct"/>
            <w:tcBorders>
              <w:top w:val="single" w:sz="4" w:space="0" w:color="auto"/>
              <w:left w:val="single" w:sz="4" w:space="0" w:color="auto"/>
              <w:bottom w:val="nil"/>
              <w:right w:val="single" w:sz="4" w:space="0" w:color="auto"/>
            </w:tcBorders>
            <w:shd w:val="clear" w:color="auto" w:fill="auto"/>
            <w:hideMark/>
          </w:tcPr>
          <w:p w:rsidR="008C5571" w:rsidRPr="00A1115A" w:rsidRDefault="008C5571" w:rsidP="00B61F14">
            <w:pPr>
              <w:pStyle w:val="TAC"/>
              <w:rPr>
                <w:bCs/>
                <w:lang w:eastAsia="ko-KR"/>
              </w:rPr>
            </w:pPr>
            <w:r w:rsidRPr="00A1115A">
              <w:rPr>
                <w:bCs/>
                <w:lang w:eastAsia="ko-KR"/>
              </w:rPr>
              <w:t>0</w:t>
            </w:r>
          </w:p>
        </w:tc>
      </w:tr>
      <w:tr w:rsidR="00C92485" w:rsidRPr="00A1115A" w:rsidTr="00C92485">
        <w:trPr>
          <w:jc w:val="center"/>
        </w:trPr>
        <w:tc>
          <w:tcPr>
            <w:tcW w:w="474"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pPr>
          </w:p>
        </w:tc>
        <w:tc>
          <w:tcPr>
            <w:tcW w:w="255"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lang w:eastAsia="ko-KR"/>
              </w:rPr>
            </w:pPr>
            <w:r w:rsidRPr="00A1115A">
              <w:rPr>
                <w:lang w:eastAsia="ko-KR"/>
              </w:rPr>
              <w:t>30</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lang w:eastAsia="ko-KR"/>
              </w:rPr>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r w:rsidRPr="00A1115A">
              <w:rPr>
                <w:lang w:eastAsia="ko-KR"/>
              </w:rPr>
              <w:t>Yes</w:t>
            </w:r>
          </w:p>
        </w:tc>
        <w:tc>
          <w:tcPr>
            <w:tcW w:w="195"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lang w:eastAsia="ko-KR"/>
              </w:rPr>
            </w:pPr>
            <w:r w:rsidRPr="00A1115A">
              <w:rPr>
                <w:lang w:eastAsia="ko-KR"/>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163"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369"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bCs/>
                <w:lang w:eastAsia="ko-KR"/>
              </w:rPr>
            </w:pPr>
          </w:p>
        </w:tc>
        <w:tc>
          <w:tcPr>
            <w:tcW w:w="424"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bCs/>
                <w:lang w:eastAsia="ko-KR"/>
              </w:rPr>
            </w:pPr>
          </w:p>
        </w:tc>
      </w:tr>
      <w:tr w:rsidR="00C92485" w:rsidRPr="00A1115A" w:rsidTr="00C92485">
        <w:trPr>
          <w:jc w:val="center"/>
        </w:trPr>
        <w:tc>
          <w:tcPr>
            <w:tcW w:w="474"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pPr>
          </w:p>
        </w:tc>
        <w:tc>
          <w:tcPr>
            <w:tcW w:w="255" w:type="pct"/>
            <w:tcBorders>
              <w:top w:val="nil"/>
              <w:left w:val="single" w:sz="4" w:space="0" w:color="auto"/>
              <w:bottom w:val="single" w:sz="4" w:space="0" w:color="auto"/>
              <w:right w:val="single" w:sz="4" w:space="0" w:color="auto"/>
            </w:tcBorders>
            <w:shd w:val="clear" w:color="auto" w:fill="auto"/>
            <w:hideMark/>
          </w:tcPr>
          <w:p w:rsidR="008C5571" w:rsidRPr="00A1115A" w:rsidRDefault="008C5571" w:rsidP="00B61F14">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lang w:eastAsia="ko-KR"/>
              </w:rPr>
            </w:pPr>
            <w:r w:rsidRPr="00A1115A">
              <w:rPr>
                <w:lang w:eastAsia="ko-KR"/>
              </w:rPr>
              <w:t>60</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164"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369"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bCs/>
                <w:lang w:eastAsia="ko-KR"/>
              </w:rPr>
            </w:pPr>
          </w:p>
        </w:tc>
        <w:tc>
          <w:tcPr>
            <w:tcW w:w="424"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bCs/>
                <w:lang w:eastAsia="ko-KR"/>
              </w:rPr>
            </w:pPr>
          </w:p>
        </w:tc>
      </w:tr>
      <w:tr w:rsidR="00C92485" w:rsidRPr="00A1115A" w:rsidTr="00C92485">
        <w:trPr>
          <w:trHeight w:val="223"/>
          <w:jc w:val="center"/>
        </w:trPr>
        <w:tc>
          <w:tcPr>
            <w:tcW w:w="474"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pPr>
          </w:p>
        </w:tc>
        <w:tc>
          <w:tcPr>
            <w:tcW w:w="255" w:type="pct"/>
            <w:tcBorders>
              <w:top w:val="single" w:sz="4" w:space="0" w:color="auto"/>
              <w:left w:val="single" w:sz="4" w:space="0" w:color="auto"/>
              <w:bottom w:val="nil"/>
              <w:right w:val="single" w:sz="4" w:space="0" w:color="auto"/>
            </w:tcBorders>
            <w:shd w:val="clear" w:color="auto" w:fill="auto"/>
            <w:hideMark/>
          </w:tcPr>
          <w:p w:rsidR="008C5571" w:rsidRPr="00A1115A" w:rsidRDefault="008C5571" w:rsidP="00B61F14">
            <w:pPr>
              <w:pStyle w:val="TAC"/>
              <w:rPr>
                <w:lang w:eastAsia="zh-CN"/>
              </w:rPr>
            </w:pPr>
            <w:r w:rsidRPr="00A1115A">
              <w:rPr>
                <w:lang w:val="en-US" w:eastAsia="zh-CN"/>
              </w:rPr>
              <w:t>n47</w:t>
            </w:r>
          </w:p>
        </w:tc>
        <w:tc>
          <w:tcPr>
            <w:tcW w:w="196"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lang w:eastAsia="ko-KR"/>
              </w:rPr>
            </w:pPr>
            <w:r w:rsidRPr="00A1115A">
              <w:rPr>
                <w:lang w:eastAsia="ko-KR"/>
              </w:rPr>
              <w:t>15</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lang w:eastAsia="ko-KR"/>
              </w:rPr>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195"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pPr>
            <w:r w:rsidRPr="00A1115A">
              <w:rPr>
                <w:lang w:eastAsia="ko-KR"/>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165"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369"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bCs/>
                <w:lang w:eastAsia="ko-KR"/>
              </w:rPr>
            </w:pPr>
          </w:p>
        </w:tc>
        <w:tc>
          <w:tcPr>
            <w:tcW w:w="424"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bCs/>
                <w:lang w:eastAsia="ko-KR"/>
              </w:rPr>
            </w:pPr>
          </w:p>
        </w:tc>
      </w:tr>
      <w:tr w:rsidR="00C92485" w:rsidRPr="00A1115A" w:rsidTr="00C92485">
        <w:trPr>
          <w:trHeight w:val="223"/>
          <w:jc w:val="center"/>
        </w:trPr>
        <w:tc>
          <w:tcPr>
            <w:tcW w:w="474"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pPr>
          </w:p>
        </w:tc>
        <w:tc>
          <w:tcPr>
            <w:tcW w:w="255"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lang w:eastAsia="ko-KR"/>
              </w:rPr>
            </w:pPr>
            <w:r w:rsidRPr="00A1115A">
              <w:rPr>
                <w:lang w:eastAsia="ko-KR"/>
              </w:rPr>
              <w:t>30</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195"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pPr>
            <w:r w:rsidRPr="00A1115A">
              <w:rPr>
                <w:lang w:eastAsia="ko-KR"/>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166"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369"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bCs/>
                <w:lang w:eastAsia="ko-KR"/>
              </w:rPr>
            </w:pPr>
          </w:p>
        </w:tc>
        <w:tc>
          <w:tcPr>
            <w:tcW w:w="424"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bCs/>
                <w:lang w:eastAsia="ko-KR"/>
              </w:rPr>
            </w:pPr>
          </w:p>
        </w:tc>
      </w:tr>
      <w:tr w:rsidR="00C92485" w:rsidRPr="00A1115A" w:rsidTr="00C92485">
        <w:trPr>
          <w:trHeight w:val="223"/>
          <w:jc w:val="center"/>
        </w:trPr>
        <w:tc>
          <w:tcPr>
            <w:tcW w:w="474" w:type="pct"/>
            <w:tcBorders>
              <w:top w:val="nil"/>
              <w:left w:val="single" w:sz="4" w:space="0" w:color="auto"/>
              <w:bottom w:val="single" w:sz="4" w:space="0" w:color="auto"/>
              <w:right w:val="single" w:sz="4" w:space="0" w:color="auto"/>
            </w:tcBorders>
            <w:shd w:val="clear" w:color="auto" w:fill="auto"/>
            <w:vAlign w:val="center"/>
            <w:hideMark/>
          </w:tcPr>
          <w:p w:rsidR="008C5571" w:rsidRPr="00A1115A" w:rsidRDefault="008C5571" w:rsidP="00B61F14">
            <w:pPr>
              <w:pStyle w:val="TAC"/>
            </w:pPr>
          </w:p>
        </w:tc>
        <w:tc>
          <w:tcPr>
            <w:tcW w:w="255" w:type="pct"/>
            <w:tcBorders>
              <w:top w:val="nil"/>
              <w:left w:val="single" w:sz="4" w:space="0" w:color="auto"/>
              <w:bottom w:val="single" w:sz="4" w:space="0" w:color="auto"/>
              <w:right w:val="single" w:sz="4" w:space="0" w:color="auto"/>
            </w:tcBorders>
            <w:shd w:val="clear" w:color="auto" w:fill="auto"/>
            <w:vAlign w:val="center"/>
            <w:hideMark/>
          </w:tcPr>
          <w:p w:rsidR="008C5571" w:rsidRPr="00A1115A" w:rsidRDefault="008C5571" w:rsidP="00B61F14">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lang w:eastAsia="ko-KR"/>
              </w:rPr>
            </w:pPr>
            <w:r w:rsidRPr="00A1115A">
              <w:rPr>
                <w:lang w:eastAsia="ko-KR"/>
              </w:rPr>
              <w:t>60</w:t>
            </w:r>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195"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pPr>
            <w:r w:rsidRPr="00A1115A">
              <w:rPr>
                <w:lang w:eastAsia="ko-KR"/>
              </w:rPr>
              <w:t>Yes</w:t>
            </w:r>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lang w:eastAsia="ko-KR"/>
              </w:rPr>
            </w:pP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pPr>
            <w:r w:rsidRPr="00A1115A">
              <w:rPr>
                <w:lang w:eastAsia="ko-KR"/>
              </w:rPr>
              <w:t>Yes</w:t>
            </w: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167"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bCs/>
                <w:lang w:eastAsia="ko-KR"/>
              </w:rPr>
            </w:pPr>
          </w:p>
        </w:tc>
        <w:tc>
          <w:tcPr>
            <w:tcW w:w="369" w:type="pct"/>
            <w:tcBorders>
              <w:top w:val="nil"/>
              <w:left w:val="single" w:sz="4" w:space="0" w:color="auto"/>
              <w:bottom w:val="single" w:sz="4" w:space="0" w:color="auto"/>
              <w:right w:val="single" w:sz="4" w:space="0" w:color="auto"/>
            </w:tcBorders>
            <w:shd w:val="clear" w:color="auto" w:fill="auto"/>
            <w:vAlign w:val="center"/>
            <w:hideMark/>
          </w:tcPr>
          <w:p w:rsidR="008C5571" w:rsidRPr="00A1115A" w:rsidRDefault="008C5571" w:rsidP="00B61F14">
            <w:pPr>
              <w:pStyle w:val="TAC"/>
              <w:rPr>
                <w:bCs/>
                <w:lang w:eastAsia="ko-KR"/>
              </w:rPr>
            </w:pPr>
          </w:p>
        </w:tc>
        <w:tc>
          <w:tcPr>
            <w:tcW w:w="424" w:type="pct"/>
            <w:tcBorders>
              <w:top w:val="nil"/>
              <w:left w:val="single" w:sz="4" w:space="0" w:color="auto"/>
              <w:bottom w:val="single" w:sz="4" w:space="0" w:color="auto"/>
              <w:right w:val="single" w:sz="4" w:space="0" w:color="auto"/>
            </w:tcBorders>
            <w:shd w:val="clear" w:color="auto" w:fill="auto"/>
            <w:vAlign w:val="center"/>
            <w:hideMark/>
          </w:tcPr>
          <w:p w:rsidR="008C5571" w:rsidRPr="00A1115A" w:rsidRDefault="008C5571" w:rsidP="00B61F14">
            <w:pPr>
              <w:pStyle w:val="TAC"/>
              <w:rPr>
                <w:bCs/>
                <w:lang w:eastAsia="ko-KR"/>
              </w:rPr>
            </w:pPr>
          </w:p>
        </w:tc>
      </w:tr>
      <w:tr w:rsidR="0043018C" w:rsidRPr="00A1115A" w:rsidTr="00C92485">
        <w:trPr>
          <w:trHeight w:val="223"/>
          <w:jc w:val="center"/>
          <w:ins w:id="168" w:author="CATT" w:date="2021-05-06T17:36:00Z"/>
        </w:trPr>
        <w:tc>
          <w:tcPr>
            <w:tcW w:w="474" w:type="pct"/>
            <w:tcBorders>
              <w:top w:val="single" w:sz="4" w:space="0" w:color="auto"/>
              <w:left w:val="single" w:sz="4" w:space="0" w:color="auto"/>
              <w:bottom w:val="nil"/>
              <w:right w:val="single" w:sz="4" w:space="0" w:color="auto"/>
            </w:tcBorders>
            <w:shd w:val="clear" w:color="auto" w:fill="auto"/>
            <w:hideMark/>
          </w:tcPr>
          <w:p w:rsidR="008C5571" w:rsidRPr="00A1115A" w:rsidRDefault="008C5571" w:rsidP="00B61F14">
            <w:pPr>
              <w:pStyle w:val="TAC"/>
              <w:rPr>
                <w:ins w:id="169" w:author="CATT" w:date="2021-05-06T17:36:00Z"/>
              </w:rPr>
            </w:pPr>
            <w:ins w:id="170" w:author="CATT" w:date="2021-05-06T17:42:00Z">
              <w:r>
                <w:rPr>
                  <w:rFonts w:cs="Arial"/>
                  <w:lang w:val="en-US" w:eastAsia="zh-CN"/>
                </w:rPr>
                <w:t>V2X</w:t>
              </w:r>
              <w:r>
                <w:rPr>
                  <w:rFonts w:eastAsia="Calibri" w:cs="Arial"/>
                  <w:lang w:val="en-US"/>
                </w:rPr>
                <w:t>_</w:t>
              </w:r>
              <w:r>
                <w:rPr>
                  <w:rFonts w:cs="Arial"/>
                  <w:lang w:val="en-US" w:eastAsia="zh-CN"/>
                </w:rPr>
                <w:t>n7</w:t>
              </w:r>
              <w:r>
                <w:rPr>
                  <w:rFonts w:cs="Arial" w:hint="eastAsia"/>
                  <w:lang w:val="en-US" w:eastAsia="zh-CN"/>
                </w:rPr>
                <w:t>8</w:t>
              </w:r>
              <w:r>
                <w:rPr>
                  <w:rFonts w:eastAsia="Calibri" w:cs="Arial"/>
                  <w:lang w:val="en-US"/>
                </w:rPr>
                <w:t>A-n</w:t>
              </w:r>
              <w:r>
                <w:rPr>
                  <w:rFonts w:cs="Arial"/>
                  <w:lang w:val="en-US" w:eastAsia="zh-CN"/>
                </w:rPr>
                <w:t>47</w:t>
              </w:r>
              <w:r>
                <w:rPr>
                  <w:rFonts w:eastAsia="Calibri" w:cs="Arial"/>
                  <w:lang w:val="en-US"/>
                </w:rPr>
                <w:t>A</w:t>
              </w:r>
            </w:ins>
          </w:p>
        </w:tc>
        <w:tc>
          <w:tcPr>
            <w:tcW w:w="255" w:type="pct"/>
            <w:tcBorders>
              <w:top w:val="single" w:sz="4" w:space="0" w:color="auto"/>
              <w:left w:val="single" w:sz="4" w:space="0" w:color="auto"/>
              <w:bottom w:val="nil"/>
              <w:right w:val="single" w:sz="4" w:space="0" w:color="auto"/>
            </w:tcBorders>
            <w:shd w:val="clear" w:color="auto" w:fill="auto"/>
            <w:hideMark/>
          </w:tcPr>
          <w:p w:rsidR="008C5571" w:rsidRPr="00A1115A" w:rsidRDefault="008C5571" w:rsidP="00B61F14">
            <w:pPr>
              <w:pStyle w:val="TAC"/>
              <w:rPr>
                <w:ins w:id="171" w:author="CATT" w:date="2021-05-06T17:36:00Z"/>
                <w:lang w:eastAsia="zh-CN"/>
              </w:rPr>
            </w:pPr>
            <w:ins w:id="172" w:author="CATT" w:date="2021-05-06T17:42:00Z">
              <w:r>
                <w:rPr>
                  <w:rFonts w:cs="Arial"/>
                  <w:lang w:val="en-US" w:eastAsia="zh-CN"/>
                </w:rPr>
                <w:t>n7</w:t>
              </w:r>
              <w:r>
                <w:rPr>
                  <w:rFonts w:cs="Arial" w:hint="eastAsia"/>
                  <w:lang w:val="en-US" w:eastAsia="zh-CN"/>
                </w:rPr>
                <w:t>8</w:t>
              </w:r>
            </w:ins>
          </w:p>
        </w:tc>
        <w:tc>
          <w:tcPr>
            <w:tcW w:w="196"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173" w:author="CATT" w:date="2021-05-06T17:36:00Z"/>
                <w:lang w:eastAsia="ko-KR"/>
              </w:rPr>
            </w:pPr>
            <w:ins w:id="174" w:author="CATT" w:date="2021-05-06T17:42:00Z">
              <w:r>
                <w:rPr>
                  <w:rFonts w:cs="Arial"/>
                  <w:lang w:eastAsia="ko-KR"/>
                </w:rPr>
                <w:t>15</w:t>
              </w:r>
            </w:ins>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175" w:author="CATT" w:date="2021-05-06T17:36:00Z"/>
                <w:lang w:eastAsia="ko-KR"/>
              </w:rPr>
            </w:pPr>
          </w:p>
        </w:tc>
        <w:tc>
          <w:tcPr>
            <w:tcW w:w="277" w:type="pct"/>
            <w:tcBorders>
              <w:top w:val="single" w:sz="4" w:space="0" w:color="auto"/>
              <w:left w:val="single" w:sz="4" w:space="0" w:color="auto"/>
              <w:bottom w:val="single" w:sz="4" w:space="0" w:color="auto"/>
              <w:right w:val="single" w:sz="4" w:space="0" w:color="auto"/>
            </w:tcBorders>
            <w:vAlign w:val="center"/>
            <w:hideMark/>
          </w:tcPr>
          <w:p w:rsidR="008C5571" w:rsidRPr="00A1115A" w:rsidRDefault="008C5571" w:rsidP="00B61F14">
            <w:pPr>
              <w:pStyle w:val="TAC"/>
              <w:rPr>
                <w:ins w:id="176" w:author="CATT" w:date="2021-05-06T17:36:00Z"/>
                <w:lang w:eastAsia="ko-KR"/>
              </w:rPr>
            </w:pPr>
            <w:ins w:id="177"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178" w:author="CATT" w:date="2021-05-06T17:36:00Z"/>
                <w:lang w:eastAsia="ko-KR"/>
              </w:rPr>
            </w:pPr>
            <w:ins w:id="179" w:author="CATT" w:date="2021-05-06T17:42:00Z">
              <w:r w:rsidRPr="00B61F14">
                <w:rPr>
                  <w:rFonts w:eastAsia="Yu Mincho" w:cs="Arial"/>
                  <w:szCs w:val="18"/>
                </w:rPr>
                <w:t>Yes</w:t>
              </w:r>
            </w:ins>
          </w:p>
        </w:tc>
        <w:tc>
          <w:tcPr>
            <w:tcW w:w="195" w:type="pct"/>
            <w:tcBorders>
              <w:top w:val="single" w:sz="4" w:space="0" w:color="auto"/>
              <w:left w:val="single" w:sz="4" w:space="0" w:color="auto"/>
              <w:bottom w:val="single" w:sz="4" w:space="0" w:color="auto"/>
              <w:right w:val="single" w:sz="4" w:space="0" w:color="auto"/>
            </w:tcBorders>
            <w:vAlign w:val="center"/>
            <w:hideMark/>
          </w:tcPr>
          <w:p w:rsidR="008C5571" w:rsidRPr="00A1115A" w:rsidRDefault="008C5571" w:rsidP="00B61F14">
            <w:pPr>
              <w:pStyle w:val="TAC"/>
              <w:rPr>
                <w:ins w:id="180" w:author="CATT" w:date="2021-05-06T17:36:00Z"/>
                <w:lang w:eastAsia="ko-KR"/>
              </w:rPr>
            </w:pPr>
            <w:ins w:id="181" w:author="CATT" w:date="2021-05-06T17:42:00Z">
              <w:r w:rsidRPr="00B61F14">
                <w:rPr>
                  <w:rFonts w:eastAsia="Yu Mincho" w:cs="Arial"/>
                  <w:szCs w:val="18"/>
                </w:rPr>
                <w:t>Yes</w:t>
              </w:r>
            </w:ins>
          </w:p>
        </w:tc>
        <w:tc>
          <w:tcPr>
            <w:tcW w:w="195"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182" w:author="CATT" w:date="2021-05-06T17:36:00Z"/>
                <w:lang w:eastAsia="ko-KR"/>
              </w:rPr>
            </w:pPr>
            <w:ins w:id="183"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hideMark/>
          </w:tcPr>
          <w:p w:rsidR="008C5571" w:rsidRPr="00A1115A" w:rsidRDefault="008C5571" w:rsidP="00B61F14">
            <w:pPr>
              <w:pStyle w:val="TAC"/>
              <w:rPr>
                <w:ins w:id="184" w:author="CATT" w:date="2021-05-06T17:36:00Z"/>
                <w:lang w:eastAsia="ko-KR"/>
              </w:rPr>
            </w:pPr>
            <w:ins w:id="185"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hideMark/>
          </w:tcPr>
          <w:p w:rsidR="008C5571" w:rsidRPr="00A1115A" w:rsidRDefault="008C5571" w:rsidP="00B61F14">
            <w:pPr>
              <w:pStyle w:val="TAC"/>
              <w:rPr>
                <w:ins w:id="186" w:author="CATT" w:date="2021-05-06T17:36:00Z"/>
                <w:lang w:eastAsia="ko-KR"/>
              </w:rPr>
            </w:pPr>
            <w:ins w:id="187"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188" w:author="CATT" w:date="2021-05-06T17:36:00Z"/>
              </w:rPr>
            </w:pPr>
            <w:ins w:id="189"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190" w:author="CATT" w:date="2021-05-06T17:36:00Z"/>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191"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192" w:author="CATT" w:date="2021-05-06T17:36: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193" w:author="CATT" w:date="2021-05-06T17:36:00Z"/>
                <w:bCs/>
                <w:lang w:eastAsia="ko-KR"/>
              </w:rPr>
            </w:pPr>
          </w:p>
        </w:tc>
        <w:tc>
          <w:tcPr>
            <w:tcW w:w="277"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194" w:author="CATT" w:date="2021-05-06T17:36:00Z"/>
                <w:bCs/>
                <w:lang w:eastAsia="ko-KR"/>
              </w:rPr>
            </w:pPr>
          </w:p>
        </w:tc>
        <w:tc>
          <w:tcPr>
            <w:tcW w:w="369" w:type="pct"/>
            <w:tcBorders>
              <w:top w:val="single" w:sz="4" w:space="0" w:color="auto"/>
              <w:left w:val="single" w:sz="4" w:space="0" w:color="auto"/>
              <w:bottom w:val="nil"/>
              <w:right w:val="single" w:sz="4" w:space="0" w:color="auto"/>
            </w:tcBorders>
            <w:shd w:val="clear" w:color="auto" w:fill="auto"/>
            <w:hideMark/>
          </w:tcPr>
          <w:p w:rsidR="008C5571" w:rsidRPr="00A1115A" w:rsidRDefault="008C5571" w:rsidP="00B61F14">
            <w:pPr>
              <w:pStyle w:val="TAC"/>
              <w:rPr>
                <w:ins w:id="195" w:author="CATT" w:date="2021-05-06T17:36:00Z"/>
                <w:bCs/>
                <w:lang w:eastAsia="ko-KR"/>
              </w:rPr>
            </w:pPr>
            <w:ins w:id="196" w:author="CATT" w:date="2021-05-06T17:42:00Z">
              <w:r>
                <w:rPr>
                  <w:rFonts w:cs="Arial" w:hint="eastAsia"/>
                  <w:bCs/>
                  <w:lang w:eastAsia="zh-CN"/>
                </w:rPr>
                <w:t>14</w:t>
              </w:r>
              <w:r>
                <w:rPr>
                  <w:rFonts w:cs="Arial"/>
                  <w:bCs/>
                  <w:lang w:eastAsia="ko-KR"/>
                </w:rPr>
                <w:t>0</w:t>
              </w:r>
            </w:ins>
          </w:p>
        </w:tc>
        <w:tc>
          <w:tcPr>
            <w:tcW w:w="424" w:type="pct"/>
            <w:tcBorders>
              <w:top w:val="single" w:sz="4" w:space="0" w:color="auto"/>
              <w:left w:val="single" w:sz="4" w:space="0" w:color="auto"/>
              <w:bottom w:val="nil"/>
              <w:right w:val="single" w:sz="4" w:space="0" w:color="auto"/>
            </w:tcBorders>
            <w:shd w:val="clear" w:color="auto" w:fill="auto"/>
            <w:hideMark/>
          </w:tcPr>
          <w:p w:rsidR="008C5571" w:rsidRPr="00A1115A" w:rsidRDefault="008C5571" w:rsidP="00B61F14">
            <w:pPr>
              <w:pStyle w:val="TAC"/>
              <w:rPr>
                <w:ins w:id="197" w:author="CATT" w:date="2021-05-06T17:36:00Z"/>
                <w:bCs/>
                <w:lang w:eastAsia="ko-KR"/>
              </w:rPr>
            </w:pPr>
            <w:ins w:id="198" w:author="CATT" w:date="2021-05-06T17:42:00Z">
              <w:r>
                <w:rPr>
                  <w:rFonts w:cs="Arial"/>
                  <w:bCs/>
                  <w:lang w:eastAsia="ko-KR"/>
                </w:rPr>
                <w:t>0</w:t>
              </w:r>
            </w:ins>
          </w:p>
        </w:tc>
      </w:tr>
      <w:tr w:rsidR="0043018C" w:rsidRPr="00A1115A" w:rsidTr="00C92485">
        <w:trPr>
          <w:trHeight w:val="223"/>
          <w:jc w:val="center"/>
          <w:ins w:id="199" w:author="CATT" w:date="2021-05-06T17:36:00Z"/>
        </w:trPr>
        <w:tc>
          <w:tcPr>
            <w:tcW w:w="474"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ins w:id="200" w:author="CATT" w:date="2021-05-06T17:36:00Z"/>
              </w:rPr>
            </w:pPr>
          </w:p>
        </w:tc>
        <w:tc>
          <w:tcPr>
            <w:tcW w:w="255"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ins w:id="201" w:author="CATT" w:date="2021-05-06T17:36:00Z"/>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202" w:author="CATT" w:date="2021-05-06T17:36:00Z"/>
                <w:lang w:eastAsia="ko-KR"/>
              </w:rPr>
            </w:pPr>
            <w:ins w:id="203" w:author="CATT" w:date="2021-05-06T17:42:00Z">
              <w:r>
                <w:rPr>
                  <w:rFonts w:cs="Arial"/>
                  <w:lang w:eastAsia="ko-KR"/>
                </w:rPr>
                <w:t>30</w:t>
              </w:r>
            </w:ins>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204" w:author="CATT" w:date="2021-05-06T17:36:00Z"/>
                <w:lang w:eastAsia="ko-KR"/>
              </w:rPr>
            </w:pP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205" w:author="CATT" w:date="2021-05-06T17:36:00Z"/>
                <w:lang w:eastAsia="ko-KR"/>
              </w:rPr>
            </w:pPr>
            <w:ins w:id="206"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207" w:author="CATT" w:date="2021-05-06T17:36:00Z"/>
                <w:lang w:eastAsia="ko-KR"/>
              </w:rPr>
            </w:pPr>
            <w:ins w:id="208" w:author="CATT" w:date="2021-05-06T17:42:00Z">
              <w:r w:rsidRPr="00B61F14">
                <w:rPr>
                  <w:rFonts w:eastAsia="Yu Mincho" w:cs="Arial"/>
                  <w:szCs w:val="18"/>
                </w:rPr>
                <w:t>Yes</w:t>
              </w:r>
            </w:ins>
          </w:p>
        </w:tc>
        <w:tc>
          <w:tcPr>
            <w:tcW w:w="195" w:type="pct"/>
            <w:tcBorders>
              <w:top w:val="single" w:sz="4" w:space="0" w:color="auto"/>
              <w:left w:val="single" w:sz="4" w:space="0" w:color="auto"/>
              <w:bottom w:val="single" w:sz="4" w:space="0" w:color="auto"/>
              <w:right w:val="single" w:sz="4" w:space="0" w:color="auto"/>
            </w:tcBorders>
            <w:vAlign w:val="center"/>
            <w:hideMark/>
          </w:tcPr>
          <w:p w:rsidR="008C5571" w:rsidRPr="00A1115A" w:rsidRDefault="008C5571" w:rsidP="00B61F14">
            <w:pPr>
              <w:pStyle w:val="TAC"/>
              <w:rPr>
                <w:ins w:id="209" w:author="CATT" w:date="2021-05-06T17:36:00Z"/>
                <w:lang w:eastAsia="ko-KR"/>
              </w:rPr>
            </w:pPr>
            <w:ins w:id="210" w:author="CATT" w:date="2021-05-06T17:42:00Z">
              <w:r w:rsidRPr="00B61F14">
                <w:rPr>
                  <w:rFonts w:eastAsia="Yu Mincho" w:cs="Arial"/>
                  <w:szCs w:val="18"/>
                </w:rPr>
                <w:t>Yes</w:t>
              </w:r>
            </w:ins>
          </w:p>
        </w:tc>
        <w:tc>
          <w:tcPr>
            <w:tcW w:w="195" w:type="pct"/>
            <w:tcBorders>
              <w:top w:val="single" w:sz="4" w:space="0" w:color="auto"/>
              <w:left w:val="single" w:sz="4" w:space="0" w:color="auto"/>
              <w:bottom w:val="single" w:sz="4" w:space="0" w:color="auto"/>
              <w:right w:val="single" w:sz="4" w:space="0" w:color="auto"/>
            </w:tcBorders>
            <w:vAlign w:val="center"/>
          </w:tcPr>
          <w:p w:rsidR="008C5571" w:rsidRPr="008C5571" w:rsidRDefault="008C5571" w:rsidP="00B61F14">
            <w:pPr>
              <w:pStyle w:val="TAC"/>
              <w:rPr>
                <w:ins w:id="211" w:author="CATT" w:date="2021-05-06T17:36:00Z"/>
                <w:lang w:eastAsia="ko-KR"/>
              </w:rPr>
            </w:pPr>
            <w:ins w:id="212"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hideMark/>
          </w:tcPr>
          <w:p w:rsidR="008C5571" w:rsidRPr="008C5571" w:rsidRDefault="008C5571" w:rsidP="00B61F14">
            <w:pPr>
              <w:pStyle w:val="TAC"/>
              <w:rPr>
                <w:ins w:id="213" w:author="CATT" w:date="2021-05-06T17:36:00Z"/>
                <w:lang w:eastAsia="ko-KR"/>
              </w:rPr>
            </w:pPr>
            <w:ins w:id="214"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hideMark/>
          </w:tcPr>
          <w:p w:rsidR="008C5571" w:rsidRPr="008C5571" w:rsidRDefault="008C5571" w:rsidP="00B61F14">
            <w:pPr>
              <w:pStyle w:val="TAC"/>
              <w:rPr>
                <w:ins w:id="215" w:author="CATT" w:date="2021-05-06T17:36:00Z"/>
                <w:lang w:eastAsia="ko-KR"/>
              </w:rPr>
            </w:pPr>
            <w:ins w:id="216"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217" w:author="CATT" w:date="2021-05-06T17:36:00Z"/>
              </w:rPr>
            </w:pPr>
            <w:ins w:id="218"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219" w:author="CATT" w:date="2021-05-06T17:36:00Z"/>
                <w:bCs/>
                <w:lang w:eastAsia="ko-KR"/>
              </w:rPr>
            </w:pPr>
            <w:ins w:id="220" w:author="CATT" w:date="2021-05-06T17:42:00Z">
              <w:r w:rsidRPr="00B61F14">
                <w:rPr>
                  <w:rFonts w:eastAsia="Yu Mincho" w:cs="Arial"/>
                  <w:szCs w:val="18"/>
                </w:rPr>
                <w:t>Yes</w:t>
              </w:r>
            </w:ins>
          </w:p>
        </w:tc>
        <w:tc>
          <w:tcPr>
            <w:tcW w:w="198"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221" w:author="CATT" w:date="2021-05-06T17:41:00Z"/>
                <w:bCs/>
                <w:lang w:eastAsia="ko-KR"/>
              </w:rPr>
            </w:pPr>
            <w:ins w:id="222" w:author="CATT" w:date="2021-05-06T17:42:00Z">
              <w:r w:rsidRPr="00B61F14">
                <w:rPr>
                  <w:rFonts w:eastAsia="Yu Mincho" w:cs="Arial"/>
                  <w:szCs w:val="18"/>
                </w:rPr>
                <w:t>Yes</w:t>
              </w:r>
              <w:r w:rsidRPr="00B61F14">
                <w:rPr>
                  <w:rFonts w:eastAsia="Yu Mincho" w:cs="Arial"/>
                  <w:szCs w:val="18"/>
                  <w:vertAlign w:val="superscript"/>
                </w:rPr>
                <w:lastRenderedPageBreak/>
                <w:t>4</w:t>
              </w:r>
            </w:ins>
          </w:p>
        </w:tc>
        <w:tc>
          <w:tcPr>
            <w:tcW w:w="277"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223" w:author="CATT" w:date="2021-05-06T17:36:00Z"/>
                <w:bCs/>
                <w:lang w:eastAsia="ko-KR"/>
              </w:rPr>
            </w:pPr>
            <w:ins w:id="224" w:author="CATT" w:date="2021-05-06T17:42:00Z">
              <w:r w:rsidRPr="00B61F14">
                <w:rPr>
                  <w:rFonts w:eastAsia="Yu Mincho" w:cs="Arial"/>
                  <w:szCs w:val="18"/>
                </w:rPr>
                <w:lastRenderedPageBreak/>
                <w:t>Yes</w:t>
              </w:r>
            </w:ins>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225" w:author="CATT" w:date="2021-05-06T17:36:00Z"/>
                <w:bCs/>
                <w:lang w:eastAsia="ko-KR"/>
              </w:rPr>
            </w:pPr>
            <w:ins w:id="226"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227" w:author="CATT" w:date="2021-05-06T17:36:00Z"/>
                <w:bCs/>
                <w:lang w:eastAsia="ko-KR"/>
              </w:rPr>
            </w:pPr>
            <w:ins w:id="228" w:author="CATT" w:date="2021-05-06T17:42:00Z">
              <w:r w:rsidRPr="00B61F14">
                <w:rPr>
                  <w:rFonts w:eastAsia="Yu Mincho" w:cs="Arial"/>
                  <w:szCs w:val="18"/>
                </w:rPr>
                <w:t>Yes</w:t>
              </w:r>
            </w:ins>
          </w:p>
        </w:tc>
        <w:tc>
          <w:tcPr>
            <w:tcW w:w="369"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ins w:id="229" w:author="CATT" w:date="2021-05-06T17:36:00Z"/>
                <w:bCs/>
                <w:lang w:eastAsia="ko-KR"/>
              </w:rPr>
            </w:pPr>
          </w:p>
        </w:tc>
        <w:tc>
          <w:tcPr>
            <w:tcW w:w="424"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ins w:id="230" w:author="CATT" w:date="2021-05-06T17:36:00Z"/>
                <w:bCs/>
                <w:lang w:eastAsia="ko-KR"/>
              </w:rPr>
            </w:pPr>
          </w:p>
        </w:tc>
      </w:tr>
      <w:tr w:rsidR="0043018C" w:rsidRPr="00A1115A" w:rsidTr="00C92485">
        <w:trPr>
          <w:trHeight w:val="223"/>
          <w:jc w:val="center"/>
          <w:ins w:id="231" w:author="CATT" w:date="2021-05-06T17:36:00Z"/>
        </w:trPr>
        <w:tc>
          <w:tcPr>
            <w:tcW w:w="474"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ins w:id="232" w:author="CATT" w:date="2021-05-06T17:36:00Z"/>
              </w:rPr>
            </w:pPr>
          </w:p>
        </w:tc>
        <w:tc>
          <w:tcPr>
            <w:tcW w:w="255" w:type="pct"/>
            <w:tcBorders>
              <w:top w:val="nil"/>
              <w:left w:val="single" w:sz="4" w:space="0" w:color="auto"/>
              <w:bottom w:val="single" w:sz="4" w:space="0" w:color="auto"/>
              <w:right w:val="single" w:sz="4" w:space="0" w:color="auto"/>
            </w:tcBorders>
            <w:shd w:val="clear" w:color="auto" w:fill="auto"/>
            <w:hideMark/>
          </w:tcPr>
          <w:p w:rsidR="008C5571" w:rsidRPr="00A1115A" w:rsidRDefault="008C5571" w:rsidP="00B61F14">
            <w:pPr>
              <w:pStyle w:val="TAC"/>
              <w:rPr>
                <w:ins w:id="233" w:author="CATT" w:date="2021-05-06T17:36:00Z"/>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234" w:author="CATT" w:date="2021-05-06T17:36:00Z"/>
                <w:lang w:eastAsia="ko-KR"/>
              </w:rPr>
            </w:pPr>
            <w:ins w:id="235" w:author="CATT" w:date="2021-05-06T17:42:00Z">
              <w:r>
                <w:rPr>
                  <w:rFonts w:cs="Arial"/>
                  <w:lang w:eastAsia="ko-KR"/>
                </w:rPr>
                <w:t>60</w:t>
              </w:r>
            </w:ins>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236" w:author="CATT" w:date="2021-05-06T17:36:00Z"/>
                <w:lang w:eastAsia="ko-KR"/>
              </w:rPr>
            </w:pPr>
          </w:p>
        </w:tc>
        <w:tc>
          <w:tcPr>
            <w:tcW w:w="277" w:type="pct"/>
            <w:tcBorders>
              <w:top w:val="single" w:sz="4" w:space="0" w:color="auto"/>
              <w:left w:val="single" w:sz="4" w:space="0" w:color="auto"/>
              <w:bottom w:val="single" w:sz="4" w:space="0" w:color="auto"/>
              <w:right w:val="single" w:sz="4" w:space="0" w:color="auto"/>
            </w:tcBorders>
            <w:vAlign w:val="center"/>
            <w:hideMark/>
          </w:tcPr>
          <w:p w:rsidR="008C5571" w:rsidRPr="00A1115A" w:rsidRDefault="008C5571" w:rsidP="00B61F14">
            <w:pPr>
              <w:pStyle w:val="TAC"/>
              <w:rPr>
                <w:ins w:id="237" w:author="CATT" w:date="2021-05-06T17:36:00Z"/>
                <w:lang w:eastAsia="ko-KR"/>
              </w:rPr>
            </w:pPr>
            <w:ins w:id="238"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239" w:author="CATT" w:date="2021-05-06T17:36:00Z"/>
                <w:lang w:eastAsia="ko-KR"/>
              </w:rPr>
            </w:pPr>
            <w:ins w:id="240" w:author="CATT" w:date="2021-05-06T17:42:00Z">
              <w:r w:rsidRPr="00B61F14">
                <w:rPr>
                  <w:rFonts w:eastAsia="Yu Mincho" w:cs="Arial"/>
                  <w:szCs w:val="18"/>
                </w:rPr>
                <w:t>Yes</w:t>
              </w:r>
            </w:ins>
          </w:p>
        </w:tc>
        <w:tc>
          <w:tcPr>
            <w:tcW w:w="195" w:type="pct"/>
            <w:tcBorders>
              <w:top w:val="single" w:sz="4" w:space="0" w:color="auto"/>
              <w:left w:val="single" w:sz="4" w:space="0" w:color="auto"/>
              <w:bottom w:val="single" w:sz="4" w:space="0" w:color="auto"/>
              <w:right w:val="single" w:sz="4" w:space="0" w:color="auto"/>
            </w:tcBorders>
            <w:vAlign w:val="center"/>
            <w:hideMark/>
          </w:tcPr>
          <w:p w:rsidR="008C5571" w:rsidRPr="00A1115A" w:rsidRDefault="008C5571" w:rsidP="00B61F14">
            <w:pPr>
              <w:pStyle w:val="TAC"/>
              <w:rPr>
                <w:ins w:id="241" w:author="CATT" w:date="2021-05-06T17:36:00Z"/>
                <w:lang w:eastAsia="ko-KR"/>
              </w:rPr>
            </w:pPr>
            <w:ins w:id="242" w:author="CATT" w:date="2021-05-06T17:42:00Z">
              <w:r w:rsidRPr="00B61F14">
                <w:rPr>
                  <w:rFonts w:eastAsia="Yu Mincho" w:cs="Arial"/>
                  <w:szCs w:val="18"/>
                </w:rPr>
                <w:t>Yes</w:t>
              </w:r>
            </w:ins>
          </w:p>
        </w:tc>
        <w:tc>
          <w:tcPr>
            <w:tcW w:w="195" w:type="pct"/>
            <w:tcBorders>
              <w:top w:val="single" w:sz="4" w:space="0" w:color="auto"/>
              <w:left w:val="single" w:sz="4" w:space="0" w:color="auto"/>
              <w:bottom w:val="single" w:sz="4" w:space="0" w:color="auto"/>
              <w:right w:val="single" w:sz="4" w:space="0" w:color="auto"/>
            </w:tcBorders>
            <w:vAlign w:val="center"/>
          </w:tcPr>
          <w:p w:rsidR="008C5571" w:rsidRPr="008C5571" w:rsidRDefault="008C5571" w:rsidP="00B61F14">
            <w:pPr>
              <w:pStyle w:val="TAC"/>
              <w:rPr>
                <w:ins w:id="243" w:author="CATT" w:date="2021-05-06T17:36:00Z"/>
                <w:lang w:eastAsia="ko-KR"/>
              </w:rPr>
            </w:pPr>
            <w:ins w:id="244"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hideMark/>
          </w:tcPr>
          <w:p w:rsidR="008C5571" w:rsidRPr="008C5571" w:rsidRDefault="008C5571" w:rsidP="00B61F14">
            <w:pPr>
              <w:pStyle w:val="TAC"/>
              <w:rPr>
                <w:ins w:id="245" w:author="CATT" w:date="2021-05-06T17:36:00Z"/>
                <w:lang w:eastAsia="ko-KR"/>
              </w:rPr>
            </w:pPr>
            <w:ins w:id="246"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hideMark/>
          </w:tcPr>
          <w:p w:rsidR="008C5571" w:rsidRPr="008C5571" w:rsidRDefault="008C5571" w:rsidP="00B61F14">
            <w:pPr>
              <w:pStyle w:val="TAC"/>
              <w:rPr>
                <w:ins w:id="247" w:author="CATT" w:date="2021-05-06T17:36:00Z"/>
                <w:lang w:eastAsia="ko-KR"/>
              </w:rPr>
            </w:pPr>
            <w:ins w:id="248"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249" w:author="CATT" w:date="2021-05-06T17:36:00Z"/>
              </w:rPr>
            </w:pPr>
            <w:ins w:id="250"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251" w:author="CATT" w:date="2021-05-06T17:36:00Z"/>
                <w:bCs/>
                <w:lang w:eastAsia="ko-KR"/>
              </w:rPr>
            </w:pPr>
            <w:ins w:id="252" w:author="CATT" w:date="2021-05-06T17:42:00Z">
              <w:r w:rsidRPr="00B61F14">
                <w:rPr>
                  <w:rFonts w:eastAsia="Yu Mincho" w:cs="Arial"/>
                  <w:szCs w:val="18"/>
                </w:rPr>
                <w:t>Yes</w:t>
              </w:r>
            </w:ins>
          </w:p>
        </w:tc>
        <w:tc>
          <w:tcPr>
            <w:tcW w:w="198"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253" w:author="CATT" w:date="2021-05-06T17:41:00Z"/>
                <w:bCs/>
                <w:lang w:eastAsia="ko-KR"/>
              </w:rPr>
            </w:pPr>
            <w:ins w:id="254" w:author="CATT" w:date="2021-05-06T17:42:00Z">
              <w:r w:rsidRPr="00B61F14">
                <w:rPr>
                  <w:rFonts w:eastAsia="Yu Mincho" w:cs="Arial"/>
                  <w:szCs w:val="18"/>
                </w:rPr>
                <w:t>Yes</w:t>
              </w:r>
              <w:r w:rsidRPr="00B61F14">
                <w:rPr>
                  <w:rFonts w:eastAsia="Yu Mincho" w:cs="Arial"/>
                  <w:szCs w:val="18"/>
                  <w:vertAlign w:val="superscript"/>
                </w:rPr>
                <w:t>4</w:t>
              </w:r>
            </w:ins>
          </w:p>
        </w:tc>
        <w:tc>
          <w:tcPr>
            <w:tcW w:w="277"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255" w:author="CATT" w:date="2021-05-06T17:36:00Z"/>
                <w:bCs/>
                <w:lang w:eastAsia="ko-KR"/>
              </w:rPr>
            </w:pPr>
            <w:ins w:id="256"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257" w:author="CATT" w:date="2021-05-06T17:36:00Z"/>
                <w:bCs/>
                <w:lang w:eastAsia="ko-KR"/>
              </w:rPr>
            </w:pPr>
            <w:ins w:id="258" w:author="CATT" w:date="2021-05-06T17:42:00Z">
              <w:r w:rsidRPr="00B61F14">
                <w:rPr>
                  <w:rFonts w:eastAsia="Yu Mincho" w:cs="Arial"/>
                  <w:szCs w:val="18"/>
                </w:rPr>
                <w:t>Yes</w:t>
              </w:r>
            </w:ins>
          </w:p>
        </w:tc>
        <w:tc>
          <w:tcPr>
            <w:tcW w:w="277" w:type="pct"/>
            <w:tcBorders>
              <w:top w:val="single" w:sz="4" w:space="0" w:color="auto"/>
              <w:left w:val="single" w:sz="4" w:space="0" w:color="auto"/>
              <w:bottom w:val="single" w:sz="4" w:space="0" w:color="auto"/>
              <w:right w:val="single" w:sz="4" w:space="0" w:color="auto"/>
            </w:tcBorders>
            <w:vAlign w:val="center"/>
          </w:tcPr>
          <w:p w:rsidR="008C5571" w:rsidRPr="00A1115A" w:rsidRDefault="008C5571" w:rsidP="00B61F14">
            <w:pPr>
              <w:pStyle w:val="TAC"/>
              <w:rPr>
                <w:ins w:id="259" w:author="CATT" w:date="2021-05-06T17:36:00Z"/>
                <w:bCs/>
                <w:lang w:eastAsia="ko-KR"/>
              </w:rPr>
            </w:pPr>
            <w:ins w:id="260" w:author="CATT" w:date="2021-05-06T17:42:00Z">
              <w:r w:rsidRPr="00B61F14">
                <w:rPr>
                  <w:rFonts w:eastAsia="Yu Mincho" w:cs="Arial"/>
                  <w:szCs w:val="18"/>
                </w:rPr>
                <w:t>Yes</w:t>
              </w:r>
            </w:ins>
          </w:p>
        </w:tc>
        <w:tc>
          <w:tcPr>
            <w:tcW w:w="369"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ins w:id="261" w:author="CATT" w:date="2021-05-06T17:36:00Z"/>
                <w:bCs/>
                <w:lang w:eastAsia="ko-KR"/>
              </w:rPr>
            </w:pPr>
          </w:p>
        </w:tc>
        <w:tc>
          <w:tcPr>
            <w:tcW w:w="424"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ins w:id="262" w:author="CATT" w:date="2021-05-06T17:36:00Z"/>
                <w:bCs/>
                <w:lang w:eastAsia="ko-KR"/>
              </w:rPr>
            </w:pPr>
          </w:p>
        </w:tc>
      </w:tr>
      <w:tr w:rsidR="00C92485" w:rsidRPr="00A1115A" w:rsidTr="00C92485">
        <w:trPr>
          <w:trHeight w:val="223"/>
          <w:jc w:val="center"/>
          <w:ins w:id="263" w:author="CATT" w:date="2021-05-06T17:36:00Z"/>
        </w:trPr>
        <w:tc>
          <w:tcPr>
            <w:tcW w:w="474"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ins w:id="264" w:author="CATT" w:date="2021-05-06T17:36:00Z"/>
              </w:rPr>
            </w:pPr>
          </w:p>
        </w:tc>
        <w:tc>
          <w:tcPr>
            <w:tcW w:w="255" w:type="pct"/>
            <w:tcBorders>
              <w:top w:val="single" w:sz="4" w:space="0" w:color="auto"/>
              <w:left w:val="single" w:sz="4" w:space="0" w:color="auto"/>
              <w:bottom w:val="nil"/>
              <w:right w:val="single" w:sz="4" w:space="0" w:color="auto"/>
            </w:tcBorders>
            <w:shd w:val="clear" w:color="auto" w:fill="auto"/>
            <w:hideMark/>
          </w:tcPr>
          <w:p w:rsidR="008C5571" w:rsidRPr="00A1115A" w:rsidRDefault="008C5571" w:rsidP="00B61F14">
            <w:pPr>
              <w:pStyle w:val="TAC"/>
              <w:rPr>
                <w:ins w:id="265" w:author="CATT" w:date="2021-05-06T17:36:00Z"/>
                <w:lang w:eastAsia="zh-CN"/>
              </w:rPr>
            </w:pPr>
            <w:ins w:id="266" w:author="CATT" w:date="2021-05-06T17:42:00Z">
              <w:r>
                <w:rPr>
                  <w:rFonts w:cs="Arial"/>
                  <w:lang w:val="en-US" w:eastAsia="zh-CN"/>
                </w:rPr>
                <w:t>n47</w:t>
              </w:r>
            </w:ins>
          </w:p>
        </w:tc>
        <w:tc>
          <w:tcPr>
            <w:tcW w:w="196"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267" w:author="CATT" w:date="2021-05-06T17:36:00Z"/>
                <w:lang w:eastAsia="ko-KR"/>
              </w:rPr>
            </w:pPr>
            <w:ins w:id="268" w:author="CATT" w:date="2021-05-06T17:42:00Z">
              <w:r>
                <w:rPr>
                  <w:rFonts w:cs="Arial"/>
                  <w:lang w:eastAsia="ko-KR"/>
                </w:rPr>
                <w:t>15</w:t>
              </w:r>
            </w:ins>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269" w:author="CATT" w:date="2021-05-06T17:36:00Z"/>
                <w:lang w:eastAsia="ko-KR"/>
              </w:rPr>
            </w:pP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270" w:author="CATT" w:date="2021-05-06T17:36:00Z"/>
                <w:lang w:eastAsia="ko-KR"/>
              </w:rPr>
            </w:pPr>
            <w:ins w:id="271" w:author="CATT" w:date="2021-05-06T17:42:00Z">
              <w:r w:rsidRPr="00B61F14">
                <w:rPr>
                  <w:rFonts w:cs="Arial"/>
                  <w:szCs w:val="18"/>
                  <w:lang w:eastAsia="ko-KR"/>
                </w:rPr>
                <w:t>Yes</w:t>
              </w:r>
            </w:ins>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272" w:author="CATT" w:date="2021-05-06T17:36:00Z"/>
                <w:lang w:eastAsia="ko-KR"/>
              </w:rPr>
            </w:pPr>
          </w:p>
        </w:tc>
        <w:tc>
          <w:tcPr>
            <w:tcW w:w="195"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273" w:author="CATT" w:date="2021-05-06T17:36:00Z"/>
                <w:lang w:eastAsia="ko-KR"/>
              </w:rPr>
            </w:pPr>
            <w:ins w:id="274" w:author="CATT" w:date="2021-05-06T17:42:00Z">
              <w:r w:rsidRPr="00B61F14">
                <w:rPr>
                  <w:rFonts w:cs="Arial"/>
                  <w:szCs w:val="18"/>
                  <w:lang w:eastAsia="ko-KR"/>
                </w:rPr>
                <w:t>Yes</w:t>
              </w:r>
            </w:ins>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275" w:author="CATT" w:date="2021-05-06T17:36:00Z"/>
                <w:lang w:eastAsia="ko-KR"/>
              </w:rPr>
            </w:pP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276" w:author="CATT" w:date="2021-05-06T17:36:00Z"/>
                <w:lang w:eastAsia="ko-KR"/>
              </w:rPr>
            </w:pPr>
            <w:ins w:id="277" w:author="CATT" w:date="2021-05-06T17:42:00Z">
              <w:r w:rsidRPr="00B61F14">
                <w:rPr>
                  <w:rFonts w:cs="Arial"/>
                  <w:szCs w:val="18"/>
                  <w:lang w:eastAsia="ko-KR"/>
                </w:rPr>
                <w:t>Yes</w:t>
              </w:r>
            </w:ins>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278" w:author="CATT" w:date="2021-05-06T17:36:00Z"/>
                <w:lang w:eastAsia="ko-KR"/>
              </w:rPr>
            </w:pPr>
            <w:ins w:id="279" w:author="CATT" w:date="2021-05-06T17:42:00Z">
              <w:r w:rsidRPr="00B61F14">
                <w:rPr>
                  <w:rFonts w:cs="Arial"/>
                  <w:szCs w:val="18"/>
                  <w:lang w:eastAsia="ko-KR"/>
                </w:rPr>
                <w:t>Yes</w:t>
              </w:r>
            </w:ins>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280" w:author="CATT" w:date="2021-05-06T17:36:00Z"/>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281" w:author="CATT" w:date="2021-05-06T17:36:00Z"/>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282"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283" w:author="CATT" w:date="2021-05-06T17:36: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284" w:author="CATT" w:date="2021-05-06T17:36: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285" w:author="CATT" w:date="2021-05-06T17:36:00Z"/>
                <w:bCs/>
                <w:lang w:eastAsia="ko-KR"/>
              </w:rPr>
            </w:pPr>
          </w:p>
        </w:tc>
        <w:tc>
          <w:tcPr>
            <w:tcW w:w="369"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ins w:id="286" w:author="CATT" w:date="2021-05-06T17:36:00Z"/>
                <w:bCs/>
                <w:lang w:eastAsia="ko-KR"/>
              </w:rPr>
            </w:pPr>
          </w:p>
        </w:tc>
        <w:tc>
          <w:tcPr>
            <w:tcW w:w="424"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ins w:id="287" w:author="CATT" w:date="2021-05-06T17:36:00Z"/>
                <w:bCs/>
                <w:lang w:eastAsia="ko-KR"/>
              </w:rPr>
            </w:pPr>
          </w:p>
        </w:tc>
      </w:tr>
      <w:tr w:rsidR="00C92485" w:rsidRPr="00A1115A" w:rsidTr="00C92485">
        <w:trPr>
          <w:trHeight w:val="223"/>
          <w:jc w:val="center"/>
          <w:ins w:id="288" w:author="CATT" w:date="2021-05-06T17:36:00Z"/>
        </w:trPr>
        <w:tc>
          <w:tcPr>
            <w:tcW w:w="474"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ins w:id="289" w:author="CATT" w:date="2021-05-06T17:36:00Z"/>
              </w:rPr>
            </w:pPr>
          </w:p>
        </w:tc>
        <w:tc>
          <w:tcPr>
            <w:tcW w:w="255"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ins w:id="290" w:author="CATT" w:date="2021-05-06T17:36:00Z"/>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291" w:author="CATT" w:date="2021-05-06T17:36:00Z"/>
                <w:lang w:eastAsia="ko-KR"/>
              </w:rPr>
            </w:pPr>
            <w:ins w:id="292" w:author="CATT" w:date="2021-05-06T17:42:00Z">
              <w:r>
                <w:rPr>
                  <w:rFonts w:cs="Arial"/>
                  <w:lang w:eastAsia="ko-KR"/>
                </w:rPr>
                <w:t>30</w:t>
              </w:r>
            </w:ins>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293" w:author="CATT" w:date="2021-05-06T17:36:00Z"/>
                <w:lang w:eastAsia="ko-KR"/>
              </w:rPr>
            </w:pP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294" w:author="CATT" w:date="2021-05-06T17:36:00Z"/>
                <w:lang w:eastAsia="ko-KR"/>
              </w:rPr>
            </w:pPr>
            <w:ins w:id="295" w:author="CATT" w:date="2021-05-06T17:42:00Z">
              <w:r w:rsidRPr="00B61F14">
                <w:rPr>
                  <w:rFonts w:cs="Arial"/>
                  <w:szCs w:val="18"/>
                  <w:lang w:eastAsia="ko-KR"/>
                </w:rPr>
                <w:t>Yes</w:t>
              </w:r>
            </w:ins>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296" w:author="CATT" w:date="2021-05-06T17:36:00Z"/>
                <w:lang w:eastAsia="ko-KR"/>
              </w:rPr>
            </w:pPr>
          </w:p>
        </w:tc>
        <w:tc>
          <w:tcPr>
            <w:tcW w:w="195"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297" w:author="CATT" w:date="2021-05-06T17:36:00Z"/>
                <w:lang w:eastAsia="ko-KR"/>
              </w:rPr>
            </w:pPr>
            <w:ins w:id="298" w:author="CATT" w:date="2021-05-06T17:42:00Z">
              <w:r w:rsidRPr="00B61F14">
                <w:rPr>
                  <w:rFonts w:cs="Arial"/>
                  <w:szCs w:val="18"/>
                  <w:lang w:eastAsia="ko-KR"/>
                </w:rPr>
                <w:t>Yes</w:t>
              </w:r>
            </w:ins>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299" w:author="CATT" w:date="2021-05-06T17:36:00Z"/>
                <w:lang w:eastAsia="ko-KR"/>
              </w:rPr>
            </w:pP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300" w:author="CATT" w:date="2021-05-06T17:36:00Z"/>
                <w:lang w:eastAsia="ko-KR"/>
              </w:rPr>
            </w:pPr>
            <w:ins w:id="301" w:author="CATT" w:date="2021-05-06T17:42:00Z">
              <w:r w:rsidRPr="00B61F14">
                <w:rPr>
                  <w:rFonts w:cs="Arial"/>
                  <w:szCs w:val="18"/>
                  <w:lang w:eastAsia="ko-KR"/>
                </w:rPr>
                <w:t>Yes</w:t>
              </w:r>
            </w:ins>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302" w:author="CATT" w:date="2021-05-06T17:36:00Z"/>
                <w:lang w:eastAsia="ko-KR"/>
              </w:rPr>
            </w:pPr>
            <w:ins w:id="303" w:author="CATT" w:date="2021-05-06T17:42:00Z">
              <w:r w:rsidRPr="00B61F14">
                <w:rPr>
                  <w:rFonts w:cs="Arial"/>
                  <w:szCs w:val="18"/>
                  <w:lang w:eastAsia="ko-KR"/>
                </w:rPr>
                <w:t>Yes</w:t>
              </w:r>
            </w:ins>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04" w:author="CATT" w:date="2021-05-06T17:36:00Z"/>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05" w:author="CATT" w:date="2021-05-06T17:36:00Z"/>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06"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07" w:author="CATT" w:date="2021-05-06T17:36: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08" w:author="CATT" w:date="2021-05-06T17:36: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09" w:author="CATT" w:date="2021-05-06T17:36:00Z"/>
                <w:bCs/>
                <w:lang w:eastAsia="ko-KR"/>
              </w:rPr>
            </w:pPr>
          </w:p>
        </w:tc>
        <w:tc>
          <w:tcPr>
            <w:tcW w:w="369"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ins w:id="310" w:author="CATT" w:date="2021-05-06T17:36:00Z"/>
                <w:bCs/>
                <w:lang w:eastAsia="ko-KR"/>
              </w:rPr>
            </w:pPr>
          </w:p>
        </w:tc>
        <w:tc>
          <w:tcPr>
            <w:tcW w:w="424" w:type="pct"/>
            <w:tcBorders>
              <w:top w:val="nil"/>
              <w:left w:val="single" w:sz="4" w:space="0" w:color="auto"/>
              <w:bottom w:val="nil"/>
              <w:right w:val="single" w:sz="4" w:space="0" w:color="auto"/>
            </w:tcBorders>
            <w:shd w:val="clear" w:color="auto" w:fill="auto"/>
            <w:hideMark/>
          </w:tcPr>
          <w:p w:rsidR="008C5571" w:rsidRPr="00A1115A" w:rsidRDefault="008C5571" w:rsidP="00B61F14">
            <w:pPr>
              <w:pStyle w:val="TAC"/>
              <w:rPr>
                <w:ins w:id="311" w:author="CATT" w:date="2021-05-06T17:36:00Z"/>
                <w:bCs/>
                <w:lang w:eastAsia="ko-KR"/>
              </w:rPr>
            </w:pPr>
          </w:p>
        </w:tc>
      </w:tr>
      <w:tr w:rsidR="00C92485" w:rsidRPr="00A1115A" w:rsidTr="00C92485">
        <w:trPr>
          <w:trHeight w:val="223"/>
          <w:jc w:val="center"/>
          <w:ins w:id="312" w:author="CATT" w:date="2021-05-06T17:36:00Z"/>
        </w:trPr>
        <w:tc>
          <w:tcPr>
            <w:tcW w:w="474" w:type="pct"/>
            <w:tcBorders>
              <w:top w:val="nil"/>
              <w:left w:val="single" w:sz="4" w:space="0" w:color="auto"/>
              <w:bottom w:val="single" w:sz="4" w:space="0" w:color="auto"/>
              <w:right w:val="single" w:sz="4" w:space="0" w:color="auto"/>
            </w:tcBorders>
            <w:shd w:val="clear" w:color="auto" w:fill="auto"/>
            <w:hideMark/>
          </w:tcPr>
          <w:p w:rsidR="008C5571" w:rsidRPr="00A1115A" w:rsidRDefault="008C5571" w:rsidP="00B61F14">
            <w:pPr>
              <w:pStyle w:val="TAC"/>
              <w:rPr>
                <w:ins w:id="313" w:author="CATT" w:date="2021-05-06T17:36:00Z"/>
              </w:rPr>
            </w:pPr>
          </w:p>
        </w:tc>
        <w:tc>
          <w:tcPr>
            <w:tcW w:w="255" w:type="pct"/>
            <w:tcBorders>
              <w:top w:val="nil"/>
              <w:left w:val="single" w:sz="4" w:space="0" w:color="auto"/>
              <w:bottom w:val="single" w:sz="4" w:space="0" w:color="auto"/>
              <w:right w:val="single" w:sz="4" w:space="0" w:color="auto"/>
            </w:tcBorders>
            <w:shd w:val="clear" w:color="auto" w:fill="auto"/>
            <w:hideMark/>
          </w:tcPr>
          <w:p w:rsidR="008C5571" w:rsidRPr="00A1115A" w:rsidRDefault="008C5571" w:rsidP="00B61F14">
            <w:pPr>
              <w:pStyle w:val="TAC"/>
              <w:rPr>
                <w:ins w:id="314" w:author="CATT" w:date="2021-05-06T17:36:00Z"/>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315" w:author="CATT" w:date="2021-05-06T17:36:00Z"/>
                <w:lang w:eastAsia="ko-KR"/>
              </w:rPr>
            </w:pPr>
            <w:ins w:id="316" w:author="CATT" w:date="2021-05-06T17:42:00Z">
              <w:r>
                <w:rPr>
                  <w:rFonts w:cs="Arial"/>
                  <w:lang w:eastAsia="ko-KR"/>
                </w:rPr>
                <w:t>60</w:t>
              </w:r>
            </w:ins>
          </w:p>
        </w:tc>
        <w:tc>
          <w:tcPr>
            <w:tcW w:w="196"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17" w:author="CATT" w:date="2021-05-06T17:36:00Z"/>
                <w:lang w:eastAsia="ko-KR"/>
              </w:rPr>
            </w:pP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318" w:author="CATT" w:date="2021-05-06T17:36:00Z"/>
                <w:lang w:eastAsia="ko-KR"/>
              </w:rPr>
            </w:pPr>
            <w:ins w:id="319" w:author="CATT" w:date="2021-05-06T17:42:00Z">
              <w:r w:rsidRPr="00B61F14">
                <w:rPr>
                  <w:rFonts w:cs="Arial"/>
                  <w:szCs w:val="18"/>
                  <w:lang w:eastAsia="ko-KR"/>
                </w:rPr>
                <w:t>Yes</w:t>
              </w:r>
            </w:ins>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20" w:author="CATT" w:date="2021-05-06T17:36:00Z"/>
                <w:lang w:eastAsia="ko-KR"/>
              </w:rPr>
            </w:pPr>
          </w:p>
        </w:tc>
        <w:tc>
          <w:tcPr>
            <w:tcW w:w="195"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321" w:author="CATT" w:date="2021-05-06T17:36:00Z"/>
                <w:lang w:eastAsia="ko-KR"/>
              </w:rPr>
            </w:pPr>
            <w:ins w:id="322" w:author="CATT" w:date="2021-05-06T17:42:00Z">
              <w:r w:rsidRPr="00B61F14">
                <w:rPr>
                  <w:rFonts w:cs="Arial"/>
                  <w:szCs w:val="18"/>
                  <w:lang w:eastAsia="ko-KR"/>
                </w:rPr>
                <w:t>Yes</w:t>
              </w:r>
            </w:ins>
          </w:p>
        </w:tc>
        <w:tc>
          <w:tcPr>
            <w:tcW w:w="195"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23" w:author="CATT" w:date="2021-05-06T17:36:00Z"/>
                <w:lang w:eastAsia="ko-KR"/>
              </w:rPr>
            </w:pPr>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324" w:author="CATT" w:date="2021-05-06T17:36:00Z"/>
                <w:lang w:eastAsia="ko-KR"/>
              </w:rPr>
            </w:pPr>
            <w:ins w:id="325" w:author="CATT" w:date="2021-05-06T17:42:00Z">
              <w:r w:rsidRPr="00B61F14">
                <w:rPr>
                  <w:rFonts w:cs="Arial"/>
                  <w:szCs w:val="18"/>
                  <w:lang w:eastAsia="ko-KR"/>
                </w:rPr>
                <w:t>Yes</w:t>
              </w:r>
            </w:ins>
          </w:p>
        </w:tc>
        <w:tc>
          <w:tcPr>
            <w:tcW w:w="277" w:type="pct"/>
            <w:tcBorders>
              <w:top w:val="single" w:sz="4" w:space="0" w:color="auto"/>
              <w:left w:val="single" w:sz="4" w:space="0" w:color="auto"/>
              <w:bottom w:val="single" w:sz="4" w:space="0" w:color="auto"/>
              <w:right w:val="single" w:sz="4" w:space="0" w:color="auto"/>
            </w:tcBorders>
            <w:hideMark/>
          </w:tcPr>
          <w:p w:rsidR="008C5571" w:rsidRPr="00A1115A" w:rsidRDefault="008C5571" w:rsidP="00B61F14">
            <w:pPr>
              <w:pStyle w:val="TAC"/>
              <w:rPr>
                <w:ins w:id="326" w:author="CATT" w:date="2021-05-06T17:36:00Z"/>
                <w:lang w:eastAsia="ko-KR"/>
              </w:rPr>
            </w:pPr>
            <w:ins w:id="327" w:author="CATT" w:date="2021-05-06T17:42:00Z">
              <w:r w:rsidRPr="00B61F14">
                <w:rPr>
                  <w:rFonts w:cs="Arial"/>
                  <w:szCs w:val="18"/>
                  <w:lang w:eastAsia="ko-KR"/>
                </w:rPr>
                <w:t>Yes</w:t>
              </w:r>
            </w:ins>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28" w:author="CATT" w:date="2021-05-06T17:36:00Z"/>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29" w:author="CATT" w:date="2021-05-06T17:36:00Z"/>
                <w:bCs/>
                <w:lang w:eastAsia="ko-KR"/>
              </w:rPr>
            </w:pPr>
          </w:p>
        </w:tc>
        <w:tc>
          <w:tcPr>
            <w:tcW w:w="198"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30" w:author="CATT" w:date="2021-05-06T17:41: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31" w:author="CATT" w:date="2021-05-06T17:36: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32" w:author="CATT" w:date="2021-05-06T17:36:00Z"/>
                <w:bCs/>
                <w:lang w:eastAsia="ko-KR"/>
              </w:rPr>
            </w:pPr>
          </w:p>
        </w:tc>
        <w:tc>
          <w:tcPr>
            <w:tcW w:w="277" w:type="pct"/>
            <w:tcBorders>
              <w:top w:val="single" w:sz="4" w:space="0" w:color="auto"/>
              <w:left w:val="single" w:sz="4" w:space="0" w:color="auto"/>
              <w:bottom w:val="single" w:sz="4" w:space="0" w:color="auto"/>
              <w:right w:val="single" w:sz="4" w:space="0" w:color="auto"/>
            </w:tcBorders>
          </w:tcPr>
          <w:p w:rsidR="008C5571" w:rsidRPr="00A1115A" w:rsidRDefault="008C5571" w:rsidP="00B61F14">
            <w:pPr>
              <w:pStyle w:val="TAC"/>
              <w:rPr>
                <w:ins w:id="333" w:author="CATT" w:date="2021-05-06T17:36:00Z"/>
                <w:bCs/>
                <w:lang w:eastAsia="ko-KR"/>
              </w:rPr>
            </w:pPr>
          </w:p>
        </w:tc>
        <w:tc>
          <w:tcPr>
            <w:tcW w:w="369" w:type="pct"/>
            <w:tcBorders>
              <w:top w:val="nil"/>
              <w:left w:val="single" w:sz="4" w:space="0" w:color="auto"/>
              <w:bottom w:val="single" w:sz="4" w:space="0" w:color="auto"/>
              <w:right w:val="single" w:sz="4" w:space="0" w:color="auto"/>
            </w:tcBorders>
            <w:shd w:val="clear" w:color="auto" w:fill="auto"/>
            <w:hideMark/>
          </w:tcPr>
          <w:p w:rsidR="008C5571" w:rsidRPr="00A1115A" w:rsidRDefault="008C5571" w:rsidP="00B61F14">
            <w:pPr>
              <w:pStyle w:val="TAC"/>
              <w:rPr>
                <w:ins w:id="334" w:author="CATT" w:date="2021-05-06T17:36:00Z"/>
                <w:bCs/>
                <w:lang w:eastAsia="ko-KR"/>
              </w:rPr>
            </w:pPr>
          </w:p>
        </w:tc>
        <w:tc>
          <w:tcPr>
            <w:tcW w:w="424" w:type="pct"/>
            <w:tcBorders>
              <w:top w:val="nil"/>
              <w:left w:val="single" w:sz="4" w:space="0" w:color="auto"/>
              <w:bottom w:val="single" w:sz="4" w:space="0" w:color="auto"/>
              <w:right w:val="single" w:sz="4" w:space="0" w:color="auto"/>
            </w:tcBorders>
            <w:shd w:val="clear" w:color="auto" w:fill="auto"/>
            <w:hideMark/>
          </w:tcPr>
          <w:p w:rsidR="008C5571" w:rsidRPr="00A1115A" w:rsidRDefault="008C5571" w:rsidP="00B61F14">
            <w:pPr>
              <w:pStyle w:val="TAC"/>
              <w:rPr>
                <w:ins w:id="335" w:author="CATT" w:date="2021-05-06T17:36:00Z"/>
                <w:bCs/>
                <w:lang w:eastAsia="ko-KR"/>
              </w:rPr>
            </w:pPr>
          </w:p>
        </w:tc>
      </w:tr>
    </w:tbl>
    <w:p w:rsidR="001404CD" w:rsidRDefault="00824B9F" w:rsidP="0043018C">
      <w:pPr>
        <w:tabs>
          <w:tab w:val="left" w:pos="8060"/>
        </w:tabs>
        <w:rPr>
          <w:b/>
          <w:color w:val="FF0000"/>
          <w:lang w:eastAsia="zh-CN"/>
        </w:rPr>
        <w:sectPr w:rsidR="001404CD" w:rsidSect="001404CD">
          <w:footnotePr>
            <w:numRestart w:val="eachSect"/>
          </w:footnotePr>
          <w:pgSz w:w="16840" w:h="11907" w:orient="landscape" w:code="9"/>
          <w:pgMar w:top="1133" w:right="1416" w:bottom="1133" w:left="1133" w:header="850" w:footer="340" w:gutter="0"/>
          <w:cols w:space="720"/>
          <w:formProt w:val="0"/>
          <w:docGrid w:linePitch="272"/>
        </w:sectPr>
      </w:pPr>
      <w:r>
        <w:rPr>
          <w:b/>
          <w:color w:val="FF0000"/>
          <w:lang w:eastAsia="zh-CN"/>
        </w:rPr>
        <w:tab/>
      </w:r>
    </w:p>
    <w:p w:rsidR="003D4DAE" w:rsidRPr="00306C7E" w:rsidRDefault="003B22BB" w:rsidP="00306C7E">
      <w:pPr>
        <w:rPr>
          <w:rFonts w:ascii="Arial" w:hAnsi="Arial" w:cs="Arial"/>
          <w:i/>
          <w:color w:val="FF0000"/>
          <w:sz w:val="32"/>
          <w:szCs w:val="32"/>
        </w:rPr>
      </w:pPr>
      <w:r w:rsidRPr="00306C7E">
        <w:rPr>
          <w:rFonts w:ascii="Arial" w:hAnsi="Arial" w:cs="Arial" w:hint="eastAsia"/>
          <w:i/>
          <w:color w:val="FF0000"/>
          <w:sz w:val="32"/>
          <w:szCs w:val="32"/>
        </w:rPr>
        <w:lastRenderedPageBreak/>
        <w:t>&lt;End of Change 2&gt;</w:t>
      </w:r>
    </w:p>
    <w:p w:rsidR="00E25C66" w:rsidRPr="00E25C66" w:rsidRDefault="00E25C66" w:rsidP="00E25C66">
      <w:pPr>
        <w:rPr>
          <w:lang w:eastAsia="zh-CN"/>
        </w:rPr>
      </w:pPr>
    </w:p>
    <w:p w:rsidR="008667AA" w:rsidRPr="00306C7E" w:rsidRDefault="008F4A5A" w:rsidP="00306C7E">
      <w:pPr>
        <w:rPr>
          <w:rFonts w:ascii="Arial" w:hAnsi="Arial" w:cs="Arial"/>
          <w:i/>
          <w:color w:val="FF0000"/>
          <w:sz w:val="32"/>
          <w:szCs w:val="32"/>
          <w:rPrChange w:id="336" w:author="CATT" w:date="2020-08-26T00:59:00Z">
            <w:rPr>
              <w:lang w:eastAsia="zh-CN"/>
            </w:rPr>
          </w:rPrChange>
        </w:rPr>
      </w:pPr>
      <w:r w:rsidRPr="00306C7E">
        <w:rPr>
          <w:rFonts w:ascii="Arial" w:hAnsi="Arial" w:cs="Arial" w:hint="eastAsia"/>
          <w:i/>
          <w:color w:val="FF0000"/>
          <w:sz w:val="32"/>
          <w:szCs w:val="32"/>
        </w:rPr>
        <w:t>&lt;Start of Change 3&gt;</w:t>
      </w:r>
    </w:p>
    <w:p w:rsidR="00F20C40" w:rsidRDefault="00F20C40" w:rsidP="00F20C40">
      <w:pPr>
        <w:pStyle w:val="4"/>
        <w:rPr>
          <w:lang w:eastAsia="en-GB"/>
        </w:rPr>
      </w:pPr>
      <w:bookmarkStart w:id="337" w:name="_Toc45888147"/>
      <w:bookmarkStart w:id="338" w:name="_Toc45888746"/>
      <w:r>
        <w:t>6.2E.1.2</w:t>
      </w:r>
      <w:r>
        <w:tab/>
        <w:t>UE maximum output power for V2X con-current operation</w:t>
      </w:r>
      <w:bookmarkEnd w:id="337"/>
      <w:bookmarkEnd w:id="338"/>
    </w:p>
    <w:p w:rsidR="00F20C40" w:rsidRDefault="00F20C40" w:rsidP="00F20C40">
      <w:pPr>
        <w:tabs>
          <w:tab w:val="left" w:pos="1985"/>
        </w:tabs>
        <w:spacing w:after="100" w:afterAutospacing="1"/>
        <w:rPr>
          <w:rFonts w:cs="v5.0.0"/>
        </w:rPr>
      </w:pPr>
      <w:r>
        <w:rPr>
          <w:lang w:eastAsia="ko-KR"/>
        </w:rPr>
        <w:t xml:space="preserve">For the inter-band con-current NR V2X operation, </w:t>
      </w:r>
      <w:r>
        <w:t>the maximum output power is specified in Table 6.2E.1.1</w:t>
      </w:r>
      <w:r>
        <w:rPr>
          <w:lang w:eastAsia="zh-CN"/>
        </w:rPr>
        <w:t>-1</w:t>
      </w:r>
      <w:r>
        <w:rPr>
          <w:rFonts w:cs="v5.0.0"/>
        </w:rPr>
        <w:t>. The period of measurement shall be at least one sub frame (1ms).</w:t>
      </w:r>
    </w:p>
    <w:p w:rsidR="00F20C40" w:rsidRDefault="00F20C40" w:rsidP="00F20C40">
      <w:pPr>
        <w:pStyle w:val="TH"/>
        <w:rPr>
          <w:lang w:eastAsia="ja-JP"/>
        </w:rPr>
      </w:pPr>
      <w:r>
        <w:t>Table 6.2E.1.2</w:t>
      </w:r>
      <w:r>
        <w:rPr>
          <w:lang w:eastAsia="zh-CN"/>
        </w:rPr>
        <w:t>-1</w:t>
      </w:r>
      <w:r>
        <w:t xml:space="preserve">: NR V2X UE Power Class for inter-band </w:t>
      </w:r>
      <w:r w:rsidR="00E500F7">
        <w:rPr>
          <w:rFonts w:hint="eastAsia"/>
          <w:lang w:eastAsia="zh-CN"/>
        </w:rPr>
        <w:t xml:space="preserve">con-current </w:t>
      </w:r>
      <w:r>
        <w:t>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F20C40" w:rsidTr="00274CF0">
        <w:tc>
          <w:tcPr>
            <w:tcW w:w="159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1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w:t>
            </w:r>
          </w:p>
          <w:p w:rsidR="00F20C40" w:rsidRDefault="00F20C40" w:rsidP="00274CF0">
            <w:pPr>
              <w:pStyle w:val="TAH"/>
            </w:pPr>
            <w:r>
              <w:t>(dB)</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c>
          <w:tcPr>
            <w:tcW w:w="973"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274CF0">
            <w:pPr>
              <w:pStyle w:val="TAH"/>
            </w:pPr>
            <w:r>
              <w:t>Tolerance (dB)</w:t>
            </w:r>
          </w:p>
        </w:tc>
      </w:tr>
      <w:tr w:rsidR="00F20C40" w:rsidTr="00274CF0">
        <w:tc>
          <w:tcPr>
            <w:tcW w:w="159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val="en-US"/>
              </w:rPr>
            </w:pPr>
            <w:r>
              <w:rPr>
                <w:rFonts w:hint="eastAsia"/>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rPr>
                <w:lang w:eastAsia="zh-CN"/>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274CF0">
            <w:pPr>
              <w:pStyle w:val="TAC"/>
            </w:pPr>
          </w:p>
        </w:tc>
      </w:tr>
      <w:tr w:rsidR="002C4028" w:rsidTr="00274CF0">
        <w:tc>
          <w:tcPr>
            <w:tcW w:w="1596" w:type="dxa"/>
            <w:tcBorders>
              <w:top w:val="single" w:sz="4" w:space="0" w:color="auto"/>
              <w:left w:val="single" w:sz="4" w:space="0" w:color="auto"/>
              <w:bottom w:val="single" w:sz="4" w:space="0" w:color="auto"/>
              <w:right w:val="single" w:sz="4" w:space="0" w:color="auto"/>
            </w:tcBorders>
          </w:tcPr>
          <w:p w:rsidR="002C4028" w:rsidRDefault="00092ECB" w:rsidP="00274CF0">
            <w:pPr>
              <w:pStyle w:val="TAC"/>
              <w:rPr>
                <w:lang w:val="en-US" w:eastAsia="zh-CN"/>
              </w:rPr>
            </w:pPr>
            <w:r>
              <w:rPr>
                <w:rFonts w:hint="eastAsia"/>
                <w:lang w:val="en-US" w:eastAsia="zh-CN"/>
              </w:rPr>
              <w:t>V2X_n40</w:t>
            </w:r>
            <w:r w:rsidR="002C4028">
              <w:rPr>
                <w:rFonts w:hint="eastAsia"/>
                <w:lang w:val="en-US" w:eastAsia="zh-CN"/>
              </w:rPr>
              <w:t>A-n47A</w:t>
            </w: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2C4028" w:rsidRDefault="002C4028" w:rsidP="00274CF0">
            <w:pPr>
              <w:pStyle w:val="TAC"/>
            </w:pPr>
          </w:p>
        </w:tc>
      </w:tr>
      <w:tr w:rsidR="00B338E1" w:rsidTr="00274CF0">
        <w:tc>
          <w:tcPr>
            <w:tcW w:w="159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lang w:val="en-US" w:eastAsia="zh-CN"/>
              </w:rPr>
            </w:pPr>
            <w:r>
              <w:rPr>
                <w:rFonts w:hint="eastAsia"/>
                <w:lang w:val="en-US" w:eastAsia="zh-CN"/>
              </w:rPr>
              <w:t>V2X_n41A-n47A</w:t>
            </w:r>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rPr>
                <w:lang w:val="en-US" w:eastAsia="zh-CN"/>
              </w:rPr>
            </w:pPr>
            <w:r>
              <w:rPr>
                <w:rFonts w:hint="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338E1" w:rsidRDefault="00B338E1" w:rsidP="00274CF0">
            <w:pPr>
              <w:pStyle w:val="TAC"/>
            </w:pPr>
          </w:p>
        </w:tc>
      </w:tr>
      <w:tr w:rsidR="00B17657" w:rsidTr="00274CF0">
        <w:tc>
          <w:tcPr>
            <w:tcW w:w="159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972"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rPr>
                <w:lang w:eastAsia="en-GB"/>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c>
          <w:tcPr>
            <w:tcW w:w="1086" w:type="dxa"/>
            <w:tcBorders>
              <w:top w:val="single" w:sz="4" w:space="0" w:color="auto"/>
              <w:left w:val="single" w:sz="4" w:space="0" w:color="auto"/>
              <w:bottom w:val="single" w:sz="4" w:space="0" w:color="auto"/>
              <w:right w:val="single" w:sz="4" w:space="0" w:color="auto"/>
            </w:tcBorders>
          </w:tcPr>
          <w:p w:rsidR="00B17657" w:rsidRDefault="00B17657" w:rsidP="00274CF0">
            <w:pPr>
              <w:pStyle w:val="TAC"/>
            </w:pPr>
          </w:p>
        </w:tc>
      </w:tr>
      <w:tr w:rsidR="001738BB" w:rsidTr="00274CF0">
        <w:trPr>
          <w:ins w:id="339" w:author="CATT" w:date="2021-03-08T17:05:00Z"/>
        </w:trPr>
        <w:tc>
          <w:tcPr>
            <w:tcW w:w="159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340" w:author="CATT" w:date="2021-03-08T17:05:00Z"/>
                <w:lang w:val="en-US"/>
              </w:rPr>
            </w:pPr>
            <w:ins w:id="341" w:author="CATT" w:date="2021-03-08T17:05:00Z">
              <w:r>
                <w:rPr>
                  <w:lang w:val="en-US"/>
                </w:rPr>
                <w:t>V2X_n7</w:t>
              </w:r>
            </w:ins>
            <w:ins w:id="342" w:author="CATT" w:date="2021-04-27T15:23:00Z">
              <w:r w:rsidR="00325D8D">
                <w:rPr>
                  <w:rFonts w:hint="eastAsia"/>
                  <w:lang w:val="en-US" w:eastAsia="zh-CN"/>
                </w:rPr>
                <w:t>8</w:t>
              </w:r>
            </w:ins>
            <w:ins w:id="343" w:author="CATT" w:date="2021-03-08T17:05:00Z">
              <w:r>
                <w:rPr>
                  <w:lang w:val="en-US" w:eastAsia="zh-CN"/>
                </w:rPr>
                <w:t>A</w:t>
              </w:r>
              <w:r>
                <w:rPr>
                  <w:lang w:val="en-US"/>
                </w:rPr>
                <w:t>-n</w:t>
              </w:r>
              <w:r>
                <w:rPr>
                  <w:lang w:val="en-US" w:eastAsia="ko-KR"/>
                </w:rPr>
                <w:t>47</w:t>
              </w:r>
              <w:r>
                <w:rPr>
                  <w:lang w:val="en-US" w:eastAsia="zh-CN"/>
                </w:rPr>
                <w:t>A</w:t>
              </w:r>
            </w:ins>
          </w:p>
        </w:tc>
        <w:tc>
          <w:tcPr>
            <w:tcW w:w="972"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344" w:author="CATT" w:date="2021-03-08T17:05:00Z"/>
                <w:lang w:eastAsia="en-GB"/>
              </w:rPr>
            </w:pPr>
          </w:p>
        </w:tc>
        <w:tc>
          <w:tcPr>
            <w:tcW w:w="108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345" w:author="CATT" w:date="2021-03-08T17:05:00Z"/>
              </w:rPr>
            </w:pPr>
          </w:p>
        </w:tc>
        <w:tc>
          <w:tcPr>
            <w:tcW w:w="972"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346" w:author="CATT" w:date="2021-03-08T17:05:00Z"/>
              </w:rPr>
            </w:pPr>
          </w:p>
        </w:tc>
        <w:tc>
          <w:tcPr>
            <w:tcW w:w="108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347" w:author="CATT" w:date="2021-03-08T17:05:00Z"/>
              </w:rPr>
            </w:pPr>
          </w:p>
        </w:tc>
        <w:tc>
          <w:tcPr>
            <w:tcW w:w="972"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348" w:author="CATT" w:date="2021-03-08T17:05:00Z"/>
                <w:lang w:val="en-US" w:eastAsia="zh-CN"/>
              </w:rPr>
            </w:pPr>
            <w:ins w:id="349" w:author="CATT" w:date="2021-03-08T17:05: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350" w:author="CATT" w:date="2021-03-08T17:05:00Z"/>
              </w:rPr>
            </w:pPr>
            <w:ins w:id="351" w:author="CATT" w:date="2021-03-08T17:05: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352" w:author="CATT" w:date="2021-03-08T17:05:00Z"/>
              </w:rPr>
            </w:pPr>
          </w:p>
        </w:tc>
        <w:tc>
          <w:tcPr>
            <w:tcW w:w="1086" w:type="dxa"/>
            <w:tcBorders>
              <w:top w:val="single" w:sz="4" w:space="0" w:color="auto"/>
              <w:left w:val="single" w:sz="4" w:space="0" w:color="auto"/>
              <w:bottom w:val="single" w:sz="4" w:space="0" w:color="auto"/>
              <w:right w:val="single" w:sz="4" w:space="0" w:color="auto"/>
            </w:tcBorders>
          </w:tcPr>
          <w:p w:rsidR="001738BB" w:rsidRDefault="001738BB" w:rsidP="00274CF0">
            <w:pPr>
              <w:pStyle w:val="TAC"/>
              <w:rPr>
                <w:ins w:id="353" w:author="CATT" w:date="2021-03-08T17:05:00Z"/>
              </w:rPr>
            </w:pPr>
          </w:p>
        </w:tc>
      </w:tr>
      <w:tr w:rsidR="00F20C40" w:rsidTr="00274CF0">
        <w:tc>
          <w:tcPr>
            <w:tcW w:w="9829" w:type="dxa"/>
            <w:gridSpan w:val="9"/>
            <w:tcBorders>
              <w:top w:val="single" w:sz="4" w:space="0" w:color="auto"/>
              <w:left w:val="single" w:sz="4" w:space="0" w:color="auto"/>
              <w:bottom w:val="single" w:sz="4" w:space="0" w:color="auto"/>
              <w:right w:val="single" w:sz="4" w:space="0" w:color="auto"/>
            </w:tcBorders>
            <w:hideMark/>
          </w:tcPr>
          <w:p w:rsidR="00F20C40" w:rsidRDefault="00F20C40" w:rsidP="00274CF0">
            <w:pPr>
              <w:pStyle w:val="TAN"/>
            </w:pPr>
            <w:r>
              <w:t>NOTE 1:</w:t>
            </w:r>
            <w:r w:rsidRPr="001C0CC4">
              <w:rPr>
                <w:rFonts w:eastAsia="宋体"/>
              </w:rPr>
              <w:tab/>
            </w:r>
            <w:r>
              <w:t xml:space="preserve">The con-current band combinations </w:t>
            </w:r>
            <w:r w:rsidR="00E500F7">
              <w:rPr>
                <w:rFonts w:hint="eastAsia"/>
                <w:lang w:eastAsia="zh-CN"/>
              </w:rPr>
              <w:t>are</w:t>
            </w:r>
            <w:r>
              <w:t xml:space="preserve"> used for NR V2X Service.</w:t>
            </w:r>
          </w:p>
          <w:p w:rsidR="00F20C40" w:rsidRDefault="00F20C40" w:rsidP="00274CF0">
            <w:pPr>
              <w:pStyle w:val="TAN"/>
            </w:pPr>
            <w:r>
              <w:t>NOTE 2:</w:t>
            </w:r>
            <w:r w:rsidRPr="001C0CC4">
              <w:rPr>
                <w:rFonts w:eastAsia="宋体"/>
              </w:rPr>
              <w:tab/>
            </w:r>
            <w:proofErr w:type="spellStart"/>
            <w:r>
              <w:t>P</w:t>
            </w:r>
            <w:r>
              <w:rPr>
                <w:vertAlign w:val="subscript"/>
              </w:rPr>
              <w:t>PowerClass</w:t>
            </w:r>
            <w:proofErr w:type="spellEnd"/>
            <w:r>
              <w:t xml:space="preserve"> is the maximum UE power specified without taking into account the tolerance</w:t>
            </w:r>
          </w:p>
          <w:p w:rsidR="00F20C40" w:rsidRDefault="00F20C40" w:rsidP="00274CF0">
            <w:pPr>
              <w:pStyle w:val="TAN"/>
            </w:pPr>
            <w:r>
              <w:t>NOTE 3:</w:t>
            </w:r>
            <w:r w:rsidRPr="001C0CC4">
              <w:rPr>
                <w:rFonts w:eastAsia="宋体"/>
              </w:rPr>
              <w:tab/>
            </w:r>
            <w:r>
              <w:t>For int</w:t>
            </w:r>
            <w:r>
              <w:rPr>
                <w:lang w:eastAsia="zh-CN"/>
              </w:rPr>
              <w:t>er</w:t>
            </w:r>
            <w:r>
              <w:t xml:space="preserve">-band con-current aggregation the maximum power </w:t>
            </w:r>
            <w:proofErr w:type="gramStart"/>
            <w:r>
              <w:t>requirement apply</w:t>
            </w:r>
            <w:proofErr w:type="gramEnd"/>
            <w:r>
              <w:t xml:space="preserve"> to the total transmitted power over all component carriers (per UE).</w:t>
            </w:r>
          </w:p>
          <w:p w:rsidR="00F20C40" w:rsidRDefault="00F20C40" w:rsidP="00274CF0">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rsidR="008F4A5A" w:rsidRPr="001B3C9F" w:rsidRDefault="008F4A5A" w:rsidP="00306C7E">
      <w:pPr>
        <w:rPr>
          <w:rFonts w:ascii="Arial" w:hAnsi="Arial" w:cs="Arial"/>
          <w:i/>
          <w:color w:val="FF0000"/>
          <w:sz w:val="32"/>
          <w:szCs w:val="32"/>
        </w:rPr>
      </w:pPr>
      <w:r w:rsidRPr="001B3C9F">
        <w:rPr>
          <w:rFonts w:ascii="Arial" w:hAnsi="Arial" w:cs="Arial" w:hint="eastAsia"/>
          <w:i/>
          <w:color w:val="FF0000"/>
          <w:sz w:val="32"/>
          <w:szCs w:val="32"/>
        </w:rPr>
        <w:t>&lt;End of Change 3&gt;</w:t>
      </w:r>
    </w:p>
    <w:p w:rsidR="0055452F" w:rsidRPr="001B3C9F" w:rsidRDefault="0055452F" w:rsidP="008667AA">
      <w:pPr>
        <w:rPr>
          <w:rFonts w:ascii="Arial" w:hAnsi="Arial" w:cs="Arial"/>
          <w:i/>
          <w:color w:val="FF0000"/>
          <w:sz w:val="32"/>
          <w:szCs w:val="32"/>
          <w:rPrChange w:id="354" w:author="CATT" w:date="2020-12-22T15:46:00Z">
            <w:rPr>
              <w:rFonts w:eastAsia="宋体"/>
              <w:lang w:eastAsia="zh-CN"/>
            </w:rPr>
          </w:rPrChange>
        </w:rPr>
      </w:pPr>
    </w:p>
    <w:p w:rsidR="00955E88" w:rsidRPr="001B3C9F" w:rsidRDefault="00955E88" w:rsidP="008667AA">
      <w:pPr>
        <w:rPr>
          <w:rFonts w:ascii="Arial" w:hAnsi="Arial" w:cs="Arial"/>
          <w:i/>
          <w:color w:val="FF0000"/>
          <w:sz w:val="32"/>
          <w:szCs w:val="32"/>
          <w:rPrChange w:id="355" w:author="CATT" w:date="2020-12-22T15:46:00Z">
            <w:rPr>
              <w:rFonts w:ascii="Arial" w:eastAsia="宋体" w:hAnsi="Arial" w:cs="Arial"/>
              <w:i/>
              <w:color w:val="FF0000"/>
              <w:sz w:val="32"/>
              <w:szCs w:val="32"/>
              <w:lang w:eastAsia="zh-CN"/>
            </w:rPr>
          </w:rPrChange>
        </w:rPr>
      </w:pPr>
      <w:r w:rsidRPr="00306C7E">
        <w:rPr>
          <w:rFonts w:ascii="Arial" w:hAnsi="Arial" w:cs="Arial" w:hint="eastAsia"/>
          <w:i/>
          <w:color w:val="FF0000"/>
          <w:sz w:val="32"/>
          <w:szCs w:val="32"/>
        </w:rPr>
        <w:t xml:space="preserve">&lt;Start of Change </w:t>
      </w:r>
      <w:r w:rsidR="00F960CE">
        <w:rPr>
          <w:rFonts w:ascii="Arial" w:hAnsi="Arial" w:cs="Arial" w:hint="eastAsia"/>
          <w:i/>
          <w:color w:val="FF0000"/>
          <w:sz w:val="32"/>
          <w:szCs w:val="32"/>
        </w:rPr>
        <w:t>4</w:t>
      </w:r>
      <w:r w:rsidRPr="00306C7E">
        <w:rPr>
          <w:rFonts w:ascii="Arial" w:hAnsi="Arial" w:cs="Arial" w:hint="eastAsia"/>
          <w:i/>
          <w:color w:val="FF0000"/>
          <w:sz w:val="32"/>
          <w:szCs w:val="32"/>
        </w:rPr>
        <w:t>&gt;</w:t>
      </w:r>
    </w:p>
    <w:p w:rsidR="00955E88" w:rsidRDefault="00955E88" w:rsidP="00955E88">
      <w:pPr>
        <w:pStyle w:val="4"/>
        <w:rPr>
          <w:lang w:eastAsia="en-GB"/>
        </w:rPr>
      </w:pPr>
      <w:bookmarkStart w:id="356" w:name="_Toc45888374"/>
      <w:bookmarkStart w:id="357" w:name="_Toc45888973"/>
      <w:r>
        <w:t>6.5E.3.3</w:t>
      </w:r>
      <w:r>
        <w:tab/>
      </w:r>
      <w:proofErr w:type="gramStart"/>
      <w:r>
        <w:t>Spurious</w:t>
      </w:r>
      <w:proofErr w:type="gramEnd"/>
      <w:r>
        <w:t xml:space="preserve"> emissions for UE co-existence for </w:t>
      </w:r>
      <w:r w:rsidRPr="004A468C">
        <w:t>V2X con-current operation</w:t>
      </w:r>
      <w:bookmarkEnd w:id="356"/>
      <w:bookmarkEnd w:id="357"/>
    </w:p>
    <w:p w:rsidR="00955E88" w:rsidRDefault="00955E88" w:rsidP="00955E88">
      <w:pPr>
        <w:rPr>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6.5E.3.1.1-1 </w:t>
      </w:r>
      <w:r>
        <w:rPr>
          <w:rFonts w:cs="v5.0.0"/>
        </w:rPr>
        <w:t xml:space="preserve">apply </w:t>
      </w:r>
      <w:r>
        <w:t xml:space="preserve">for the corresponding </w:t>
      </w:r>
      <w:r>
        <w:rPr>
          <w:rFonts w:cs="v5.0.0"/>
        </w:rPr>
        <w:t xml:space="preserve">inter-band </w:t>
      </w:r>
      <w:r>
        <w:t xml:space="preserve">con-current operation with transmission assigned to both uplink in licensed band and </w:t>
      </w:r>
      <w:proofErr w:type="spellStart"/>
      <w:r>
        <w:t>sidelink</w:t>
      </w:r>
      <w:proofErr w:type="spellEnd"/>
      <w:r>
        <w:t xml:space="preserve"> in Band n47</w:t>
      </w:r>
      <w:r>
        <w:rPr>
          <w:rFonts w:cs="v5.0.0"/>
        </w:rPr>
        <w:t>.</w:t>
      </w:r>
    </w:p>
    <w:p w:rsidR="00955E88" w:rsidRPr="0096616D" w:rsidRDefault="00955E88" w:rsidP="00955E88">
      <w:pPr>
        <w:pStyle w:val="TH"/>
      </w:pPr>
      <w:r w:rsidRPr="00B43674">
        <w:lastRenderedPageBreak/>
        <w:t>Table 6.5E.3.</w:t>
      </w:r>
      <w:r w:rsidR="00682848">
        <w:rPr>
          <w:rFonts w:hint="eastAsia"/>
          <w:lang w:eastAsia="zh-CN"/>
        </w:rPr>
        <w:t>3</w:t>
      </w:r>
      <w:r w:rsidRPr="00B43674">
        <w:t>.1-1: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Change w:id="358">
          <w:tblGrid>
            <w:gridCol w:w="1357"/>
            <w:gridCol w:w="3012"/>
            <w:gridCol w:w="817"/>
            <w:gridCol w:w="382"/>
            <w:gridCol w:w="819"/>
            <w:gridCol w:w="1201"/>
            <w:gridCol w:w="901"/>
            <w:gridCol w:w="986"/>
          </w:tblGrid>
        </w:tblGridChange>
      </w:tblGrid>
      <w:tr w:rsidR="00955E88" w:rsidTr="00955E88">
        <w:trPr>
          <w:trHeight w:val="288"/>
          <w:jc w:val="center"/>
        </w:trPr>
        <w:tc>
          <w:tcPr>
            <w:tcW w:w="1357" w:type="dxa"/>
            <w:vMerge w:val="restart"/>
            <w:tcBorders>
              <w:top w:val="single" w:sz="4" w:space="0" w:color="auto"/>
              <w:left w:val="single" w:sz="4" w:space="0" w:color="auto"/>
              <w:bottom w:val="single" w:sz="6" w:space="0" w:color="auto"/>
              <w:right w:val="single" w:sz="6" w:space="0" w:color="auto"/>
            </w:tcBorders>
            <w:vAlign w:val="center"/>
            <w:hideMark/>
          </w:tcPr>
          <w:p w:rsidR="00955E88" w:rsidRDefault="00955E88" w:rsidP="00955E88">
            <w:pPr>
              <w:pStyle w:val="TAH"/>
            </w:pPr>
            <w:r>
              <w:t>V2X con-current operating band co</w:t>
            </w:r>
            <w:ins w:id="359" w:author="CATT" w:date="2021-03-29T13:31:00Z">
              <w:r w:rsidR="0055432F">
                <w:rPr>
                  <w:rFonts w:hint="eastAsia"/>
                  <w:lang w:eastAsia="zh-CN"/>
                </w:rPr>
                <w:t>n</w:t>
              </w:r>
            </w:ins>
            <w:r>
              <w:t>figuration</w:t>
            </w:r>
          </w:p>
        </w:tc>
        <w:tc>
          <w:tcPr>
            <w:tcW w:w="8118" w:type="dxa"/>
            <w:gridSpan w:val="7"/>
            <w:tcBorders>
              <w:top w:val="single" w:sz="4" w:space="0" w:color="auto"/>
              <w:left w:val="single" w:sz="6" w:space="0" w:color="auto"/>
              <w:bottom w:val="single" w:sz="6" w:space="0" w:color="auto"/>
              <w:right w:val="single" w:sz="4" w:space="0" w:color="auto"/>
            </w:tcBorders>
            <w:hideMark/>
          </w:tcPr>
          <w:p w:rsidR="00955E88" w:rsidRDefault="00955E88" w:rsidP="00955E88">
            <w:pPr>
              <w:pStyle w:val="TAH"/>
            </w:pPr>
            <w:r>
              <w:t xml:space="preserve">Spurious emission </w:t>
            </w:r>
          </w:p>
        </w:tc>
      </w:tr>
      <w:tr w:rsidR="00955E88" w:rsidTr="00955E88">
        <w:trPr>
          <w:trHeight w:val="481"/>
          <w:jc w:val="center"/>
        </w:trPr>
        <w:tc>
          <w:tcPr>
            <w:tcW w:w="1357" w:type="dxa"/>
            <w:vMerge/>
            <w:tcBorders>
              <w:top w:val="single" w:sz="4" w:space="0" w:color="auto"/>
              <w:left w:val="single" w:sz="4" w:space="0" w:color="auto"/>
              <w:bottom w:val="single" w:sz="6" w:space="0" w:color="auto"/>
              <w:right w:val="single" w:sz="6" w:space="0" w:color="auto"/>
            </w:tcBorders>
            <w:vAlign w:val="center"/>
            <w:hideMark/>
          </w:tcPr>
          <w:p w:rsidR="00955E88" w:rsidRDefault="00955E88" w:rsidP="00955E88">
            <w:pPr>
              <w:pStyle w:val="TAH"/>
            </w:pPr>
          </w:p>
        </w:tc>
        <w:tc>
          <w:tcPr>
            <w:tcW w:w="3012"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Protected band</w:t>
            </w:r>
          </w:p>
        </w:tc>
        <w:tc>
          <w:tcPr>
            <w:tcW w:w="2018" w:type="dxa"/>
            <w:gridSpan w:val="3"/>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Frequency range (MHz)</w:t>
            </w:r>
          </w:p>
        </w:tc>
        <w:tc>
          <w:tcPr>
            <w:tcW w:w="1201"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Maximum Level (</w:t>
            </w:r>
            <w:proofErr w:type="spellStart"/>
            <w:r>
              <w:t>dBm</w:t>
            </w:r>
            <w:proofErr w:type="spellEnd"/>
            <w:r>
              <w:t>)</w:t>
            </w:r>
          </w:p>
        </w:tc>
        <w:tc>
          <w:tcPr>
            <w:tcW w:w="901" w:type="dxa"/>
            <w:tcBorders>
              <w:top w:val="single" w:sz="6" w:space="0" w:color="auto"/>
              <w:left w:val="single" w:sz="6" w:space="0" w:color="auto"/>
              <w:bottom w:val="single" w:sz="6" w:space="0" w:color="auto"/>
              <w:right w:val="single" w:sz="6" w:space="0" w:color="auto"/>
            </w:tcBorders>
            <w:hideMark/>
          </w:tcPr>
          <w:p w:rsidR="00955E88" w:rsidRDefault="00955E88" w:rsidP="00955E88">
            <w:pPr>
              <w:pStyle w:val="TAH"/>
            </w:pPr>
            <w:r>
              <w:t>MBW (MHz)</w:t>
            </w:r>
          </w:p>
        </w:tc>
        <w:tc>
          <w:tcPr>
            <w:tcW w:w="986" w:type="dxa"/>
            <w:tcBorders>
              <w:top w:val="single" w:sz="6" w:space="0" w:color="auto"/>
              <w:left w:val="single" w:sz="6" w:space="0" w:color="auto"/>
              <w:bottom w:val="single" w:sz="6" w:space="0" w:color="auto"/>
              <w:right w:val="single" w:sz="4" w:space="0" w:color="auto"/>
            </w:tcBorders>
            <w:noWrap/>
            <w:hideMark/>
          </w:tcPr>
          <w:p w:rsidR="00955E88" w:rsidRDefault="00955E88" w:rsidP="00955E88">
            <w:pPr>
              <w:pStyle w:val="TAH"/>
            </w:pPr>
            <w:r>
              <w:t>NOTE</w:t>
            </w:r>
          </w:p>
        </w:tc>
      </w:tr>
      <w:tr w:rsidR="00EF5EE6"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60"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361" w:author="CATT" w:date="2020-10-23T13:18:00Z">
            <w:trPr>
              <w:trHeight w:val="239"/>
              <w:jc w:val="center"/>
            </w:trPr>
          </w:trPrChange>
        </w:trPr>
        <w:tc>
          <w:tcPr>
            <w:tcW w:w="1357" w:type="dxa"/>
            <w:vMerge w:val="restart"/>
            <w:tcBorders>
              <w:top w:val="single" w:sz="6" w:space="0" w:color="auto"/>
              <w:left w:val="single" w:sz="4" w:space="0" w:color="auto"/>
              <w:bottom w:val="single" w:sz="6" w:space="0" w:color="auto"/>
              <w:right w:val="single" w:sz="6" w:space="0" w:color="auto"/>
            </w:tcBorders>
            <w:hideMark/>
            <w:tcPrChange w:id="362" w:author="CATT" w:date="2020-10-23T13:18:00Z">
              <w:tcPr>
                <w:tcW w:w="1357" w:type="dxa"/>
                <w:vMerge w:val="restart"/>
                <w:tcBorders>
                  <w:top w:val="single" w:sz="6" w:space="0" w:color="auto"/>
                  <w:left w:val="single" w:sz="4" w:space="0" w:color="auto"/>
                  <w:bottom w:val="single" w:sz="6" w:space="0" w:color="auto"/>
                  <w:right w:val="single" w:sz="6" w:space="0" w:color="auto"/>
                </w:tcBorders>
                <w:hideMark/>
              </w:tcPr>
            </w:tcPrChange>
          </w:tcPr>
          <w:p w:rsidR="00EF5EE6" w:rsidRDefault="00EF5EE6">
            <w:pPr>
              <w:pStyle w:val="TAC"/>
              <w:rPr>
                <w:lang w:eastAsia="ko-KR"/>
              </w:rPr>
            </w:pPr>
            <w:r>
              <w:rPr>
                <w:lang w:eastAsia="ko-KR"/>
              </w:rPr>
              <w:t>V2X_n</w:t>
            </w:r>
            <w:r>
              <w:rPr>
                <w:rFonts w:eastAsia="宋体" w:hint="eastAsia"/>
                <w:lang w:eastAsia="zh-CN"/>
              </w:rPr>
              <w:t>39</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Change w:id="363"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EF5EE6" w:rsidRPr="001A5E6F" w:rsidRDefault="00EF5EE6">
            <w:pPr>
              <w:pStyle w:val="TAL"/>
              <w:keepNext w:val="0"/>
              <w:jc w:val="center"/>
              <w:rPr>
                <w:lang w:val="sv-FI" w:eastAsia="zh-CN"/>
              </w:rPr>
              <w:pPrChange w:id="364" w:author="CATT" w:date="2020-10-23T13:25:00Z">
                <w:pPr>
                  <w:pStyle w:val="TAL"/>
                  <w:keepNext w:val="0"/>
                </w:pPr>
              </w:pPrChange>
            </w:pPr>
            <w:r w:rsidRPr="001A5E6F">
              <w:rPr>
                <w:lang w:val="sv-FI"/>
              </w:rPr>
              <w:t xml:space="preserve">E-UTRA Band 1, 8, 22, 26, </w:t>
            </w:r>
            <w:r>
              <w:rPr>
                <w:lang w:val="sv-FI"/>
              </w:rPr>
              <w:t xml:space="preserve">28, </w:t>
            </w:r>
            <w:r w:rsidRPr="001A5E6F">
              <w:rPr>
                <w:lang w:val="sv-FI"/>
              </w:rPr>
              <w:t>34, 40, 41, 42, 44, 45,</w:t>
            </w:r>
          </w:p>
          <w:p w:rsidR="00EF5EE6" w:rsidRDefault="00EF5EE6">
            <w:pPr>
              <w:pStyle w:val="TAC"/>
            </w:pPr>
            <w:r w:rsidRPr="001A5E6F">
              <w:rPr>
                <w:lang w:val="sv-FI"/>
              </w:rPr>
              <w:t>NR Band n79</w:t>
            </w:r>
          </w:p>
        </w:tc>
        <w:tc>
          <w:tcPr>
            <w:tcW w:w="817" w:type="dxa"/>
            <w:tcBorders>
              <w:top w:val="single" w:sz="6" w:space="0" w:color="auto"/>
              <w:left w:val="single" w:sz="6" w:space="0" w:color="auto"/>
              <w:bottom w:val="single" w:sz="6" w:space="0" w:color="auto"/>
              <w:right w:val="single" w:sz="6" w:space="0" w:color="auto"/>
            </w:tcBorders>
            <w:vAlign w:val="center"/>
            <w:tcPrChange w:id="365"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Change w:id="366"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Change w:id="367"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368"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369"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EF5EE6" w:rsidRDefault="00EF5EE6"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370"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EF5EE6" w:rsidRDefault="00EF5EE6" w:rsidP="002B5580">
            <w:pPr>
              <w:pStyle w:val="TAC"/>
            </w:pPr>
          </w:p>
        </w:tc>
      </w:tr>
      <w:tr w:rsidR="00EF5EE6" w:rsidTr="000A2228">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71" w:author="CATT" w:date="2020-10-23T13:18: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trPrChange w:id="372" w:author="CATT" w:date="2020-10-23T13:18:00Z">
            <w:trPr>
              <w:trHeight w:val="239"/>
              <w:jc w:val="center"/>
            </w:trPr>
          </w:trPrChange>
        </w:trPr>
        <w:tc>
          <w:tcPr>
            <w:tcW w:w="1357" w:type="dxa"/>
            <w:vMerge/>
            <w:tcBorders>
              <w:top w:val="single" w:sz="6" w:space="0" w:color="auto"/>
              <w:left w:val="single" w:sz="4" w:space="0" w:color="auto"/>
              <w:bottom w:val="single" w:sz="6" w:space="0" w:color="auto"/>
              <w:right w:val="single" w:sz="6" w:space="0" w:color="auto"/>
            </w:tcBorders>
            <w:vAlign w:val="center"/>
            <w:hideMark/>
            <w:tcPrChange w:id="373" w:author="CATT" w:date="2020-10-23T13:18:00Z">
              <w:tcPr>
                <w:tcW w:w="1357" w:type="dxa"/>
                <w:vMerge/>
                <w:tcBorders>
                  <w:top w:val="single" w:sz="6" w:space="0" w:color="auto"/>
                  <w:left w:val="single" w:sz="4" w:space="0" w:color="auto"/>
                  <w:bottom w:val="single" w:sz="6" w:space="0" w:color="auto"/>
                  <w:right w:val="single" w:sz="6" w:space="0" w:color="auto"/>
                </w:tcBorders>
                <w:vAlign w:val="center"/>
                <w:hideMark/>
              </w:tcPr>
            </w:tcPrChange>
          </w:tcPr>
          <w:p w:rsidR="00EF5EE6" w:rsidRDefault="00EF5EE6"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Change w:id="374" w:author="CATT" w:date="2020-10-23T13:18:00Z">
              <w:tcPr>
                <w:tcW w:w="301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pPr>
              <w:pStyle w:val="TAC"/>
            </w:pPr>
            <w:r w:rsidRPr="001C0CC4">
              <w:t>NR Band n77, n78</w:t>
            </w:r>
          </w:p>
        </w:tc>
        <w:tc>
          <w:tcPr>
            <w:tcW w:w="817" w:type="dxa"/>
            <w:tcBorders>
              <w:top w:val="single" w:sz="6" w:space="0" w:color="auto"/>
              <w:left w:val="single" w:sz="6" w:space="0" w:color="auto"/>
              <w:bottom w:val="single" w:sz="6" w:space="0" w:color="auto"/>
              <w:right w:val="single" w:sz="6" w:space="0" w:color="auto"/>
            </w:tcBorders>
            <w:vAlign w:val="center"/>
            <w:tcPrChange w:id="375" w:author="CATT" w:date="2020-10-23T13:18:00Z">
              <w:tcPr>
                <w:tcW w:w="817"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Change w:id="376" w:author="CATT" w:date="2020-10-23T13:18:00Z">
              <w:tcPr>
                <w:tcW w:w="382"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Change w:id="377" w:author="CATT" w:date="2020-10-23T13:18:00Z">
              <w:tcPr>
                <w:tcW w:w="819"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Change w:id="378" w:author="CATT" w:date="2020-10-23T13:18:00Z">
              <w:tcPr>
                <w:tcW w:w="1201" w:type="dxa"/>
                <w:tcBorders>
                  <w:top w:val="single" w:sz="6" w:space="0" w:color="auto"/>
                  <w:left w:val="single" w:sz="6" w:space="0" w:color="auto"/>
                  <w:bottom w:val="single" w:sz="6" w:space="0" w:color="auto"/>
                  <w:right w:val="single" w:sz="6" w:space="0" w:color="auto"/>
                </w:tcBorders>
                <w:vAlign w:val="center"/>
              </w:tcPr>
            </w:tcPrChange>
          </w:tcPr>
          <w:p w:rsidR="00EF5EE6" w:rsidRDefault="00EF5EE6"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Change w:id="379" w:author="CATT" w:date="2020-10-23T13:18:00Z">
              <w:tcPr>
                <w:tcW w:w="901" w:type="dxa"/>
                <w:tcBorders>
                  <w:top w:val="single" w:sz="6" w:space="0" w:color="auto"/>
                  <w:left w:val="single" w:sz="6" w:space="0" w:color="auto"/>
                  <w:bottom w:val="single" w:sz="6" w:space="0" w:color="auto"/>
                  <w:right w:val="single" w:sz="6" w:space="0" w:color="auto"/>
                </w:tcBorders>
                <w:noWrap/>
                <w:vAlign w:val="center"/>
              </w:tcPr>
            </w:tcPrChange>
          </w:tcPr>
          <w:p w:rsidR="00EF5EE6" w:rsidRDefault="00EF5EE6"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Change w:id="380" w:author="CATT" w:date="2020-10-23T13:18:00Z">
              <w:tcPr>
                <w:tcW w:w="986" w:type="dxa"/>
                <w:tcBorders>
                  <w:top w:val="single" w:sz="6" w:space="0" w:color="auto"/>
                  <w:left w:val="single" w:sz="6" w:space="0" w:color="auto"/>
                  <w:bottom w:val="single" w:sz="6" w:space="0" w:color="auto"/>
                  <w:right w:val="single" w:sz="4" w:space="0" w:color="auto"/>
                </w:tcBorders>
                <w:noWrap/>
                <w:vAlign w:val="center"/>
              </w:tcPr>
            </w:tcPrChange>
          </w:tcPr>
          <w:p w:rsidR="00EF5EE6" w:rsidRDefault="00EF5EE6" w:rsidP="002B5580">
            <w:pPr>
              <w:pStyle w:val="TAC"/>
              <w:rPr>
                <w:lang w:eastAsia="zh-CN"/>
              </w:rPr>
            </w:pPr>
            <w:r>
              <w:rPr>
                <w:rFonts w:hint="eastAsia"/>
                <w:lang w:eastAsia="zh-CN"/>
              </w:rPr>
              <w:t>1</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lang w:eastAsia="ko-KR"/>
              </w:rPr>
            </w:pPr>
            <w:r>
              <w:rPr>
                <w:lang w:eastAsia="ko-KR"/>
              </w:rPr>
              <w:t>3, 4</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lang w:eastAsia="ko-KR"/>
              </w:rPr>
            </w:pPr>
            <w:r>
              <w:rPr>
                <w:lang w:eastAsia="ko-KR"/>
              </w:rPr>
              <w:t>3</w:t>
            </w:r>
          </w:p>
        </w:tc>
      </w:tr>
      <w:tr w:rsidR="000A2228" w:rsidTr="00E713A5">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rsidR="000A2228" w:rsidRDefault="000A2228">
            <w:pPr>
              <w:pStyle w:val="TAC"/>
              <w:rPr>
                <w:lang w:eastAsia="ko-KR"/>
              </w:rPr>
            </w:pPr>
            <w:r>
              <w:rPr>
                <w:lang w:eastAsia="ko-KR"/>
              </w:rPr>
              <w:t>V2X_n</w:t>
            </w:r>
            <w:r>
              <w:rPr>
                <w:rFonts w:eastAsia="宋体" w:hint="eastAsia"/>
                <w:lang w:eastAsia="zh-CN"/>
              </w:rPr>
              <w:t>40</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rsidR="000A2228" w:rsidRPr="001A5E6F" w:rsidRDefault="00642750" w:rsidP="000A2228">
            <w:pPr>
              <w:pStyle w:val="TAL"/>
              <w:keepNext w:val="0"/>
              <w:rPr>
                <w:lang w:val="sv-FI" w:eastAsia="zh-CN"/>
              </w:rPr>
            </w:pPr>
            <w:r>
              <w:rPr>
                <w:lang w:val="sv-FI"/>
              </w:rPr>
              <w:t>E-UTRA Band 1, 3, 5, 7, 8, 22, 26,</w:t>
            </w:r>
            <w:r>
              <w:rPr>
                <w:rFonts w:hint="eastAsia"/>
                <w:lang w:val="sv-FI" w:eastAsia="zh-CN"/>
              </w:rPr>
              <w:t xml:space="preserve"> </w:t>
            </w:r>
            <w:r w:rsidR="000A2228" w:rsidRPr="001A5E6F">
              <w:rPr>
                <w:lang w:val="sv-FI"/>
              </w:rPr>
              <w:t xml:space="preserve">28, 34, </w:t>
            </w:r>
            <w:r>
              <w:rPr>
                <w:lang w:val="sv-FI"/>
              </w:rPr>
              <w:t>39, 42,</w:t>
            </w:r>
            <w:r w:rsidR="000A2228" w:rsidRPr="001A5E6F">
              <w:rPr>
                <w:lang w:val="sv-FI"/>
              </w:rPr>
              <w:t xml:space="preserve"> 44, 45</w:t>
            </w:r>
            <w:r>
              <w:rPr>
                <w:rFonts w:hint="eastAsia"/>
                <w:lang w:val="sv-FI" w:eastAsia="zh-CN"/>
              </w:rPr>
              <w:t>,</w:t>
            </w:r>
            <w:r>
              <w:rPr>
                <w:lang w:val="sv-FI"/>
              </w:rPr>
              <w:t xml:space="preserve"> 68, 72</w:t>
            </w:r>
          </w:p>
          <w:p w:rsidR="000A2228" w:rsidRDefault="000A2228">
            <w:pPr>
              <w:pStyle w:val="TAC"/>
            </w:pPr>
            <w:r w:rsidRPr="001A5E6F">
              <w:rPr>
                <w:lang w:val="sv-FI"/>
              </w:rPr>
              <w:t>NR Band n77, n78</w:t>
            </w:r>
          </w:p>
        </w:tc>
        <w:tc>
          <w:tcPr>
            <w:tcW w:w="817"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0A2228" w:rsidRDefault="000A2228"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0A2228" w:rsidRDefault="000A2228" w:rsidP="002B5580">
            <w:pPr>
              <w:pStyle w:val="TAC"/>
            </w:pPr>
          </w:p>
        </w:tc>
      </w:tr>
      <w:tr w:rsidR="000A2228" w:rsidTr="00E713A5">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0A2228" w:rsidRDefault="000A222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0A2228" w:rsidRDefault="000A2228">
            <w:pPr>
              <w:pStyle w:val="TAC"/>
            </w:pPr>
            <w:r w:rsidRPr="001C0CC4">
              <w:t>NR Band n79</w:t>
            </w:r>
          </w:p>
        </w:tc>
        <w:tc>
          <w:tcPr>
            <w:tcW w:w="817"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0A2228" w:rsidRDefault="000A2228" w:rsidP="002B5580">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0A2228" w:rsidRDefault="000A2228" w:rsidP="002B5580">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0A2228" w:rsidRDefault="000A2228" w:rsidP="002B5580">
            <w:pPr>
              <w:pStyle w:val="TAC"/>
              <w:rPr>
                <w:lang w:eastAsia="zh-CN"/>
              </w:rPr>
            </w:pPr>
            <w:r>
              <w:rPr>
                <w:rFonts w:hint="eastAsia"/>
                <w:lang w:eastAsia="zh-CN"/>
              </w:rPr>
              <w:t>1</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C82EF0" w:rsidRDefault="00C82EF0" w:rsidP="002B5580">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C82EF0" w:rsidRDefault="00C82EF0" w:rsidP="002B5580">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C82EF0" w:rsidRDefault="00C82EF0" w:rsidP="002B5580">
            <w:pPr>
              <w:pStyle w:val="TAC"/>
              <w:rPr>
                <w:lang w:eastAsia="ko-KR"/>
              </w:rPr>
            </w:pPr>
            <w:r>
              <w:rPr>
                <w:lang w:eastAsia="ko-KR"/>
              </w:rPr>
              <w:t>3, 4</w:t>
            </w:r>
          </w:p>
        </w:tc>
      </w:tr>
      <w:tr w:rsidR="00C82EF0" w:rsidTr="002B5580">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C82EF0" w:rsidRDefault="00C82EF0"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hideMark/>
          </w:tcPr>
          <w:p w:rsidR="00C82EF0" w:rsidRDefault="00C82EF0">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C82EF0" w:rsidRDefault="00C82EF0" w:rsidP="002B5580">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C82EF0" w:rsidRDefault="00C82EF0" w:rsidP="002B5580">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C82EF0" w:rsidRDefault="00C82EF0" w:rsidP="002B5580">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C82EF0" w:rsidRDefault="00C82EF0" w:rsidP="002B5580">
            <w:pPr>
              <w:pStyle w:val="TAC"/>
              <w:rPr>
                <w:lang w:eastAsia="ko-KR"/>
              </w:rPr>
            </w:pPr>
            <w:r>
              <w:rPr>
                <w:lang w:eastAsia="ko-KR"/>
              </w:rPr>
              <w:t>3</w:t>
            </w:r>
          </w:p>
        </w:tc>
      </w:tr>
      <w:tr w:rsidR="00B37C98" w:rsidTr="006245C7">
        <w:trPr>
          <w:trHeight w:val="239"/>
          <w:jc w:val="center"/>
        </w:trPr>
        <w:tc>
          <w:tcPr>
            <w:tcW w:w="1357" w:type="dxa"/>
            <w:vMerge w:val="restart"/>
            <w:tcBorders>
              <w:top w:val="single" w:sz="6" w:space="0" w:color="auto"/>
              <w:left w:val="single" w:sz="4" w:space="0" w:color="auto"/>
              <w:bottom w:val="single" w:sz="6" w:space="0" w:color="auto"/>
              <w:right w:val="single" w:sz="6" w:space="0" w:color="auto"/>
            </w:tcBorders>
            <w:hideMark/>
          </w:tcPr>
          <w:p w:rsidR="00B37C98" w:rsidRDefault="00B37C98" w:rsidP="006245C7">
            <w:pPr>
              <w:pStyle w:val="TAC"/>
              <w:rPr>
                <w:lang w:eastAsia="ko-KR"/>
              </w:rPr>
            </w:pPr>
            <w:r>
              <w:rPr>
                <w:lang w:eastAsia="ko-KR"/>
              </w:rPr>
              <w:t>V2X_n</w:t>
            </w:r>
            <w:r>
              <w:rPr>
                <w:rFonts w:eastAsia="宋体" w:hint="eastAsia"/>
                <w:lang w:eastAsia="zh-CN"/>
              </w:rPr>
              <w:t>41</w:t>
            </w:r>
            <w:r>
              <w:rPr>
                <w:lang w:eastAsia="ko-KR"/>
              </w:rPr>
              <w:t>A-n47A</w:t>
            </w:r>
          </w:p>
        </w:tc>
        <w:tc>
          <w:tcPr>
            <w:tcW w:w="3012" w:type="dxa"/>
            <w:tcBorders>
              <w:top w:val="single" w:sz="6" w:space="0" w:color="auto"/>
              <w:left w:val="single" w:sz="6" w:space="0" w:color="auto"/>
              <w:bottom w:val="single" w:sz="6" w:space="0" w:color="auto"/>
              <w:right w:val="single" w:sz="6" w:space="0" w:color="auto"/>
            </w:tcBorders>
          </w:tcPr>
          <w:p w:rsidR="006245C7" w:rsidRPr="001A5E6F" w:rsidRDefault="006245C7" w:rsidP="006245C7">
            <w:pPr>
              <w:pStyle w:val="TAL"/>
              <w:rPr>
                <w:lang w:val="sv-FI"/>
              </w:rPr>
            </w:pPr>
            <w:r>
              <w:rPr>
                <w:lang w:val="sv-FI"/>
              </w:rPr>
              <w:t>E-UTRA Band 1, 3,</w:t>
            </w:r>
            <w:r w:rsidRPr="001A5E6F">
              <w:rPr>
                <w:lang w:val="sv-FI"/>
              </w:rPr>
              <w:t xml:space="preserve"> 5, 8,</w:t>
            </w:r>
            <w:r>
              <w:rPr>
                <w:lang w:val="sv-FI"/>
              </w:rPr>
              <w:t xml:space="preserve"> 26, 28,</w:t>
            </w:r>
            <w:r>
              <w:rPr>
                <w:rFonts w:hint="eastAsia"/>
                <w:lang w:val="sv-FI" w:eastAsia="zh-CN"/>
              </w:rPr>
              <w:t xml:space="preserve"> </w:t>
            </w:r>
            <w:r>
              <w:rPr>
                <w:lang w:val="sv-FI"/>
              </w:rPr>
              <w:t>34, 39, 42, 44, 45</w:t>
            </w:r>
            <w:r w:rsidRPr="001A5E6F">
              <w:rPr>
                <w:lang w:val="sv-FI"/>
              </w:rPr>
              <w:t xml:space="preserve">, </w:t>
            </w:r>
            <w:r>
              <w:rPr>
                <w:lang w:val="sv-FI"/>
              </w:rPr>
              <w:t xml:space="preserve">65, </w:t>
            </w:r>
            <w:r w:rsidRPr="001A5E6F">
              <w:rPr>
                <w:lang w:val="sv-FI"/>
              </w:rPr>
              <w:t xml:space="preserve">73 </w:t>
            </w:r>
          </w:p>
          <w:p w:rsidR="00B37C98" w:rsidRDefault="006245C7" w:rsidP="006245C7">
            <w:pPr>
              <w:pStyle w:val="TAC"/>
            </w:pPr>
            <w:r w:rsidRPr="001A5E6F">
              <w:rPr>
                <w:lang w:val="sv-FI"/>
              </w:rPr>
              <w:t>NR Band n77, n78</w:t>
            </w:r>
          </w:p>
        </w:tc>
        <w:tc>
          <w:tcPr>
            <w:tcW w:w="817"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r w:rsidRPr="001D386E">
              <w:t xml:space="preserve">- </w:t>
            </w:r>
          </w:p>
        </w:tc>
        <w:tc>
          <w:tcPr>
            <w:tcW w:w="819"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B37C98" w:rsidRDefault="00B37C98" w:rsidP="006245C7">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B37C98" w:rsidRDefault="00B37C98" w:rsidP="006245C7">
            <w:pPr>
              <w:pStyle w:val="TAC"/>
            </w:pPr>
          </w:p>
        </w:tc>
      </w:tr>
      <w:tr w:rsidR="00B37C98" w:rsidTr="006245C7">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B37C98" w:rsidRDefault="00B37C98" w:rsidP="006245C7">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B37C98" w:rsidRDefault="006245C7" w:rsidP="006245C7">
            <w:pPr>
              <w:pStyle w:val="TAC"/>
              <w:rPr>
                <w:lang w:eastAsia="zh-CN"/>
              </w:rPr>
            </w:pPr>
            <w:r>
              <w:rPr>
                <w:rFonts w:hint="eastAsia"/>
                <w:lang w:eastAsia="zh-CN"/>
              </w:rPr>
              <w:t>NR Band n79</w:t>
            </w:r>
          </w:p>
        </w:tc>
        <w:tc>
          <w:tcPr>
            <w:tcW w:w="817"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proofErr w:type="spellStart"/>
            <w:r w:rsidRPr="001D386E">
              <w:t>F</w:t>
            </w:r>
            <w:r w:rsidRPr="001D386E">
              <w:rPr>
                <w:vertAlign w:val="subscript"/>
              </w:rPr>
              <w:t>DL_low</w:t>
            </w:r>
            <w:proofErr w:type="spellEnd"/>
            <w:r w:rsidRPr="001D386E">
              <w:t xml:space="preserve"> </w:t>
            </w:r>
          </w:p>
        </w:tc>
        <w:tc>
          <w:tcPr>
            <w:tcW w:w="382"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vAlign w:val="center"/>
          </w:tcPr>
          <w:p w:rsidR="00B37C98" w:rsidRDefault="00B37C98" w:rsidP="006245C7">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vAlign w:val="center"/>
          </w:tcPr>
          <w:p w:rsidR="00B37C98" w:rsidRDefault="00B37C98" w:rsidP="006245C7">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vAlign w:val="center"/>
          </w:tcPr>
          <w:p w:rsidR="00B37C98" w:rsidRDefault="00B37C98" w:rsidP="006245C7">
            <w:pPr>
              <w:pStyle w:val="TAC"/>
              <w:rPr>
                <w:lang w:eastAsia="zh-CN"/>
              </w:rPr>
            </w:pPr>
            <w:r>
              <w:rPr>
                <w:rFonts w:hint="eastAsia"/>
                <w:lang w:eastAsia="zh-CN"/>
              </w:rPr>
              <w:t>1</w:t>
            </w:r>
          </w:p>
        </w:tc>
      </w:tr>
      <w:tr w:rsidR="00270FB8" w:rsidTr="006245C7">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270FB8" w:rsidRDefault="00270FB8" w:rsidP="006245C7">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tcPr>
          <w:p w:rsidR="00270FB8" w:rsidRDefault="00270FB8" w:rsidP="006245C7">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vAlign w:val="bottom"/>
            <w:hideMark/>
          </w:tcPr>
          <w:p w:rsidR="00270FB8" w:rsidRDefault="00270FB8" w:rsidP="006245C7">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270FB8" w:rsidRDefault="00270FB8" w:rsidP="006245C7">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270FB8" w:rsidRDefault="00270FB8" w:rsidP="006245C7">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270FB8" w:rsidRDefault="00270FB8" w:rsidP="006245C7">
            <w:pPr>
              <w:pStyle w:val="TAC"/>
              <w:rPr>
                <w:lang w:eastAsia="ko-KR"/>
              </w:rPr>
            </w:pPr>
            <w:r>
              <w:rPr>
                <w:lang w:eastAsia="ko-KR"/>
              </w:rPr>
              <w:t>3, 4</w:t>
            </w:r>
          </w:p>
        </w:tc>
      </w:tr>
      <w:tr w:rsidR="00270FB8" w:rsidTr="006245C7">
        <w:trPr>
          <w:trHeight w:val="239"/>
          <w:jc w:val="center"/>
        </w:trPr>
        <w:tc>
          <w:tcPr>
            <w:tcW w:w="1357" w:type="dxa"/>
            <w:vMerge/>
            <w:tcBorders>
              <w:top w:val="single" w:sz="6" w:space="0" w:color="auto"/>
              <w:left w:val="single" w:sz="4" w:space="0" w:color="auto"/>
              <w:bottom w:val="single" w:sz="6" w:space="0" w:color="auto"/>
              <w:right w:val="single" w:sz="6" w:space="0" w:color="auto"/>
            </w:tcBorders>
            <w:vAlign w:val="center"/>
            <w:hideMark/>
          </w:tcPr>
          <w:p w:rsidR="00270FB8" w:rsidRDefault="00270FB8" w:rsidP="006245C7">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vAlign w:val="bottom"/>
          </w:tcPr>
          <w:p w:rsidR="00270FB8" w:rsidRDefault="00270FB8" w:rsidP="006245C7">
            <w:pPr>
              <w:pStyle w:val="TAC"/>
            </w:pPr>
            <w:r>
              <w:t>Frequency range</w:t>
            </w:r>
          </w:p>
        </w:tc>
        <w:tc>
          <w:tcPr>
            <w:tcW w:w="817"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vAlign w:val="bottom"/>
            <w:hideMark/>
          </w:tcPr>
          <w:p w:rsidR="00270FB8" w:rsidRDefault="00270FB8" w:rsidP="006245C7">
            <w:pPr>
              <w:pStyle w:val="TAC"/>
            </w:pPr>
            <w:r>
              <w:t>-</w:t>
            </w:r>
          </w:p>
        </w:tc>
        <w:tc>
          <w:tcPr>
            <w:tcW w:w="819"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vAlign w:val="center"/>
            <w:hideMark/>
          </w:tcPr>
          <w:p w:rsidR="00270FB8" w:rsidRDefault="00270FB8" w:rsidP="006245C7">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vAlign w:val="center"/>
            <w:hideMark/>
          </w:tcPr>
          <w:p w:rsidR="00270FB8" w:rsidRDefault="00270FB8" w:rsidP="006245C7">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vAlign w:val="center"/>
            <w:hideMark/>
          </w:tcPr>
          <w:p w:rsidR="00270FB8" w:rsidRDefault="00270FB8" w:rsidP="006245C7">
            <w:pPr>
              <w:pStyle w:val="TAC"/>
              <w:rPr>
                <w:lang w:eastAsia="ko-KR"/>
              </w:rPr>
            </w:pPr>
            <w:r>
              <w:rPr>
                <w:lang w:eastAsia="ko-KR"/>
              </w:rPr>
              <w:t>3</w:t>
            </w:r>
          </w:p>
        </w:tc>
      </w:tr>
      <w:tr w:rsidR="00682848" w:rsidTr="006400FF">
        <w:trPr>
          <w:trHeight w:val="239"/>
          <w:jc w:val="center"/>
        </w:trPr>
        <w:tc>
          <w:tcPr>
            <w:tcW w:w="1357" w:type="dxa"/>
            <w:vMerge w:val="restart"/>
            <w:tcBorders>
              <w:top w:val="single" w:sz="6" w:space="0" w:color="auto"/>
              <w:left w:val="single" w:sz="4" w:space="0" w:color="auto"/>
              <w:right w:val="single" w:sz="6" w:space="0" w:color="auto"/>
            </w:tcBorders>
            <w:hideMark/>
          </w:tcPr>
          <w:p w:rsidR="00682848" w:rsidRDefault="00682848" w:rsidP="002B5580">
            <w:pPr>
              <w:pStyle w:val="TAC"/>
              <w:rPr>
                <w:lang w:eastAsia="ko-KR"/>
              </w:rPr>
            </w:pPr>
            <w:r>
              <w:rPr>
                <w:lang w:eastAsia="ko-KR"/>
              </w:rPr>
              <w:t>V2X_n71A-n47A</w:t>
            </w: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E-UTRA Band</w:t>
            </w:r>
            <w:r w:rsidRPr="001D386E">
              <w:rPr>
                <w:rFonts w:hint="eastAsia"/>
                <w:lang w:eastAsia="zh-CN"/>
              </w:rPr>
              <w:t xml:space="preserve"> </w:t>
            </w:r>
            <w:r>
              <w:rPr>
                <w:lang w:eastAsia="zh-CN"/>
              </w:rPr>
              <w:t xml:space="preserve">4, </w:t>
            </w:r>
            <w:r w:rsidRPr="001D386E">
              <w:rPr>
                <w:rFonts w:hint="eastAsia"/>
                <w:lang w:eastAsia="zh-CN"/>
              </w:rPr>
              <w:t xml:space="preserve">5, </w:t>
            </w:r>
            <w:r>
              <w:rPr>
                <w:lang w:eastAsia="zh-CN"/>
              </w:rPr>
              <w:t xml:space="preserve">12, 13, 14, 17, 24, </w:t>
            </w:r>
            <w:r w:rsidRPr="001D386E">
              <w:rPr>
                <w:rFonts w:hint="eastAsia"/>
                <w:lang w:eastAsia="zh-CN"/>
              </w:rPr>
              <w:t>26</w:t>
            </w:r>
            <w:r w:rsidRPr="001D386E">
              <w:rPr>
                <w:lang w:eastAsia="zh-CN"/>
              </w:rPr>
              <w:t xml:space="preserve">, </w:t>
            </w:r>
            <w:r>
              <w:rPr>
                <w:lang w:eastAsia="zh-CN"/>
              </w:rPr>
              <w:t>30, 48, 66, 85</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6400FF">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6400FF">
            <w:pPr>
              <w:pStyle w:val="TAC"/>
            </w:pPr>
          </w:p>
        </w:tc>
      </w:tr>
      <w:tr w:rsidR="00682848" w:rsidTr="006400FF">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 xml:space="preserve">E-UTRA Band </w:t>
            </w:r>
            <w:r>
              <w:t xml:space="preserve">2, 25, </w:t>
            </w:r>
            <w:r w:rsidRPr="001D386E">
              <w:rPr>
                <w:rFonts w:hint="eastAsia"/>
                <w:lang w:eastAsia="zh-CN"/>
              </w:rPr>
              <w:t>41</w:t>
            </w:r>
            <w:r>
              <w:rPr>
                <w:lang w:eastAsia="zh-CN"/>
              </w:rPr>
              <w:t>, 70</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proofErr w:type="spellStart"/>
            <w:r w:rsidRPr="001D386E">
              <w:t>F</w:t>
            </w:r>
            <w:r w:rsidRPr="001D386E">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proofErr w:type="spellStart"/>
            <w:r w:rsidRPr="001D386E">
              <w:t>F</w:t>
            </w:r>
            <w:r w:rsidRPr="001D386E">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rsidRPr="001D386E">
              <w:t>-50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6400FF">
            <w:pPr>
              <w:pStyle w:val="TAC"/>
            </w:pPr>
            <w:r w:rsidRPr="001D386E">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6400FF">
            <w:pPr>
              <w:pStyle w:val="TAC"/>
              <w:rPr>
                <w:lang w:eastAsia="zh-CN"/>
              </w:rPr>
            </w:pPr>
            <w:r>
              <w:rPr>
                <w:rFonts w:hint="eastAsia"/>
                <w:lang w:eastAsia="zh-CN"/>
              </w:rPr>
              <w:t>1</w:t>
            </w:r>
          </w:p>
        </w:tc>
      </w:tr>
      <w:tr w:rsidR="00682848" w:rsidTr="006400FF">
        <w:trPr>
          <w:trHeight w:val="239"/>
          <w:jc w:val="center"/>
        </w:trPr>
        <w:tc>
          <w:tcPr>
            <w:tcW w:w="1357" w:type="dxa"/>
            <w:vMerge/>
            <w:tcBorders>
              <w:left w:val="single" w:sz="4" w:space="0" w:color="auto"/>
              <w:right w:val="single" w:sz="6" w:space="0" w:color="auto"/>
            </w:tcBorders>
            <w:vAlign w:val="center"/>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r w:rsidRPr="000436A7">
              <w:t>E-UTRA Band 29</w:t>
            </w:r>
          </w:p>
        </w:tc>
        <w:tc>
          <w:tcPr>
            <w:tcW w:w="817"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proofErr w:type="spellStart"/>
            <w:r w:rsidRPr="000436A7">
              <w:t>F</w:t>
            </w:r>
            <w:r w:rsidRPr="000436A7">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r w:rsidRPr="000436A7">
              <w:t>-</w:t>
            </w:r>
          </w:p>
        </w:tc>
        <w:tc>
          <w:tcPr>
            <w:tcW w:w="819"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proofErr w:type="spellStart"/>
            <w:r w:rsidRPr="000436A7">
              <w:t>F</w:t>
            </w:r>
            <w:r w:rsidRPr="000436A7">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tcPr>
          <w:p w:rsidR="00682848" w:rsidRPr="001D386E" w:rsidRDefault="00682848" w:rsidP="006400FF">
            <w:pPr>
              <w:pStyle w:val="TAC"/>
            </w:pPr>
            <w:r w:rsidRPr="000436A7">
              <w:t>-38</w:t>
            </w:r>
          </w:p>
        </w:tc>
        <w:tc>
          <w:tcPr>
            <w:tcW w:w="901" w:type="dxa"/>
            <w:tcBorders>
              <w:top w:val="single" w:sz="6" w:space="0" w:color="auto"/>
              <w:left w:val="single" w:sz="6" w:space="0" w:color="auto"/>
              <w:bottom w:val="single" w:sz="6" w:space="0" w:color="auto"/>
              <w:right w:val="single" w:sz="6" w:space="0" w:color="auto"/>
            </w:tcBorders>
            <w:noWrap/>
          </w:tcPr>
          <w:p w:rsidR="00682848" w:rsidRPr="001D386E" w:rsidRDefault="00682848" w:rsidP="006400FF">
            <w:pPr>
              <w:pStyle w:val="TAC"/>
            </w:pPr>
            <w:r w:rsidRPr="000436A7">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6400FF">
            <w:pPr>
              <w:pStyle w:val="TAC"/>
              <w:rPr>
                <w:lang w:eastAsia="zh-CN"/>
              </w:rPr>
            </w:pPr>
            <w:r>
              <w:rPr>
                <w:lang w:eastAsia="ko-KR"/>
              </w:rPr>
              <w:t>2</w:t>
            </w:r>
          </w:p>
        </w:tc>
      </w:tr>
      <w:tr w:rsidR="00682848" w:rsidTr="006400FF">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r w:rsidRPr="00AD605C">
              <w:rPr>
                <w:rFonts w:eastAsia="Malgun Gothic" w:hint="eastAsia"/>
                <w:lang w:eastAsia="ko-KR"/>
              </w:rPr>
              <w:t>NR Band</w:t>
            </w:r>
            <w:r w:rsidRPr="00AD605C">
              <w:rPr>
                <w:rFonts w:eastAsia="Malgun Gothic"/>
                <w:lang w:eastAsia="ko-KR"/>
              </w:rPr>
              <w:t xml:space="preserve"> n71</w:t>
            </w:r>
          </w:p>
        </w:tc>
        <w:tc>
          <w:tcPr>
            <w:tcW w:w="817"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proofErr w:type="spellStart"/>
            <w:r w:rsidRPr="00AD605C">
              <w:t>F</w:t>
            </w:r>
            <w:r w:rsidRPr="00AD605C">
              <w:rPr>
                <w:vertAlign w:val="subscript"/>
              </w:rPr>
              <w:t>DL_low</w:t>
            </w:r>
            <w:proofErr w:type="spellEnd"/>
          </w:p>
        </w:tc>
        <w:tc>
          <w:tcPr>
            <w:tcW w:w="382"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r w:rsidRPr="00AD605C">
              <w:t>-</w:t>
            </w:r>
          </w:p>
        </w:tc>
        <w:tc>
          <w:tcPr>
            <w:tcW w:w="819"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proofErr w:type="spellStart"/>
            <w:r w:rsidRPr="00AD605C">
              <w:t>F</w:t>
            </w:r>
            <w:r w:rsidRPr="00AD605C">
              <w:rPr>
                <w:vertAlign w:val="subscript"/>
              </w:rPr>
              <w:t>DL_high</w:t>
            </w:r>
            <w:proofErr w:type="spellEnd"/>
          </w:p>
        </w:tc>
        <w:tc>
          <w:tcPr>
            <w:tcW w:w="1201" w:type="dxa"/>
            <w:tcBorders>
              <w:top w:val="single" w:sz="6" w:space="0" w:color="auto"/>
              <w:left w:val="single" w:sz="6" w:space="0" w:color="auto"/>
              <w:bottom w:val="single" w:sz="6" w:space="0" w:color="auto"/>
              <w:right w:val="single" w:sz="6" w:space="0" w:color="auto"/>
            </w:tcBorders>
            <w:hideMark/>
          </w:tcPr>
          <w:p w:rsidR="00682848" w:rsidRPr="00AD605C" w:rsidRDefault="00682848" w:rsidP="006400FF">
            <w:pPr>
              <w:pStyle w:val="TAC"/>
            </w:pPr>
            <w:r w:rsidRPr="00AD605C">
              <w:t>-50</w:t>
            </w:r>
          </w:p>
        </w:tc>
        <w:tc>
          <w:tcPr>
            <w:tcW w:w="901" w:type="dxa"/>
            <w:tcBorders>
              <w:top w:val="single" w:sz="6" w:space="0" w:color="auto"/>
              <w:left w:val="single" w:sz="6" w:space="0" w:color="auto"/>
              <w:bottom w:val="single" w:sz="6" w:space="0" w:color="auto"/>
              <w:right w:val="single" w:sz="6" w:space="0" w:color="auto"/>
            </w:tcBorders>
            <w:noWrap/>
            <w:hideMark/>
          </w:tcPr>
          <w:p w:rsidR="00682848" w:rsidRPr="00AD605C" w:rsidRDefault="00682848" w:rsidP="006400FF">
            <w:pPr>
              <w:pStyle w:val="TAC"/>
            </w:pPr>
            <w:r w:rsidRPr="00AD605C">
              <w:t>1</w:t>
            </w:r>
          </w:p>
        </w:tc>
        <w:tc>
          <w:tcPr>
            <w:tcW w:w="986" w:type="dxa"/>
            <w:tcBorders>
              <w:top w:val="single" w:sz="6" w:space="0" w:color="auto"/>
              <w:left w:val="single" w:sz="6" w:space="0" w:color="auto"/>
              <w:bottom w:val="single" w:sz="6" w:space="0" w:color="auto"/>
              <w:right w:val="single" w:sz="4" w:space="0" w:color="auto"/>
            </w:tcBorders>
            <w:noWrap/>
            <w:hideMark/>
          </w:tcPr>
          <w:p w:rsidR="00682848" w:rsidRDefault="00682848" w:rsidP="006400FF">
            <w:pPr>
              <w:pStyle w:val="TAC"/>
              <w:rPr>
                <w:lang w:eastAsia="zh-CN"/>
              </w:rPr>
            </w:pPr>
          </w:p>
        </w:tc>
      </w:tr>
      <w:tr w:rsidR="00682848" w:rsidTr="006400FF">
        <w:trPr>
          <w:trHeight w:val="239"/>
          <w:jc w:val="center"/>
        </w:trPr>
        <w:tc>
          <w:tcPr>
            <w:tcW w:w="1357" w:type="dxa"/>
            <w:vMerge/>
            <w:tcBorders>
              <w:left w:val="single" w:sz="4" w:space="0" w:color="auto"/>
              <w:right w:val="single" w:sz="6" w:space="0" w:color="auto"/>
            </w:tcBorders>
            <w:vAlign w:val="center"/>
            <w:hideMark/>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t>Frequency range</w:t>
            </w:r>
          </w:p>
        </w:tc>
        <w:tc>
          <w:tcPr>
            <w:tcW w:w="817"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rPr>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t>-</w:t>
            </w:r>
          </w:p>
        </w:tc>
        <w:tc>
          <w:tcPr>
            <w:tcW w:w="819"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rPr>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rsidR="00682848" w:rsidRDefault="00682848" w:rsidP="006400FF">
            <w:pPr>
              <w:pStyle w:val="TAC"/>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rsidR="00682848" w:rsidRDefault="00682848" w:rsidP="006400FF">
            <w:pPr>
              <w:pStyle w:val="TAC"/>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rsidR="00682848" w:rsidRDefault="00682848" w:rsidP="006400FF">
            <w:pPr>
              <w:pStyle w:val="TAC"/>
              <w:rPr>
                <w:lang w:eastAsia="ko-KR"/>
              </w:rPr>
            </w:pPr>
            <w:r>
              <w:rPr>
                <w:lang w:eastAsia="ko-KR"/>
              </w:rPr>
              <w:t>3, 4</w:t>
            </w:r>
          </w:p>
        </w:tc>
      </w:tr>
      <w:tr w:rsidR="00682848" w:rsidTr="006400FF">
        <w:trPr>
          <w:trHeight w:val="239"/>
          <w:jc w:val="center"/>
        </w:trPr>
        <w:tc>
          <w:tcPr>
            <w:tcW w:w="1357" w:type="dxa"/>
            <w:vMerge/>
            <w:tcBorders>
              <w:left w:val="single" w:sz="4" w:space="0" w:color="auto"/>
              <w:bottom w:val="single" w:sz="6" w:space="0" w:color="auto"/>
              <w:right w:val="single" w:sz="6" w:space="0" w:color="auto"/>
            </w:tcBorders>
            <w:vAlign w:val="center"/>
          </w:tcPr>
          <w:p w:rsidR="00682848" w:rsidRDefault="00682848" w:rsidP="002B5580">
            <w:pPr>
              <w:pStyle w:val="TAC"/>
              <w:rPr>
                <w:lang w:eastAsia="ko-KR"/>
              </w:rPr>
            </w:pPr>
          </w:p>
        </w:tc>
        <w:tc>
          <w:tcPr>
            <w:tcW w:w="301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t>Frequency range</w:t>
            </w:r>
          </w:p>
        </w:tc>
        <w:tc>
          <w:tcPr>
            <w:tcW w:w="817"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rPr>
                <w:lang w:eastAsia="ko-KR"/>
              </w:rPr>
            </w:pPr>
            <w:r>
              <w:rPr>
                <w:lang w:eastAsia="ko-KR"/>
              </w:rPr>
              <w:t>5815</w:t>
            </w:r>
          </w:p>
        </w:tc>
        <w:tc>
          <w:tcPr>
            <w:tcW w:w="382"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pPr>
            <w:r>
              <w:t>-</w:t>
            </w:r>
          </w:p>
        </w:tc>
        <w:tc>
          <w:tcPr>
            <w:tcW w:w="819"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rPr>
                <w:lang w:eastAsia="ko-KR"/>
              </w:rPr>
            </w:pPr>
            <w:r>
              <w:rPr>
                <w:lang w:eastAsia="ko-KR"/>
              </w:rPr>
              <w:t>5855</w:t>
            </w:r>
          </w:p>
        </w:tc>
        <w:tc>
          <w:tcPr>
            <w:tcW w:w="1201" w:type="dxa"/>
            <w:tcBorders>
              <w:top w:val="single" w:sz="6" w:space="0" w:color="auto"/>
              <w:left w:val="single" w:sz="6" w:space="0" w:color="auto"/>
              <w:bottom w:val="single" w:sz="6" w:space="0" w:color="auto"/>
              <w:right w:val="single" w:sz="6" w:space="0" w:color="auto"/>
            </w:tcBorders>
          </w:tcPr>
          <w:p w:rsidR="00682848" w:rsidRDefault="00682848" w:rsidP="006400FF">
            <w:pPr>
              <w:pStyle w:val="TAC"/>
              <w:rPr>
                <w:lang w:eastAsia="ko-KR"/>
              </w:rPr>
            </w:pPr>
            <w:r>
              <w:rPr>
                <w:lang w:eastAsia="ko-KR"/>
              </w:rPr>
              <w:t>-30</w:t>
            </w:r>
          </w:p>
        </w:tc>
        <w:tc>
          <w:tcPr>
            <w:tcW w:w="901" w:type="dxa"/>
            <w:tcBorders>
              <w:top w:val="single" w:sz="6" w:space="0" w:color="auto"/>
              <w:left w:val="single" w:sz="6" w:space="0" w:color="auto"/>
              <w:bottom w:val="single" w:sz="6" w:space="0" w:color="auto"/>
              <w:right w:val="single" w:sz="6" w:space="0" w:color="auto"/>
            </w:tcBorders>
            <w:noWrap/>
          </w:tcPr>
          <w:p w:rsidR="00682848" w:rsidRDefault="00682848" w:rsidP="006400FF">
            <w:pPr>
              <w:pStyle w:val="TAC"/>
              <w:rPr>
                <w:lang w:eastAsia="ko-KR"/>
              </w:rPr>
            </w:pPr>
            <w:r>
              <w:rPr>
                <w:lang w:eastAsia="ko-KR"/>
              </w:rPr>
              <w:t>1</w:t>
            </w:r>
          </w:p>
        </w:tc>
        <w:tc>
          <w:tcPr>
            <w:tcW w:w="986" w:type="dxa"/>
            <w:tcBorders>
              <w:top w:val="single" w:sz="6" w:space="0" w:color="auto"/>
              <w:left w:val="single" w:sz="6" w:space="0" w:color="auto"/>
              <w:bottom w:val="single" w:sz="6" w:space="0" w:color="auto"/>
              <w:right w:val="single" w:sz="4" w:space="0" w:color="auto"/>
            </w:tcBorders>
            <w:noWrap/>
          </w:tcPr>
          <w:p w:rsidR="00682848" w:rsidRDefault="00682848" w:rsidP="006400FF">
            <w:pPr>
              <w:pStyle w:val="TAC"/>
              <w:rPr>
                <w:lang w:eastAsia="ko-KR"/>
              </w:rPr>
            </w:pPr>
            <w:r>
              <w:rPr>
                <w:lang w:eastAsia="ko-KR"/>
              </w:rPr>
              <w:t>3</w:t>
            </w:r>
          </w:p>
        </w:tc>
      </w:tr>
      <w:tr w:rsidR="00E713A5" w:rsidTr="006400FF">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381" w:author="CATT" w:date="2021-03-08T17:07:00Z">
            <w:tblPrEx>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239"/>
          <w:jc w:val="center"/>
          <w:ins w:id="382" w:author="CATT" w:date="2021-03-08T17:06:00Z"/>
          <w:trPrChange w:id="383" w:author="CATT" w:date="2021-03-08T17:07:00Z">
            <w:trPr>
              <w:trHeight w:val="239"/>
              <w:jc w:val="center"/>
            </w:trPr>
          </w:trPrChange>
        </w:trPr>
        <w:tc>
          <w:tcPr>
            <w:tcW w:w="1357" w:type="dxa"/>
            <w:vMerge w:val="restart"/>
            <w:tcBorders>
              <w:left w:val="single" w:sz="4" w:space="0" w:color="auto"/>
              <w:right w:val="single" w:sz="6" w:space="0" w:color="auto"/>
            </w:tcBorders>
            <w:tcPrChange w:id="384" w:author="CATT" w:date="2021-03-08T17:07:00Z">
              <w:tcPr>
                <w:tcW w:w="1357" w:type="dxa"/>
                <w:vMerge w:val="restart"/>
                <w:tcBorders>
                  <w:left w:val="single" w:sz="4" w:space="0" w:color="auto"/>
                  <w:right w:val="single" w:sz="6" w:space="0" w:color="auto"/>
                </w:tcBorders>
                <w:vAlign w:val="center"/>
              </w:tcPr>
            </w:tcPrChange>
          </w:tcPr>
          <w:p w:rsidR="00E713A5" w:rsidRDefault="00E713A5" w:rsidP="002B5580">
            <w:pPr>
              <w:pStyle w:val="TAC"/>
              <w:rPr>
                <w:ins w:id="385" w:author="CATT" w:date="2021-03-08T17:06:00Z"/>
                <w:lang w:eastAsia="ko-KR"/>
              </w:rPr>
            </w:pPr>
            <w:ins w:id="386" w:author="CATT" w:date="2021-03-08T17:07:00Z">
              <w:r>
                <w:rPr>
                  <w:lang w:eastAsia="ko-KR"/>
                </w:rPr>
                <w:t>V2X_n7</w:t>
              </w:r>
            </w:ins>
            <w:ins w:id="387" w:author="CATT" w:date="2021-04-27T15:23:00Z">
              <w:r w:rsidR="00325D8D">
                <w:rPr>
                  <w:rFonts w:hint="eastAsia"/>
                  <w:lang w:eastAsia="zh-CN"/>
                </w:rPr>
                <w:t>8</w:t>
              </w:r>
            </w:ins>
            <w:ins w:id="388" w:author="CATT" w:date="2021-03-08T17:07:00Z">
              <w:r>
                <w:rPr>
                  <w:lang w:eastAsia="ko-KR"/>
                </w:rPr>
                <w:t>A-n47A</w:t>
              </w:r>
            </w:ins>
          </w:p>
        </w:tc>
        <w:tc>
          <w:tcPr>
            <w:tcW w:w="3012" w:type="dxa"/>
            <w:tcBorders>
              <w:top w:val="single" w:sz="6" w:space="0" w:color="auto"/>
              <w:left w:val="single" w:sz="6" w:space="0" w:color="auto"/>
              <w:bottom w:val="single" w:sz="6" w:space="0" w:color="auto"/>
              <w:right w:val="single" w:sz="6" w:space="0" w:color="auto"/>
            </w:tcBorders>
            <w:tcPrChange w:id="389" w:author="CATT" w:date="2021-03-08T17:07:00Z">
              <w:tcPr>
                <w:tcW w:w="3012" w:type="dxa"/>
                <w:tcBorders>
                  <w:top w:val="single" w:sz="6" w:space="0" w:color="auto"/>
                  <w:left w:val="single" w:sz="6" w:space="0" w:color="auto"/>
                  <w:bottom w:val="single" w:sz="6" w:space="0" w:color="auto"/>
                  <w:right w:val="single" w:sz="6" w:space="0" w:color="auto"/>
                </w:tcBorders>
              </w:tcPr>
            </w:tcPrChange>
          </w:tcPr>
          <w:p w:rsidR="00E713A5" w:rsidRDefault="00E713A5">
            <w:pPr>
              <w:pStyle w:val="TAC"/>
              <w:rPr>
                <w:ins w:id="390" w:author="CATT" w:date="2021-03-08T17:06:00Z"/>
              </w:rPr>
            </w:pPr>
            <w:ins w:id="391" w:author="CATT" w:date="2021-03-08T17:07:00Z">
              <w:r w:rsidRPr="001D386E">
                <w:t>E-UTRA Band</w:t>
              </w:r>
              <w:r w:rsidRPr="001D386E">
                <w:rPr>
                  <w:rFonts w:hint="eastAsia"/>
                  <w:lang w:eastAsia="zh-CN"/>
                </w:rPr>
                <w:t xml:space="preserve"> </w:t>
              </w:r>
            </w:ins>
            <w:ins w:id="392" w:author="CATT" w:date="2021-03-09T13:47:00Z">
              <w:r w:rsidR="009673C3">
                <w:rPr>
                  <w:rFonts w:hint="eastAsia"/>
                  <w:lang w:eastAsia="zh-CN"/>
                </w:rPr>
                <w:t xml:space="preserve">1, 3, 5, </w:t>
              </w:r>
            </w:ins>
            <w:ins w:id="393" w:author="CATT" w:date="2021-04-27T16:24:00Z">
              <w:r w:rsidR="00FB0895">
                <w:rPr>
                  <w:rFonts w:hint="eastAsia"/>
                  <w:lang w:eastAsia="zh-CN"/>
                </w:rPr>
                <w:t xml:space="preserve">7, </w:t>
              </w:r>
            </w:ins>
            <w:ins w:id="394" w:author="CATT" w:date="2021-03-09T13:47:00Z">
              <w:r w:rsidR="00FB0895">
                <w:rPr>
                  <w:rFonts w:hint="eastAsia"/>
                  <w:lang w:eastAsia="zh-CN"/>
                </w:rPr>
                <w:t>8</w:t>
              </w:r>
            </w:ins>
            <w:ins w:id="395" w:author="CATT" w:date="2021-04-27T16:24:00Z">
              <w:r w:rsidR="00FB0895">
                <w:rPr>
                  <w:rFonts w:hint="eastAsia"/>
                  <w:lang w:eastAsia="zh-CN"/>
                </w:rPr>
                <w:t>, 26</w:t>
              </w:r>
            </w:ins>
            <w:ins w:id="396" w:author="CATT" w:date="2021-03-09T13:47:00Z">
              <w:r w:rsidR="00FB0895">
                <w:rPr>
                  <w:rFonts w:hint="eastAsia"/>
                  <w:lang w:eastAsia="zh-CN"/>
                </w:rPr>
                <w:t xml:space="preserve"> 28, 34, 39, 40, 41</w:t>
              </w:r>
              <w:r w:rsidR="009673C3">
                <w:rPr>
                  <w:rFonts w:hint="eastAsia"/>
                  <w:lang w:eastAsia="zh-CN"/>
                </w:rPr>
                <w:t>, 65</w:t>
              </w:r>
            </w:ins>
          </w:p>
        </w:tc>
        <w:tc>
          <w:tcPr>
            <w:tcW w:w="817" w:type="dxa"/>
            <w:tcBorders>
              <w:top w:val="single" w:sz="6" w:space="0" w:color="auto"/>
              <w:left w:val="single" w:sz="6" w:space="0" w:color="auto"/>
              <w:bottom w:val="single" w:sz="6" w:space="0" w:color="auto"/>
              <w:right w:val="single" w:sz="6" w:space="0" w:color="auto"/>
            </w:tcBorders>
            <w:tcPrChange w:id="397" w:author="CATT" w:date="2021-03-08T17:07:00Z">
              <w:tcPr>
                <w:tcW w:w="817" w:type="dxa"/>
                <w:tcBorders>
                  <w:top w:val="single" w:sz="6" w:space="0" w:color="auto"/>
                  <w:left w:val="single" w:sz="6" w:space="0" w:color="auto"/>
                  <w:bottom w:val="single" w:sz="6" w:space="0" w:color="auto"/>
                  <w:right w:val="single" w:sz="6" w:space="0" w:color="auto"/>
                </w:tcBorders>
              </w:tcPr>
            </w:tcPrChange>
          </w:tcPr>
          <w:p w:rsidR="00E713A5" w:rsidRDefault="00E713A5" w:rsidP="006400FF">
            <w:pPr>
              <w:pStyle w:val="TAC"/>
              <w:rPr>
                <w:ins w:id="398" w:author="CATT" w:date="2021-03-08T17:06:00Z"/>
                <w:lang w:eastAsia="ko-KR"/>
              </w:rPr>
            </w:pPr>
            <w:proofErr w:type="spellStart"/>
            <w:ins w:id="399" w:author="CATT" w:date="2021-03-08T17:07:00Z">
              <w:r w:rsidRPr="001D386E">
                <w:t>F</w:t>
              </w:r>
              <w:r w:rsidRPr="001D386E">
                <w:rPr>
                  <w:vertAlign w:val="subscript"/>
                </w:rPr>
                <w:t>DL_low</w:t>
              </w:r>
            </w:ins>
            <w:proofErr w:type="spellEnd"/>
          </w:p>
        </w:tc>
        <w:tc>
          <w:tcPr>
            <w:tcW w:w="382" w:type="dxa"/>
            <w:tcBorders>
              <w:top w:val="single" w:sz="6" w:space="0" w:color="auto"/>
              <w:left w:val="single" w:sz="6" w:space="0" w:color="auto"/>
              <w:bottom w:val="single" w:sz="6" w:space="0" w:color="auto"/>
              <w:right w:val="single" w:sz="6" w:space="0" w:color="auto"/>
            </w:tcBorders>
            <w:tcPrChange w:id="400" w:author="CATT" w:date="2021-03-08T17:07:00Z">
              <w:tcPr>
                <w:tcW w:w="382" w:type="dxa"/>
                <w:tcBorders>
                  <w:top w:val="single" w:sz="6" w:space="0" w:color="auto"/>
                  <w:left w:val="single" w:sz="6" w:space="0" w:color="auto"/>
                  <w:bottom w:val="single" w:sz="6" w:space="0" w:color="auto"/>
                  <w:right w:val="single" w:sz="6" w:space="0" w:color="auto"/>
                </w:tcBorders>
              </w:tcPr>
            </w:tcPrChange>
          </w:tcPr>
          <w:p w:rsidR="00E713A5" w:rsidRDefault="00E713A5" w:rsidP="006400FF">
            <w:pPr>
              <w:pStyle w:val="TAC"/>
              <w:rPr>
                <w:ins w:id="401" w:author="CATT" w:date="2021-03-08T17:06:00Z"/>
              </w:rPr>
            </w:pPr>
            <w:ins w:id="402" w:author="CATT" w:date="2021-03-08T17:07:00Z">
              <w:r w:rsidRPr="001D386E">
                <w:t>-</w:t>
              </w:r>
            </w:ins>
          </w:p>
        </w:tc>
        <w:tc>
          <w:tcPr>
            <w:tcW w:w="819" w:type="dxa"/>
            <w:tcBorders>
              <w:top w:val="single" w:sz="6" w:space="0" w:color="auto"/>
              <w:left w:val="single" w:sz="6" w:space="0" w:color="auto"/>
              <w:bottom w:val="single" w:sz="6" w:space="0" w:color="auto"/>
              <w:right w:val="single" w:sz="6" w:space="0" w:color="auto"/>
            </w:tcBorders>
            <w:tcPrChange w:id="403" w:author="CATT" w:date="2021-03-08T17:07:00Z">
              <w:tcPr>
                <w:tcW w:w="819" w:type="dxa"/>
                <w:tcBorders>
                  <w:top w:val="single" w:sz="6" w:space="0" w:color="auto"/>
                  <w:left w:val="single" w:sz="6" w:space="0" w:color="auto"/>
                  <w:bottom w:val="single" w:sz="6" w:space="0" w:color="auto"/>
                  <w:right w:val="single" w:sz="6" w:space="0" w:color="auto"/>
                </w:tcBorders>
              </w:tcPr>
            </w:tcPrChange>
          </w:tcPr>
          <w:p w:rsidR="00E713A5" w:rsidRDefault="00E713A5" w:rsidP="006400FF">
            <w:pPr>
              <w:pStyle w:val="TAC"/>
              <w:rPr>
                <w:ins w:id="404" w:author="CATT" w:date="2021-03-08T17:06:00Z"/>
                <w:lang w:eastAsia="ko-KR"/>
              </w:rPr>
            </w:pPr>
            <w:proofErr w:type="spellStart"/>
            <w:ins w:id="405" w:author="CATT" w:date="2021-03-08T17:07:00Z">
              <w:r w:rsidRPr="001D386E">
                <w:t>F</w:t>
              </w:r>
              <w:r w:rsidRPr="001D386E">
                <w:rPr>
                  <w:vertAlign w:val="subscript"/>
                </w:rPr>
                <w:t>DL_high</w:t>
              </w:r>
            </w:ins>
            <w:proofErr w:type="spellEnd"/>
          </w:p>
        </w:tc>
        <w:tc>
          <w:tcPr>
            <w:tcW w:w="1201" w:type="dxa"/>
            <w:tcBorders>
              <w:top w:val="single" w:sz="6" w:space="0" w:color="auto"/>
              <w:left w:val="single" w:sz="6" w:space="0" w:color="auto"/>
              <w:bottom w:val="single" w:sz="6" w:space="0" w:color="auto"/>
              <w:right w:val="single" w:sz="6" w:space="0" w:color="auto"/>
            </w:tcBorders>
            <w:tcPrChange w:id="406" w:author="CATT" w:date="2021-03-08T17:07:00Z">
              <w:tcPr>
                <w:tcW w:w="1201" w:type="dxa"/>
                <w:tcBorders>
                  <w:top w:val="single" w:sz="6" w:space="0" w:color="auto"/>
                  <w:left w:val="single" w:sz="6" w:space="0" w:color="auto"/>
                  <w:bottom w:val="single" w:sz="6" w:space="0" w:color="auto"/>
                  <w:right w:val="single" w:sz="6" w:space="0" w:color="auto"/>
                </w:tcBorders>
              </w:tcPr>
            </w:tcPrChange>
          </w:tcPr>
          <w:p w:rsidR="00E713A5" w:rsidRDefault="00E713A5" w:rsidP="006400FF">
            <w:pPr>
              <w:pStyle w:val="TAC"/>
              <w:rPr>
                <w:ins w:id="407" w:author="CATT" w:date="2021-03-08T17:06:00Z"/>
                <w:lang w:eastAsia="ko-KR"/>
              </w:rPr>
            </w:pPr>
            <w:ins w:id="408" w:author="CATT" w:date="2021-03-08T17:07:00Z">
              <w:r w:rsidRPr="001D386E">
                <w:t>-50</w:t>
              </w:r>
            </w:ins>
          </w:p>
        </w:tc>
        <w:tc>
          <w:tcPr>
            <w:tcW w:w="901" w:type="dxa"/>
            <w:tcBorders>
              <w:top w:val="single" w:sz="6" w:space="0" w:color="auto"/>
              <w:left w:val="single" w:sz="6" w:space="0" w:color="auto"/>
              <w:bottom w:val="single" w:sz="6" w:space="0" w:color="auto"/>
              <w:right w:val="single" w:sz="6" w:space="0" w:color="auto"/>
            </w:tcBorders>
            <w:noWrap/>
            <w:tcPrChange w:id="409" w:author="CATT" w:date="2021-03-08T17:07:00Z">
              <w:tcPr>
                <w:tcW w:w="901" w:type="dxa"/>
                <w:tcBorders>
                  <w:top w:val="single" w:sz="6" w:space="0" w:color="auto"/>
                  <w:left w:val="single" w:sz="6" w:space="0" w:color="auto"/>
                  <w:bottom w:val="single" w:sz="6" w:space="0" w:color="auto"/>
                  <w:right w:val="single" w:sz="6" w:space="0" w:color="auto"/>
                </w:tcBorders>
                <w:noWrap/>
              </w:tcPr>
            </w:tcPrChange>
          </w:tcPr>
          <w:p w:rsidR="00E713A5" w:rsidRDefault="00E713A5" w:rsidP="006400FF">
            <w:pPr>
              <w:pStyle w:val="TAC"/>
              <w:rPr>
                <w:ins w:id="410" w:author="CATT" w:date="2021-03-08T17:06:00Z"/>
                <w:lang w:eastAsia="ko-KR"/>
              </w:rPr>
            </w:pPr>
            <w:ins w:id="411" w:author="CATT" w:date="2021-03-08T17:07:00Z">
              <w:r w:rsidRPr="001D386E">
                <w:t>1</w:t>
              </w:r>
            </w:ins>
          </w:p>
        </w:tc>
        <w:tc>
          <w:tcPr>
            <w:tcW w:w="986" w:type="dxa"/>
            <w:tcBorders>
              <w:top w:val="single" w:sz="6" w:space="0" w:color="auto"/>
              <w:left w:val="single" w:sz="6" w:space="0" w:color="auto"/>
              <w:bottom w:val="single" w:sz="6" w:space="0" w:color="auto"/>
              <w:right w:val="single" w:sz="4" w:space="0" w:color="auto"/>
            </w:tcBorders>
            <w:noWrap/>
            <w:tcPrChange w:id="412" w:author="CATT" w:date="2021-03-08T17:07:00Z">
              <w:tcPr>
                <w:tcW w:w="986" w:type="dxa"/>
                <w:tcBorders>
                  <w:top w:val="single" w:sz="6" w:space="0" w:color="auto"/>
                  <w:left w:val="single" w:sz="6" w:space="0" w:color="auto"/>
                  <w:bottom w:val="single" w:sz="6" w:space="0" w:color="auto"/>
                  <w:right w:val="single" w:sz="4" w:space="0" w:color="auto"/>
                </w:tcBorders>
                <w:noWrap/>
              </w:tcPr>
            </w:tcPrChange>
          </w:tcPr>
          <w:p w:rsidR="00E713A5" w:rsidRDefault="00E713A5" w:rsidP="006400FF">
            <w:pPr>
              <w:pStyle w:val="TAC"/>
              <w:rPr>
                <w:ins w:id="413" w:author="CATT" w:date="2021-03-08T17:06:00Z"/>
                <w:lang w:eastAsia="ko-KR"/>
              </w:rPr>
            </w:pPr>
          </w:p>
        </w:tc>
      </w:tr>
      <w:tr w:rsidR="00E713A5" w:rsidTr="006400FF">
        <w:trPr>
          <w:trHeight w:val="239"/>
          <w:jc w:val="center"/>
          <w:ins w:id="414" w:author="CATT" w:date="2021-03-08T17:06:00Z"/>
        </w:trPr>
        <w:tc>
          <w:tcPr>
            <w:tcW w:w="1357" w:type="dxa"/>
            <w:vMerge/>
            <w:tcBorders>
              <w:left w:val="single" w:sz="4" w:space="0" w:color="auto"/>
              <w:right w:val="single" w:sz="6" w:space="0" w:color="auto"/>
            </w:tcBorders>
            <w:vAlign w:val="center"/>
          </w:tcPr>
          <w:p w:rsidR="00E713A5" w:rsidRDefault="00E713A5" w:rsidP="002B5580">
            <w:pPr>
              <w:pStyle w:val="TAC"/>
              <w:rPr>
                <w:ins w:id="415" w:author="CATT" w:date="2021-03-08T17:06:00Z"/>
                <w:lang w:eastAsia="ko-KR"/>
              </w:rPr>
            </w:pPr>
          </w:p>
        </w:tc>
        <w:tc>
          <w:tcPr>
            <w:tcW w:w="3012"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416" w:author="CATT" w:date="2021-03-08T17:06:00Z"/>
              </w:rPr>
            </w:pPr>
            <w:ins w:id="417" w:author="CATT" w:date="2021-03-08T17:07:00Z">
              <w:r>
                <w:t>Frequency range</w:t>
              </w:r>
            </w:ins>
          </w:p>
        </w:tc>
        <w:tc>
          <w:tcPr>
            <w:tcW w:w="817"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418" w:author="CATT" w:date="2021-03-08T17:06:00Z"/>
                <w:lang w:eastAsia="ko-KR"/>
              </w:rPr>
            </w:pPr>
            <w:ins w:id="419" w:author="CATT" w:date="2021-03-08T17:07:00Z">
              <w:r>
                <w:rPr>
                  <w:lang w:eastAsia="ko-KR"/>
                </w:rPr>
                <w:t>5925</w:t>
              </w:r>
            </w:ins>
          </w:p>
        </w:tc>
        <w:tc>
          <w:tcPr>
            <w:tcW w:w="382"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420" w:author="CATT" w:date="2021-03-08T17:06:00Z"/>
              </w:rPr>
            </w:pPr>
            <w:ins w:id="421" w:author="CATT" w:date="2021-03-08T17:07:00Z">
              <w:r>
                <w:t>-</w:t>
              </w:r>
            </w:ins>
          </w:p>
        </w:tc>
        <w:tc>
          <w:tcPr>
            <w:tcW w:w="819"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422" w:author="CATT" w:date="2021-03-08T17:06:00Z"/>
                <w:lang w:eastAsia="ko-KR"/>
              </w:rPr>
            </w:pPr>
            <w:ins w:id="423" w:author="CATT" w:date="2021-03-08T17:07:00Z">
              <w:r>
                <w:rPr>
                  <w:lang w:eastAsia="ko-KR"/>
                </w:rPr>
                <w:t>5950</w:t>
              </w:r>
            </w:ins>
          </w:p>
        </w:tc>
        <w:tc>
          <w:tcPr>
            <w:tcW w:w="1201"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424" w:author="CATT" w:date="2021-03-08T17:06:00Z"/>
                <w:lang w:eastAsia="ko-KR"/>
              </w:rPr>
            </w:pPr>
            <w:ins w:id="425" w:author="CATT" w:date="2021-03-08T17:07: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tcPr>
          <w:p w:rsidR="00E713A5" w:rsidRDefault="00E713A5" w:rsidP="006400FF">
            <w:pPr>
              <w:pStyle w:val="TAC"/>
              <w:rPr>
                <w:ins w:id="426" w:author="CATT" w:date="2021-03-08T17:06:00Z"/>
                <w:lang w:eastAsia="ko-KR"/>
              </w:rPr>
            </w:pPr>
            <w:ins w:id="427" w:author="CATT" w:date="2021-03-08T17:07: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tcPr>
          <w:p w:rsidR="00E713A5" w:rsidRDefault="00E713A5" w:rsidP="006400FF">
            <w:pPr>
              <w:pStyle w:val="TAC"/>
              <w:rPr>
                <w:ins w:id="428" w:author="CATT" w:date="2021-03-08T17:06:00Z"/>
                <w:lang w:eastAsia="ko-KR"/>
              </w:rPr>
            </w:pPr>
            <w:ins w:id="429" w:author="CATT" w:date="2021-03-08T17:07:00Z">
              <w:r>
                <w:rPr>
                  <w:lang w:eastAsia="ko-KR"/>
                </w:rPr>
                <w:t>3, 4</w:t>
              </w:r>
            </w:ins>
          </w:p>
        </w:tc>
      </w:tr>
      <w:tr w:rsidR="00E713A5" w:rsidTr="006400FF">
        <w:trPr>
          <w:trHeight w:val="239"/>
          <w:jc w:val="center"/>
          <w:ins w:id="430" w:author="CATT" w:date="2021-03-08T17:06:00Z"/>
        </w:trPr>
        <w:tc>
          <w:tcPr>
            <w:tcW w:w="1357" w:type="dxa"/>
            <w:vMerge/>
            <w:tcBorders>
              <w:left w:val="single" w:sz="4" w:space="0" w:color="auto"/>
              <w:bottom w:val="single" w:sz="6" w:space="0" w:color="auto"/>
              <w:right w:val="single" w:sz="6" w:space="0" w:color="auto"/>
            </w:tcBorders>
            <w:vAlign w:val="center"/>
          </w:tcPr>
          <w:p w:rsidR="00E713A5" w:rsidRDefault="00E713A5" w:rsidP="002B5580">
            <w:pPr>
              <w:pStyle w:val="TAC"/>
              <w:rPr>
                <w:ins w:id="431" w:author="CATT" w:date="2021-03-08T17:06:00Z"/>
                <w:lang w:eastAsia="ko-KR"/>
              </w:rPr>
            </w:pPr>
          </w:p>
        </w:tc>
        <w:tc>
          <w:tcPr>
            <w:tcW w:w="3012"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432" w:author="CATT" w:date="2021-03-08T17:06:00Z"/>
              </w:rPr>
            </w:pPr>
            <w:ins w:id="433" w:author="CATT" w:date="2021-03-08T17:07:00Z">
              <w:r>
                <w:t>Frequency range</w:t>
              </w:r>
            </w:ins>
          </w:p>
        </w:tc>
        <w:tc>
          <w:tcPr>
            <w:tcW w:w="817"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434" w:author="CATT" w:date="2021-03-08T17:06:00Z"/>
                <w:lang w:eastAsia="ko-KR"/>
              </w:rPr>
            </w:pPr>
            <w:ins w:id="435" w:author="CATT" w:date="2021-03-08T17:07:00Z">
              <w:r>
                <w:rPr>
                  <w:lang w:eastAsia="ko-KR"/>
                </w:rPr>
                <w:t>5815</w:t>
              </w:r>
            </w:ins>
          </w:p>
        </w:tc>
        <w:tc>
          <w:tcPr>
            <w:tcW w:w="382"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436" w:author="CATT" w:date="2021-03-08T17:06:00Z"/>
              </w:rPr>
            </w:pPr>
            <w:ins w:id="437" w:author="CATT" w:date="2021-03-08T17:07:00Z">
              <w:r>
                <w:t>-</w:t>
              </w:r>
            </w:ins>
          </w:p>
        </w:tc>
        <w:tc>
          <w:tcPr>
            <w:tcW w:w="819"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438" w:author="CATT" w:date="2021-03-08T17:06:00Z"/>
                <w:lang w:eastAsia="ko-KR"/>
              </w:rPr>
            </w:pPr>
            <w:ins w:id="439" w:author="CATT" w:date="2021-03-08T17:07:00Z">
              <w:r>
                <w:rPr>
                  <w:lang w:eastAsia="ko-KR"/>
                </w:rPr>
                <w:t>5855</w:t>
              </w:r>
            </w:ins>
          </w:p>
        </w:tc>
        <w:tc>
          <w:tcPr>
            <w:tcW w:w="1201" w:type="dxa"/>
            <w:tcBorders>
              <w:top w:val="single" w:sz="6" w:space="0" w:color="auto"/>
              <w:left w:val="single" w:sz="6" w:space="0" w:color="auto"/>
              <w:bottom w:val="single" w:sz="6" w:space="0" w:color="auto"/>
              <w:right w:val="single" w:sz="6" w:space="0" w:color="auto"/>
            </w:tcBorders>
          </w:tcPr>
          <w:p w:rsidR="00E713A5" w:rsidRDefault="00E713A5" w:rsidP="006400FF">
            <w:pPr>
              <w:pStyle w:val="TAC"/>
              <w:rPr>
                <w:ins w:id="440" w:author="CATT" w:date="2021-03-08T17:06:00Z"/>
                <w:lang w:eastAsia="ko-KR"/>
              </w:rPr>
            </w:pPr>
            <w:ins w:id="441" w:author="CATT" w:date="2021-03-08T17:07:00Z">
              <w:r>
                <w:rPr>
                  <w:lang w:eastAsia="ko-KR"/>
                </w:rPr>
                <w:t>-30</w:t>
              </w:r>
            </w:ins>
          </w:p>
        </w:tc>
        <w:tc>
          <w:tcPr>
            <w:tcW w:w="901" w:type="dxa"/>
            <w:tcBorders>
              <w:top w:val="single" w:sz="6" w:space="0" w:color="auto"/>
              <w:left w:val="single" w:sz="6" w:space="0" w:color="auto"/>
              <w:bottom w:val="single" w:sz="6" w:space="0" w:color="auto"/>
              <w:right w:val="single" w:sz="6" w:space="0" w:color="auto"/>
            </w:tcBorders>
            <w:noWrap/>
          </w:tcPr>
          <w:p w:rsidR="00E713A5" w:rsidRDefault="00E713A5" w:rsidP="006400FF">
            <w:pPr>
              <w:pStyle w:val="TAC"/>
              <w:rPr>
                <w:ins w:id="442" w:author="CATT" w:date="2021-03-08T17:06:00Z"/>
                <w:lang w:eastAsia="ko-KR"/>
              </w:rPr>
            </w:pPr>
            <w:ins w:id="443" w:author="CATT" w:date="2021-03-08T17:07:00Z">
              <w:r>
                <w:rPr>
                  <w:lang w:eastAsia="ko-KR"/>
                </w:rPr>
                <w:t>1</w:t>
              </w:r>
            </w:ins>
          </w:p>
        </w:tc>
        <w:tc>
          <w:tcPr>
            <w:tcW w:w="986" w:type="dxa"/>
            <w:tcBorders>
              <w:top w:val="single" w:sz="6" w:space="0" w:color="auto"/>
              <w:left w:val="single" w:sz="6" w:space="0" w:color="auto"/>
              <w:bottom w:val="single" w:sz="6" w:space="0" w:color="auto"/>
              <w:right w:val="single" w:sz="4" w:space="0" w:color="auto"/>
            </w:tcBorders>
            <w:noWrap/>
          </w:tcPr>
          <w:p w:rsidR="00E713A5" w:rsidRDefault="00E713A5" w:rsidP="006400FF">
            <w:pPr>
              <w:pStyle w:val="TAC"/>
              <w:rPr>
                <w:ins w:id="444" w:author="CATT" w:date="2021-03-08T17:06:00Z"/>
                <w:lang w:eastAsia="ko-KR"/>
              </w:rPr>
            </w:pPr>
            <w:ins w:id="445" w:author="CATT" w:date="2021-03-08T17:07:00Z">
              <w:r>
                <w:rPr>
                  <w:lang w:eastAsia="ko-KR"/>
                </w:rPr>
                <w:t>3</w:t>
              </w:r>
            </w:ins>
          </w:p>
        </w:tc>
      </w:tr>
      <w:tr w:rsidR="00C82EF0" w:rsidTr="002B5580">
        <w:trPr>
          <w:trHeight w:val="239"/>
          <w:jc w:val="center"/>
        </w:trPr>
        <w:tc>
          <w:tcPr>
            <w:tcW w:w="9475" w:type="dxa"/>
            <w:gridSpan w:val="8"/>
            <w:tcBorders>
              <w:top w:val="single" w:sz="6" w:space="0" w:color="auto"/>
              <w:left w:val="single" w:sz="4" w:space="0" w:color="auto"/>
              <w:bottom w:val="single" w:sz="6" w:space="0" w:color="auto"/>
              <w:right w:val="single" w:sz="4" w:space="0" w:color="auto"/>
            </w:tcBorders>
            <w:vAlign w:val="center"/>
          </w:tcPr>
          <w:p w:rsidR="00C82EF0" w:rsidRPr="00C82EF0" w:rsidRDefault="00C82EF0" w:rsidP="00C82EF0">
            <w:pPr>
              <w:pStyle w:val="TAN"/>
              <w:rPr>
                <w:rFonts w:eastAsia="MS Mincho"/>
              </w:rPr>
            </w:pPr>
            <w:r w:rsidRPr="00C82EF0">
              <w:rPr>
                <w:rFonts w:eastAsia="MS Mincho"/>
              </w:rPr>
              <w:t>NOTE 1:</w:t>
            </w:r>
            <w:r w:rsidRPr="00C82EF0">
              <w:rPr>
                <w:rFonts w:eastAsia="MS Mincho"/>
              </w:rPr>
              <w:tab/>
              <w:t>As exceptions, measurements with a level up to the applicable requirements defined in Table 6.6.3.1-2 are permitted for each assigned E-UTRA carrier used in the measurement due to 2nd, 3rd, 4th or 5th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or 4 for the 2nd, 3rd or 4th harmonic respectively. The exception is allowed if the measurement bandwidth (MBW) totally or partially overlaps the overall exception interval.</w:t>
            </w:r>
          </w:p>
          <w:p w:rsidR="00C82EF0" w:rsidRPr="00C82EF0" w:rsidRDefault="00C82EF0" w:rsidP="00C82EF0">
            <w:pPr>
              <w:pStyle w:val="TAN"/>
              <w:rPr>
                <w:rFonts w:eastAsia="MS Mincho"/>
              </w:rPr>
            </w:pPr>
            <w:r w:rsidRPr="00C82EF0">
              <w:rPr>
                <w:rFonts w:eastAsia="MS Mincho"/>
              </w:rPr>
              <w:t>NOTE 2:</w:t>
            </w:r>
            <w:r w:rsidRPr="00C82EF0">
              <w:rPr>
                <w:rFonts w:eastAsia="MS Mincho"/>
              </w:rPr>
              <w:tab/>
              <w:t>These requirements also apply for the frequency ranges that are less than FOOB (MHz) in Table 6.6.3.1-1 and Table 6.6.3.1A-1 from the edge of the aggregated channel bandwidth.</w:t>
            </w:r>
          </w:p>
          <w:p w:rsidR="00C82EF0" w:rsidRPr="00C82EF0" w:rsidRDefault="00C82EF0" w:rsidP="00C82EF0">
            <w:pPr>
              <w:pStyle w:val="TAN"/>
              <w:rPr>
                <w:rFonts w:eastAsia="MS Mincho"/>
              </w:rPr>
            </w:pPr>
            <w:r w:rsidRPr="00C82EF0">
              <w:rPr>
                <w:rFonts w:eastAsia="MS Mincho"/>
              </w:rPr>
              <w:t>NOTE 3:</w:t>
            </w:r>
            <w:r w:rsidRPr="00C82EF0">
              <w:rPr>
                <w:rFonts w:eastAsia="MS Mincho"/>
              </w:rPr>
              <w:tab/>
              <w:t>Applicable when NS_33 is configured by the pre-configured radio parameters for power class 3 V2X UE.</w:t>
            </w:r>
          </w:p>
          <w:p w:rsidR="00C82EF0" w:rsidRPr="00C82EF0" w:rsidRDefault="00C82EF0" w:rsidP="00C82EF0">
            <w:pPr>
              <w:pStyle w:val="TAN"/>
              <w:rPr>
                <w:rFonts w:eastAsia="宋体"/>
                <w:noProof/>
                <w:lang w:eastAsia="zh-CN"/>
              </w:rPr>
            </w:pPr>
            <w:r w:rsidRPr="00C82EF0">
              <w:rPr>
                <w:rFonts w:eastAsia="MS Mincho"/>
              </w:rPr>
              <w:t>NOTE 4:</w:t>
            </w:r>
            <w:r w:rsidRPr="00C82EF0">
              <w:rPr>
                <w:rFonts w:eastAsia="MS Mincho"/>
              </w:rPr>
              <w:tab/>
              <w:t>In the frequency range x-5950MHz, SE requirement of -30dBm/MHz should be applied; where x = max (5925, fc + 15), where fc is the channel centre frequency.</w:t>
            </w:r>
          </w:p>
        </w:tc>
      </w:tr>
    </w:tbl>
    <w:p w:rsidR="00955E88" w:rsidRDefault="00955E88" w:rsidP="00955E88">
      <w:pPr>
        <w:rPr>
          <w:rFonts w:eastAsia="宋体"/>
          <w:noProof/>
          <w:lang w:eastAsia="zh-CN"/>
        </w:rPr>
      </w:pPr>
    </w:p>
    <w:p w:rsidR="00955E88" w:rsidRPr="00306C7E" w:rsidRDefault="00955E88" w:rsidP="00955E88">
      <w:pPr>
        <w:rPr>
          <w:ins w:id="446" w:author="CATT" w:date="2020-08-25T14:14:00Z"/>
          <w:rFonts w:ascii="Arial" w:hAnsi="Arial" w:cs="Arial"/>
          <w:i/>
          <w:color w:val="FF0000"/>
          <w:sz w:val="32"/>
          <w:szCs w:val="32"/>
        </w:rPr>
      </w:pPr>
      <w:r w:rsidRPr="00306C7E">
        <w:rPr>
          <w:rFonts w:ascii="Arial" w:hAnsi="Arial" w:cs="Arial" w:hint="eastAsia"/>
          <w:i/>
          <w:color w:val="FF0000"/>
          <w:sz w:val="32"/>
          <w:szCs w:val="32"/>
        </w:rPr>
        <w:t xml:space="preserve">&lt;End of Change </w:t>
      </w:r>
      <w:r w:rsidR="00F960CE">
        <w:rPr>
          <w:rFonts w:ascii="Arial" w:hAnsi="Arial" w:cs="Arial" w:hint="eastAsia"/>
          <w:i/>
          <w:color w:val="FF0000"/>
          <w:sz w:val="32"/>
          <w:szCs w:val="32"/>
          <w:lang w:eastAsia="zh-CN"/>
        </w:rPr>
        <w:t>4</w:t>
      </w:r>
      <w:r w:rsidRPr="00306C7E">
        <w:rPr>
          <w:rFonts w:ascii="Arial" w:hAnsi="Arial" w:cs="Arial" w:hint="eastAsia"/>
          <w:i/>
          <w:color w:val="FF0000"/>
          <w:sz w:val="32"/>
          <w:szCs w:val="32"/>
        </w:rPr>
        <w:t>&gt;</w:t>
      </w:r>
    </w:p>
    <w:p w:rsidR="00955E88" w:rsidRDefault="00955E88" w:rsidP="008667AA">
      <w:pPr>
        <w:rPr>
          <w:ins w:id="447" w:author="CATT" w:date="2021-04-27T15:56:00Z"/>
          <w:rFonts w:eastAsia="宋体"/>
          <w:lang w:eastAsia="zh-CN"/>
        </w:rPr>
      </w:pPr>
    </w:p>
    <w:p w:rsidR="00F34054" w:rsidRDefault="00F34054" w:rsidP="008667AA">
      <w:pPr>
        <w:rPr>
          <w:ins w:id="448" w:author="CATT" w:date="2021-04-27T15:56:00Z"/>
          <w:rFonts w:eastAsia="宋体"/>
          <w:lang w:eastAsia="zh-CN"/>
        </w:rPr>
      </w:pPr>
    </w:p>
    <w:p w:rsidR="00F34054" w:rsidRDefault="00F34054" w:rsidP="008667AA">
      <w:pPr>
        <w:rPr>
          <w:ins w:id="449" w:author="CATT" w:date="2021-04-27T15:56:00Z"/>
          <w:rFonts w:eastAsia="宋体"/>
          <w:lang w:eastAsia="zh-CN"/>
        </w:rPr>
      </w:pPr>
    </w:p>
    <w:p w:rsidR="00F34054" w:rsidRDefault="00F34054" w:rsidP="008667AA">
      <w:pPr>
        <w:rPr>
          <w:ins w:id="450" w:author="CATT" w:date="2021-04-27T15:56:00Z"/>
          <w:rFonts w:eastAsia="宋体"/>
          <w:lang w:eastAsia="zh-CN"/>
        </w:rPr>
      </w:pPr>
    </w:p>
    <w:p w:rsidR="00F34054" w:rsidRPr="00955E88" w:rsidRDefault="00F34054" w:rsidP="008667AA">
      <w:pPr>
        <w:rPr>
          <w:rFonts w:eastAsia="宋体"/>
          <w:lang w:eastAsia="zh-CN"/>
        </w:rPr>
      </w:pPr>
    </w:p>
    <w:p w:rsidR="00B5325D" w:rsidRPr="00306C7E" w:rsidRDefault="00B5325D" w:rsidP="00306C7E">
      <w:pPr>
        <w:rPr>
          <w:ins w:id="451" w:author="CATT" w:date="2020-09-29T13:40:00Z"/>
          <w:rFonts w:ascii="Arial" w:hAnsi="Arial" w:cs="Arial"/>
          <w:i/>
          <w:color w:val="FF0000"/>
          <w:sz w:val="32"/>
          <w:szCs w:val="32"/>
        </w:rPr>
      </w:pPr>
      <w:r w:rsidRPr="00306C7E">
        <w:rPr>
          <w:rFonts w:ascii="Arial" w:hAnsi="Arial" w:cs="Arial" w:hint="eastAsia"/>
          <w:i/>
          <w:color w:val="FF0000"/>
          <w:sz w:val="32"/>
          <w:szCs w:val="32"/>
        </w:rPr>
        <w:lastRenderedPageBreak/>
        <w:t xml:space="preserve">&lt;Start of Change </w:t>
      </w:r>
      <w:r w:rsidR="00F960CE">
        <w:rPr>
          <w:rFonts w:ascii="Arial" w:eastAsia="宋体" w:hAnsi="Arial" w:cs="Arial" w:hint="eastAsia"/>
          <w:i/>
          <w:color w:val="FF0000"/>
          <w:sz w:val="32"/>
          <w:szCs w:val="32"/>
          <w:lang w:eastAsia="zh-CN"/>
        </w:rPr>
        <w:t>5</w:t>
      </w:r>
      <w:r w:rsidRPr="00306C7E">
        <w:rPr>
          <w:rFonts w:ascii="Arial" w:hAnsi="Arial" w:cs="Arial" w:hint="eastAsia"/>
          <w:i/>
          <w:color w:val="FF0000"/>
          <w:sz w:val="32"/>
          <w:szCs w:val="32"/>
        </w:rPr>
        <w:t>&gt;</w:t>
      </w:r>
    </w:p>
    <w:p w:rsidR="00F63C82" w:rsidRDefault="00F63C82" w:rsidP="00F63C82">
      <w:pPr>
        <w:pStyle w:val="3"/>
      </w:pPr>
      <w:r>
        <w:t>7.3E.3</w:t>
      </w:r>
      <w:r>
        <w:tab/>
        <w:t xml:space="preserve">Reference sensitivity power level for </w:t>
      </w:r>
      <w:r w:rsidRPr="004A468C">
        <w:t>V2X con-current operation</w:t>
      </w:r>
    </w:p>
    <w:p w:rsidR="00F63C82" w:rsidRDefault="00F63C82" w:rsidP="00F63C82">
      <w:pPr>
        <w:rPr>
          <w:rFonts w:eastAsia="Malgun Gothic"/>
          <w:lang w:eastAsia="ko-KR"/>
        </w:rPr>
      </w:pPr>
      <w:r>
        <w:t xml:space="preserve">When UE is configured for NR V2X reception on V2X carrier con-current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8.2 with parameters specified in Table 7.3E.3-1. Also the NR downlink throughput shall be ≥ 95% of the maximum throughput of the reference measurement channels as specified in Annexes A.3.</w:t>
      </w:r>
    </w:p>
    <w:p w:rsidR="00F63C82" w:rsidRDefault="00F63C82" w:rsidP="00F63C82">
      <w:pPr>
        <w:rPr>
          <w:ins w:id="452" w:author="CATT" w:date="2021-04-27T15:56:00Z"/>
          <w:lang w:eastAsia="zh-CN"/>
        </w:rPr>
      </w:pPr>
      <w:r w:rsidRPr="0026224C">
        <w:rPr>
          <w:noProof/>
        </w:rPr>
        <w:t>For the inter-band con-current NR V2X operation</w:t>
      </w:r>
      <w:r>
        <w:t>, and the UE also supports a</w:t>
      </w:r>
      <w:r w:rsidR="00E500F7">
        <w:rPr>
          <w:rFonts w:hint="eastAsia"/>
          <w:lang w:eastAsia="zh-CN"/>
        </w:rPr>
        <w:t>n</w:t>
      </w:r>
      <w:r>
        <w:t xml:space="preserve"> NR downlink inter-band con-current configuration in Table 7.3E.3-2, the minimum requirement for reference sensitivity shall be increased by the amount given in ΔR</w:t>
      </w:r>
      <w:r>
        <w:rPr>
          <w:vertAlign w:val="subscript"/>
        </w:rPr>
        <w:t>IB,</w:t>
      </w:r>
      <w:del w:id="453" w:author="CATT" w:date="2021-03-08T17:08:00Z">
        <w:r w:rsidDel="004E5CD3">
          <w:rPr>
            <w:vertAlign w:val="subscript"/>
          </w:rPr>
          <w:delText>c</w:delText>
        </w:r>
        <w:r w:rsidDel="004E5CD3">
          <w:delText xml:space="preserve"> </w:delText>
        </w:r>
      </w:del>
      <w:ins w:id="454" w:author="CATT" w:date="2021-03-08T17:08:00Z">
        <w:r w:rsidR="004E5CD3">
          <w:rPr>
            <w:rFonts w:hint="eastAsia"/>
            <w:vertAlign w:val="subscript"/>
            <w:lang w:eastAsia="zh-CN"/>
          </w:rPr>
          <w:t>V2X</w:t>
        </w:r>
        <w:r w:rsidR="004E5CD3">
          <w:t xml:space="preserve"> </w:t>
        </w:r>
      </w:ins>
      <w:r>
        <w:t>in Table 7.3E.3-2 for the corresponding NR V2X inter-band combinations.</w:t>
      </w:r>
    </w:p>
    <w:p w:rsidR="00C53CB7" w:rsidRDefault="00C53CB7" w:rsidP="00F63C82">
      <w:pPr>
        <w:rPr>
          <w:ins w:id="455" w:author="CATT" w:date="2021-04-27T16:04:00Z"/>
          <w:rFonts w:eastAsia="Times New Roman"/>
          <w:lang w:eastAsia="zh-CN"/>
        </w:rPr>
        <w:sectPr w:rsidR="00C53CB7">
          <w:footnotePr>
            <w:numRestart w:val="eachSect"/>
          </w:footnotePr>
          <w:pgSz w:w="11907" w:h="16840" w:code="9"/>
          <w:pgMar w:top="1416" w:right="1133" w:bottom="1133" w:left="1133" w:header="850" w:footer="340" w:gutter="0"/>
          <w:cols w:space="720"/>
          <w:formProt w:val="0"/>
        </w:sectPr>
      </w:pPr>
    </w:p>
    <w:p w:rsidR="00F63C82" w:rsidRDefault="00F63C82" w:rsidP="00F63C82">
      <w:pPr>
        <w:pStyle w:val="TH"/>
      </w:pPr>
      <w:r>
        <w:lastRenderedPageBreak/>
        <w:t>Table 7.3E.3-1: Reference sensitivity for V2X Communication QPSK P</w:t>
      </w:r>
      <w:r>
        <w:rPr>
          <w:vertAlign w:val="subscript"/>
        </w:rPr>
        <w:t>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646"/>
        <w:gridCol w:w="666"/>
        <w:gridCol w:w="656"/>
        <w:gridCol w:w="736"/>
        <w:gridCol w:w="736"/>
        <w:gridCol w:w="736"/>
        <w:gridCol w:w="736"/>
        <w:gridCol w:w="736"/>
        <w:gridCol w:w="736"/>
        <w:gridCol w:w="736"/>
        <w:gridCol w:w="736"/>
        <w:gridCol w:w="736"/>
        <w:gridCol w:w="736"/>
        <w:gridCol w:w="736"/>
        <w:gridCol w:w="736"/>
        <w:gridCol w:w="736"/>
        <w:gridCol w:w="817"/>
        <w:tblGridChange w:id="456">
          <w:tblGrid>
            <w:gridCol w:w="540"/>
            <w:gridCol w:w="526"/>
            <w:gridCol w:w="246"/>
            <w:gridCol w:w="294"/>
            <w:gridCol w:w="533"/>
            <w:gridCol w:w="590"/>
            <w:gridCol w:w="590"/>
            <w:gridCol w:w="589"/>
            <w:gridCol w:w="589"/>
            <w:gridCol w:w="589"/>
            <w:gridCol w:w="589"/>
            <w:gridCol w:w="589"/>
            <w:gridCol w:w="589"/>
            <w:gridCol w:w="589"/>
            <w:gridCol w:w="589"/>
            <w:gridCol w:w="589"/>
            <w:gridCol w:w="589"/>
            <w:gridCol w:w="589"/>
            <w:gridCol w:w="648"/>
            <w:gridCol w:w="2573"/>
          </w:tblGrid>
        </w:tblGridChange>
      </w:tblGrid>
      <w:tr w:rsidR="00576FFC" w:rsidTr="002C3EE8">
        <w:trPr>
          <w:trHeight w:val="221"/>
          <w:jc w:val="center"/>
        </w:trPr>
        <w:tc>
          <w:tcPr>
            <w:tcW w:w="1006" w:type="dxa"/>
            <w:gridSpan w:val="2"/>
            <w:tcBorders>
              <w:top w:val="single" w:sz="4" w:space="0" w:color="auto"/>
              <w:left w:val="single" w:sz="4" w:space="0" w:color="auto"/>
              <w:bottom w:val="single" w:sz="4" w:space="0" w:color="auto"/>
              <w:right w:val="single" w:sz="4" w:space="0" w:color="auto"/>
            </w:tcBorders>
            <w:hideMark/>
          </w:tcPr>
          <w:p w:rsidR="00576FFC" w:rsidRDefault="00576FFC" w:rsidP="006C0A00">
            <w:pPr>
              <w:pStyle w:val="TAH"/>
              <w:rPr>
                <w:rFonts w:cs="Arial"/>
                <w:lang w:eastAsia="ko-KR"/>
              </w:rPr>
            </w:pPr>
            <w:r>
              <w:rPr>
                <w:rFonts w:cs="Arial"/>
                <w:lang w:eastAsia="ko-KR"/>
              </w:rPr>
              <w:t>Inter-band V2X reception</w:t>
            </w:r>
          </w:p>
        </w:tc>
        <w:tc>
          <w:tcPr>
            <w:tcW w:w="8851" w:type="dxa"/>
            <w:gridSpan w:val="16"/>
            <w:tcBorders>
              <w:top w:val="single" w:sz="4" w:space="0" w:color="auto"/>
              <w:left w:val="single" w:sz="4" w:space="0" w:color="auto"/>
              <w:bottom w:val="single" w:sz="4" w:space="0" w:color="auto"/>
              <w:right w:val="single" w:sz="4" w:space="0" w:color="auto"/>
            </w:tcBorders>
          </w:tcPr>
          <w:p w:rsidR="00576FFC" w:rsidRDefault="00576FFC" w:rsidP="006C0A00">
            <w:pPr>
              <w:pStyle w:val="TAH"/>
              <w:rPr>
                <w:rFonts w:cs="Arial"/>
              </w:rPr>
            </w:pPr>
            <w:r>
              <w:rPr>
                <w:rFonts w:cs="Arial"/>
              </w:rPr>
              <w:t>Channel bandwidth</w:t>
            </w: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64"/>
          <w:jc w:val="center"/>
          <w:trPrChange w:id="458" w:author="CATT" w:date="2021-04-27T15:53:00Z">
            <w:trPr>
              <w:gridAfter w:val="0"/>
              <w:trHeight w:val="364"/>
              <w:jc w:val="center"/>
            </w:trPr>
          </w:trPrChange>
        </w:trPr>
        <w:tc>
          <w:tcPr>
            <w:tcW w:w="509" w:type="dxa"/>
            <w:tcBorders>
              <w:top w:val="single" w:sz="4" w:space="0" w:color="auto"/>
              <w:left w:val="single" w:sz="4" w:space="0" w:color="auto"/>
              <w:bottom w:val="single" w:sz="4" w:space="0" w:color="auto"/>
              <w:right w:val="single" w:sz="4" w:space="0" w:color="auto"/>
            </w:tcBorders>
            <w:hideMark/>
            <w:tcPrChange w:id="459" w:author="CATT" w:date="2021-04-27T15:53:00Z">
              <w:tcPr>
                <w:tcW w:w="540"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rPr>
            </w:pPr>
            <w:r>
              <w:rPr>
                <w:rFonts w:cs="Arial"/>
              </w:rPr>
              <w:t>NR V2X Band</w:t>
            </w:r>
          </w:p>
        </w:tc>
        <w:tc>
          <w:tcPr>
            <w:tcW w:w="497" w:type="dxa"/>
            <w:tcBorders>
              <w:top w:val="single" w:sz="4" w:space="0" w:color="auto"/>
              <w:left w:val="single" w:sz="4" w:space="0" w:color="auto"/>
              <w:bottom w:val="single" w:sz="4" w:space="0" w:color="auto"/>
              <w:right w:val="single" w:sz="4" w:space="0" w:color="auto"/>
            </w:tcBorders>
            <w:hideMark/>
            <w:tcPrChange w:id="460" w:author="CATT" w:date="2021-04-27T15:53:00Z">
              <w:tcPr>
                <w:tcW w:w="526"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lang w:eastAsia="ko-KR"/>
              </w:rPr>
            </w:pPr>
            <w:r>
              <w:rPr>
                <w:rFonts w:cs="Arial"/>
              </w:rPr>
              <w:t>NR band</w:t>
            </w:r>
          </w:p>
        </w:tc>
        <w:tc>
          <w:tcPr>
            <w:tcW w:w="510" w:type="dxa"/>
            <w:tcBorders>
              <w:top w:val="single" w:sz="4" w:space="0" w:color="auto"/>
              <w:left w:val="single" w:sz="4" w:space="0" w:color="auto"/>
              <w:bottom w:val="single" w:sz="4" w:space="0" w:color="auto"/>
              <w:right w:val="single" w:sz="4" w:space="0" w:color="auto"/>
            </w:tcBorders>
            <w:hideMark/>
            <w:tcPrChange w:id="461" w:author="CATT" w:date="2021-04-27T15:53:00Z">
              <w:tcPr>
                <w:tcW w:w="540" w:type="dxa"/>
                <w:gridSpan w:val="2"/>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lang w:eastAsia="ko-KR"/>
              </w:rPr>
            </w:pPr>
            <w:r>
              <w:rPr>
                <w:rFonts w:cs="Arial"/>
                <w:lang w:eastAsia="ko-KR"/>
              </w:rPr>
              <w:t>NR Band</w:t>
            </w:r>
          </w:p>
        </w:tc>
        <w:tc>
          <w:tcPr>
            <w:tcW w:w="504" w:type="dxa"/>
            <w:tcBorders>
              <w:top w:val="single" w:sz="4" w:space="0" w:color="auto"/>
              <w:left w:val="single" w:sz="4" w:space="0" w:color="auto"/>
              <w:bottom w:val="single" w:sz="4" w:space="0" w:color="auto"/>
              <w:right w:val="single" w:sz="4" w:space="0" w:color="auto"/>
            </w:tcBorders>
            <w:hideMark/>
            <w:tcPrChange w:id="462"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lang w:eastAsia="ko-KR"/>
              </w:rPr>
            </w:pPr>
            <w:r>
              <w:rPr>
                <w:rFonts w:cs="Arial"/>
                <w:lang w:eastAsia="ko-KR"/>
              </w:rPr>
              <w:t>SCS (kHz)</w:t>
            </w:r>
          </w:p>
        </w:tc>
        <w:tc>
          <w:tcPr>
            <w:tcW w:w="556" w:type="dxa"/>
            <w:tcBorders>
              <w:top w:val="single" w:sz="4" w:space="0" w:color="auto"/>
              <w:left w:val="single" w:sz="4" w:space="0" w:color="auto"/>
              <w:bottom w:val="single" w:sz="4" w:space="0" w:color="auto"/>
              <w:right w:val="single" w:sz="4" w:space="0" w:color="auto"/>
            </w:tcBorders>
            <w:tcPrChange w:id="463"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rPr>
            </w:pPr>
            <w:r>
              <w:rPr>
                <w:rFonts w:cs="Arial"/>
              </w:rPr>
              <w:t>5 MHz</w:t>
            </w:r>
          </w:p>
          <w:p w:rsidR="00576FFC" w:rsidRDefault="00576FFC" w:rsidP="006C0A00">
            <w:pPr>
              <w:pStyle w:val="TAH"/>
              <w:rPr>
                <w:rFonts w:cs="Arial"/>
              </w:rPr>
            </w:pPr>
            <w:r>
              <w:rPr>
                <w:rFonts w:cs="Arial"/>
              </w:rPr>
              <w:t>(</w:t>
            </w:r>
            <w:proofErr w:type="spellStart"/>
            <w:r>
              <w:rPr>
                <w:rFonts w:cs="Arial"/>
              </w:rPr>
              <w:t>dBm</w:t>
            </w:r>
            <w:proofErr w:type="spellEnd"/>
            <w:r>
              <w:rPr>
                <w:rFonts w:cs="Arial"/>
              </w:rPr>
              <w:t>)</w:t>
            </w:r>
          </w:p>
        </w:tc>
        <w:tc>
          <w:tcPr>
            <w:tcW w:w="556" w:type="dxa"/>
            <w:tcBorders>
              <w:top w:val="single" w:sz="4" w:space="0" w:color="auto"/>
              <w:left w:val="single" w:sz="4" w:space="0" w:color="auto"/>
              <w:bottom w:val="single" w:sz="4" w:space="0" w:color="auto"/>
              <w:right w:val="single" w:sz="4" w:space="0" w:color="auto"/>
            </w:tcBorders>
            <w:hideMark/>
            <w:tcPrChange w:id="464" w:author="CATT" w:date="2021-04-27T15:53:00Z">
              <w:tcPr>
                <w:tcW w:w="590"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rPr>
            </w:pPr>
            <w:r>
              <w:rPr>
                <w:rFonts w:cs="Arial"/>
              </w:rPr>
              <w:t>10 MHz</w:t>
            </w:r>
          </w:p>
          <w:p w:rsidR="00576FFC" w:rsidRDefault="00576FFC"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56" w:type="dxa"/>
            <w:tcBorders>
              <w:top w:val="single" w:sz="4" w:space="0" w:color="auto"/>
              <w:left w:val="single" w:sz="4" w:space="0" w:color="auto"/>
              <w:bottom w:val="single" w:sz="4" w:space="0" w:color="auto"/>
              <w:right w:val="single" w:sz="4" w:space="0" w:color="auto"/>
            </w:tcBorders>
            <w:hideMark/>
            <w:tcPrChange w:id="465"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rPr>
            </w:pPr>
            <w:r>
              <w:rPr>
                <w:rFonts w:cs="Arial"/>
              </w:rPr>
              <w:t>15 MHz</w:t>
            </w:r>
          </w:p>
          <w:p w:rsidR="00576FFC" w:rsidRDefault="00576FFC"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56" w:type="dxa"/>
            <w:tcBorders>
              <w:top w:val="single" w:sz="4" w:space="0" w:color="auto"/>
              <w:left w:val="single" w:sz="4" w:space="0" w:color="auto"/>
              <w:bottom w:val="single" w:sz="4" w:space="0" w:color="auto"/>
              <w:right w:val="single" w:sz="4" w:space="0" w:color="auto"/>
            </w:tcBorders>
            <w:hideMark/>
            <w:tcPrChange w:id="466"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rPr>
            </w:pPr>
            <w:r>
              <w:rPr>
                <w:rFonts w:cs="Arial"/>
              </w:rPr>
              <w:t>20 MHz</w:t>
            </w:r>
          </w:p>
          <w:p w:rsidR="00576FFC" w:rsidRDefault="00576FFC" w:rsidP="006C0A00">
            <w:pPr>
              <w:pStyle w:val="TAH"/>
              <w:rPr>
                <w:rFonts w:eastAsia="MS Mincho" w:cs="Arial"/>
              </w:rPr>
            </w:pPr>
            <w:r>
              <w:rPr>
                <w:rFonts w:cs="Arial"/>
              </w:rPr>
              <w:t>(</w:t>
            </w:r>
            <w:proofErr w:type="spellStart"/>
            <w:r>
              <w:rPr>
                <w:rFonts w:cs="Arial"/>
              </w:rPr>
              <w:t>dBm</w:t>
            </w:r>
            <w:proofErr w:type="spellEnd"/>
            <w:r>
              <w:rPr>
                <w:rFonts w:cs="Arial"/>
              </w:rPr>
              <w:t>)</w:t>
            </w:r>
          </w:p>
        </w:tc>
        <w:tc>
          <w:tcPr>
            <w:tcW w:w="556" w:type="dxa"/>
            <w:tcBorders>
              <w:top w:val="single" w:sz="4" w:space="0" w:color="auto"/>
              <w:left w:val="single" w:sz="4" w:space="0" w:color="auto"/>
              <w:bottom w:val="single" w:sz="4" w:space="0" w:color="auto"/>
              <w:right w:val="single" w:sz="4" w:space="0" w:color="auto"/>
            </w:tcBorders>
            <w:tcPrChange w:id="46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rPr>
            </w:pPr>
            <w:r>
              <w:rPr>
                <w:rFonts w:cs="Arial"/>
              </w:rPr>
              <w:t>2</w:t>
            </w:r>
            <w:r>
              <w:rPr>
                <w:rFonts w:cs="Arial" w:hint="eastAsia"/>
                <w:lang w:eastAsia="zh-CN"/>
              </w:rPr>
              <w:t>5</w:t>
            </w:r>
            <w:r>
              <w:rPr>
                <w:rFonts w:cs="Arial"/>
              </w:rPr>
              <w:t xml:space="preserve"> MHz</w:t>
            </w:r>
          </w:p>
          <w:p w:rsidR="00576FFC" w:rsidRDefault="00576FFC" w:rsidP="006C0A00">
            <w:pPr>
              <w:pStyle w:val="TAH"/>
              <w:rPr>
                <w:rFonts w:cs="Arial"/>
                <w:lang w:eastAsia="zh-CN"/>
              </w:rPr>
            </w:pPr>
            <w:r>
              <w:rPr>
                <w:rFonts w:cs="Arial"/>
              </w:rPr>
              <w:t>(</w:t>
            </w:r>
            <w:proofErr w:type="spellStart"/>
            <w:r>
              <w:rPr>
                <w:rFonts w:cs="Arial"/>
              </w:rPr>
              <w:t>dBm</w:t>
            </w:r>
            <w:proofErr w:type="spellEnd"/>
            <w:r>
              <w:rPr>
                <w:rFonts w:cs="Arial"/>
              </w:rPr>
              <w:t>)</w:t>
            </w:r>
          </w:p>
        </w:tc>
        <w:tc>
          <w:tcPr>
            <w:tcW w:w="556" w:type="dxa"/>
            <w:tcBorders>
              <w:top w:val="single" w:sz="4" w:space="0" w:color="auto"/>
              <w:left w:val="single" w:sz="4" w:space="0" w:color="auto"/>
              <w:bottom w:val="single" w:sz="4" w:space="0" w:color="auto"/>
              <w:right w:val="single" w:sz="4" w:space="0" w:color="auto"/>
            </w:tcBorders>
            <w:hideMark/>
            <w:tcPrChange w:id="468"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lang w:eastAsia="ko-KR"/>
              </w:rPr>
            </w:pPr>
            <w:r>
              <w:rPr>
                <w:rFonts w:cs="Arial"/>
                <w:lang w:eastAsia="ko-KR"/>
              </w:rPr>
              <w:t>30 MHz</w:t>
            </w:r>
          </w:p>
          <w:p w:rsidR="00576FFC" w:rsidRDefault="00576FFC" w:rsidP="006C0A00">
            <w:pPr>
              <w:pStyle w:val="TAH"/>
              <w:rPr>
                <w:rFonts w:cs="Arial"/>
                <w:lang w:eastAsia="ko-KR"/>
              </w:rPr>
            </w:pPr>
            <w:r>
              <w:rPr>
                <w:rFonts w:cs="Arial"/>
                <w:lang w:eastAsia="ko-KR"/>
              </w:rPr>
              <w:t>(</w:t>
            </w:r>
            <w:proofErr w:type="spellStart"/>
            <w:r>
              <w:rPr>
                <w:rFonts w:cs="Arial"/>
                <w:lang w:eastAsia="ko-KR"/>
              </w:rPr>
              <w:t>dBm</w:t>
            </w:r>
            <w:proofErr w:type="spellEnd"/>
            <w:r>
              <w:rPr>
                <w:rFonts w:cs="Arial"/>
                <w:lang w:eastAsia="ko-KR"/>
              </w:rPr>
              <w:t>)</w:t>
            </w:r>
          </w:p>
        </w:tc>
        <w:tc>
          <w:tcPr>
            <w:tcW w:w="556" w:type="dxa"/>
            <w:tcBorders>
              <w:top w:val="single" w:sz="4" w:space="0" w:color="auto"/>
              <w:left w:val="single" w:sz="4" w:space="0" w:color="auto"/>
              <w:bottom w:val="single" w:sz="4" w:space="0" w:color="auto"/>
              <w:right w:val="single" w:sz="4" w:space="0" w:color="auto"/>
            </w:tcBorders>
            <w:hideMark/>
            <w:tcPrChange w:id="469"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lang w:eastAsia="ko-KR"/>
              </w:rPr>
            </w:pPr>
            <w:r>
              <w:rPr>
                <w:rFonts w:cs="Arial"/>
                <w:lang w:eastAsia="ko-KR"/>
              </w:rPr>
              <w:t>40 MHz (</w:t>
            </w:r>
            <w:proofErr w:type="spellStart"/>
            <w:r>
              <w:rPr>
                <w:rFonts w:cs="Arial"/>
                <w:lang w:eastAsia="ko-KR"/>
              </w:rPr>
              <w:t>dBm</w:t>
            </w:r>
            <w:proofErr w:type="spellEnd"/>
            <w:r>
              <w:rPr>
                <w:rFonts w:cs="Arial"/>
                <w:lang w:eastAsia="ko-KR"/>
              </w:rPr>
              <w:t>)</w:t>
            </w:r>
          </w:p>
        </w:tc>
        <w:tc>
          <w:tcPr>
            <w:tcW w:w="556" w:type="dxa"/>
            <w:tcBorders>
              <w:top w:val="single" w:sz="4" w:space="0" w:color="auto"/>
              <w:left w:val="single" w:sz="4" w:space="0" w:color="auto"/>
              <w:bottom w:val="single" w:sz="4" w:space="0" w:color="auto"/>
              <w:right w:val="single" w:sz="4" w:space="0" w:color="auto"/>
            </w:tcBorders>
            <w:tcPrChange w:id="47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rPr>
            </w:pPr>
            <w:r>
              <w:rPr>
                <w:rFonts w:cs="Arial" w:hint="eastAsia"/>
                <w:lang w:eastAsia="zh-CN"/>
              </w:rPr>
              <w:t>5</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56" w:type="dxa"/>
            <w:tcBorders>
              <w:top w:val="single" w:sz="4" w:space="0" w:color="auto"/>
              <w:left w:val="single" w:sz="4" w:space="0" w:color="auto"/>
              <w:bottom w:val="single" w:sz="4" w:space="0" w:color="auto"/>
              <w:right w:val="single" w:sz="4" w:space="0" w:color="auto"/>
            </w:tcBorders>
            <w:tcPrChange w:id="47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rPr>
            </w:pPr>
            <w:r>
              <w:rPr>
                <w:rFonts w:cs="Arial" w:hint="eastAsia"/>
                <w:lang w:eastAsia="zh-CN"/>
              </w:rPr>
              <w:t>6</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56" w:type="dxa"/>
            <w:tcBorders>
              <w:top w:val="single" w:sz="4" w:space="0" w:color="auto"/>
              <w:left w:val="single" w:sz="4" w:space="0" w:color="auto"/>
              <w:bottom w:val="single" w:sz="4" w:space="0" w:color="auto"/>
              <w:right w:val="single" w:sz="4" w:space="0" w:color="auto"/>
            </w:tcBorders>
            <w:tcPrChange w:id="47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ins w:id="473" w:author="CATT" w:date="2021-04-27T15:53:00Z"/>
                <w:rFonts w:cs="Arial"/>
                <w:lang w:eastAsia="zh-CN"/>
              </w:rPr>
            </w:pPr>
            <w:ins w:id="474" w:author="CATT" w:date="2021-04-27T15:54:00Z">
              <w:r>
                <w:rPr>
                  <w:rFonts w:cs="Arial" w:hint="eastAsia"/>
                  <w:lang w:eastAsia="zh-CN"/>
                </w:rPr>
                <w:t>7</w:t>
              </w:r>
            </w:ins>
            <w:ins w:id="475" w:author="CATT" w:date="2021-04-27T15:53:00Z">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ins>
          </w:p>
        </w:tc>
        <w:tc>
          <w:tcPr>
            <w:tcW w:w="556" w:type="dxa"/>
            <w:tcBorders>
              <w:top w:val="single" w:sz="4" w:space="0" w:color="auto"/>
              <w:left w:val="single" w:sz="4" w:space="0" w:color="auto"/>
              <w:bottom w:val="single" w:sz="4" w:space="0" w:color="auto"/>
              <w:right w:val="single" w:sz="4" w:space="0" w:color="auto"/>
            </w:tcBorders>
            <w:tcPrChange w:id="47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rPr>
            </w:pPr>
            <w:r>
              <w:rPr>
                <w:rFonts w:cs="Arial" w:hint="eastAsia"/>
                <w:lang w:eastAsia="zh-CN"/>
              </w:rPr>
              <w:t>8</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56" w:type="dxa"/>
            <w:tcBorders>
              <w:top w:val="single" w:sz="4" w:space="0" w:color="auto"/>
              <w:left w:val="single" w:sz="4" w:space="0" w:color="auto"/>
              <w:bottom w:val="single" w:sz="4" w:space="0" w:color="auto"/>
              <w:right w:val="single" w:sz="4" w:space="0" w:color="auto"/>
            </w:tcBorders>
            <w:tcPrChange w:id="47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lang w:eastAsia="zh-CN"/>
              </w:rPr>
            </w:pPr>
            <w:r>
              <w:rPr>
                <w:rFonts w:cs="Arial" w:hint="eastAsia"/>
                <w:lang w:eastAsia="zh-CN"/>
              </w:rPr>
              <w:t>9</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556" w:type="dxa"/>
            <w:tcBorders>
              <w:top w:val="single" w:sz="4" w:space="0" w:color="auto"/>
              <w:left w:val="single" w:sz="4" w:space="0" w:color="auto"/>
              <w:bottom w:val="single" w:sz="4" w:space="0" w:color="auto"/>
              <w:right w:val="single" w:sz="4" w:space="0" w:color="auto"/>
            </w:tcBorders>
            <w:tcPrChange w:id="47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rPr>
            </w:pPr>
            <w:r>
              <w:rPr>
                <w:rFonts w:cs="Arial" w:hint="eastAsia"/>
                <w:lang w:eastAsia="zh-CN"/>
              </w:rPr>
              <w:t>10</w:t>
            </w:r>
            <w:r w:rsidRPr="00EC1F11">
              <w:rPr>
                <w:rFonts w:cs="Arial"/>
                <w:lang w:eastAsia="ko-KR"/>
              </w:rPr>
              <w:t>0 MHz (</w:t>
            </w:r>
            <w:proofErr w:type="spellStart"/>
            <w:r w:rsidRPr="00EC1F11">
              <w:rPr>
                <w:rFonts w:cs="Arial"/>
                <w:lang w:eastAsia="ko-KR"/>
              </w:rPr>
              <w:t>dBm</w:t>
            </w:r>
            <w:proofErr w:type="spellEnd"/>
            <w:r w:rsidRPr="00EC1F11">
              <w:rPr>
                <w:rFonts w:cs="Arial"/>
                <w:lang w:eastAsia="ko-KR"/>
              </w:rPr>
              <w:t>)</w:t>
            </w:r>
          </w:p>
        </w:tc>
        <w:tc>
          <w:tcPr>
            <w:tcW w:w="609" w:type="dxa"/>
            <w:tcBorders>
              <w:top w:val="single" w:sz="4" w:space="0" w:color="auto"/>
              <w:left w:val="single" w:sz="4" w:space="0" w:color="auto"/>
              <w:bottom w:val="single" w:sz="4" w:space="0" w:color="auto"/>
              <w:right w:val="single" w:sz="4" w:space="0" w:color="auto"/>
            </w:tcBorders>
            <w:hideMark/>
            <w:tcPrChange w:id="479" w:author="CATT" w:date="2021-04-27T15:53:00Z">
              <w:tcPr>
                <w:tcW w:w="648"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eastAsia="MS Mincho" w:cs="Arial"/>
              </w:rPr>
            </w:pPr>
            <w:r>
              <w:rPr>
                <w:rFonts w:cs="Arial"/>
              </w:rPr>
              <w:t>Duplex Mode</w:t>
            </w:r>
          </w:p>
        </w:tc>
      </w:tr>
      <w:tr w:rsidR="00576FFC" w:rsidRPr="00E24AB4"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0"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481" w:author="CATT" w:date="2021-04-27T15:53:00Z">
            <w:trPr>
              <w:gridAfter w:val="0"/>
              <w:trHeight w:val="33"/>
              <w:jc w:val="center"/>
            </w:trPr>
          </w:trPrChange>
        </w:trPr>
        <w:tc>
          <w:tcPr>
            <w:tcW w:w="509" w:type="dxa"/>
            <w:vMerge w:val="restart"/>
            <w:tcBorders>
              <w:top w:val="single" w:sz="4" w:space="0" w:color="auto"/>
              <w:left w:val="single" w:sz="4" w:space="0" w:color="auto"/>
              <w:right w:val="single" w:sz="4" w:space="0" w:color="auto"/>
            </w:tcBorders>
            <w:tcPrChange w:id="482" w:author="CATT" w:date="2021-04-27T15:53:00Z">
              <w:tcPr>
                <w:tcW w:w="540" w:type="dxa"/>
                <w:vMerge w:val="restart"/>
                <w:tcBorders>
                  <w:top w:val="single" w:sz="4" w:space="0" w:color="auto"/>
                  <w:left w:val="single" w:sz="4" w:space="0" w:color="auto"/>
                  <w:right w:val="single" w:sz="4" w:space="0" w:color="auto"/>
                </w:tcBorders>
              </w:tcPr>
            </w:tcPrChange>
          </w:tcPr>
          <w:p w:rsidR="00576FFC" w:rsidRPr="00E24AB4" w:rsidRDefault="00576FFC" w:rsidP="006C0A00">
            <w:pPr>
              <w:pStyle w:val="TAC"/>
              <w:rPr>
                <w:rFonts w:cs="Arial"/>
                <w:lang w:eastAsia="zh-CN"/>
              </w:rPr>
            </w:pPr>
            <w:r w:rsidRPr="00E24AB4">
              <w:rPr>
                <w:lang w:eastAsia="ko-KR"/>
              </w:rPr>
              <w:t>n47</w:t>
            </w:r>
          </w:p>
        </w:tc>
        <w:tc>
          <w:tcPr>
            <w:tcW w:w="497" w:type="dxa"/>
            <w:vMerge w:val="restart"/>
            <w:tcBorders>
              <w:top w:val="single" w:sz="4" w:space="0" w:color="auto"/>
              <w:left w:val="single" w:sz="4" w:space="0" w:color="auto"/>
              <w:right w:val="single" w:sz="4" w:space="0" w:color="auto"/>
            </w:tcBorders>
            <w:tcPrChange w:id="483" w:author="CATT" w:date="2021-04-27T15:53:00Z">
              <w:tcPr>
                <w:tcW w:w="526" w:type="dxa"/>
                <w:vMerge w:val="restart"/>
                <w:tcBorders>
                  <w:top w:val="single" w:sz="4" w:space="0" w:color="auto"/>
                  <w:left w:val="single" w:sz="4" w:space="0" w:color="auto"/>
                  <w:right w:val="single" w:sz="4" w:space="0" w:color="auto"/>
                </w:tcBorders>
              </w:tcPr>
            </w:tcPrChange>
          </w:tcPr>
          <w:p w:rsidR="00576FFC" w:rsidRPr="00E24AB4" w:rsidRDefault="00576FFC" w:rsidP="006C0A00">
            <w:pPr>
              <w:pStyle w:val="TAC"/>
              <w:rPr>
                <w:rFonts w:cs="Arial"/>
                <w:lang w:eastAsia="zh-CN"/>
              </w:rPr>
            </w:pPr>
            <w:r>
              <w:rPr>
                <w:rFonts w:cs="Arial"/>
                <w:lang w:eastAsia="zh-CN"/>
              </w:rPr>
              <w:t>n</w:t>
            </w:r>
            <w:r>
              <w:rPr>
                <w:rFonts w:cs="Arial" w:hint="eastAsia"/>
                <w:lang w:eastAsia="zh-CN"/>
              </w:rPr>
              <w:t>39</w:t>
            </w:r>
          </w:p>
        </w:tc>
        <w:tc>
          <w:tcPr>
            <w:tcW w:w="510" w:type="dxa"/>
            <w:vMerge w:val="restart"/>
            <w:tcBorders>
              <w:top w:val="single" w:sz="4" w:space="0" w:color="auto"/>
              <w:left w:val="single" w:sz="4" w:space="0" w:color="auto"/>
              <w:right w:val="single" w:sz="4" w:space="0" w:color="auto"/>
            </w:tcBorders>
            <w:tcPrChange w:id="484" w:author="CATT" w:date="2021-04-27T15:53:00Z">
              <w:tcPr>
                <w:tcW w:w="540" w:type="dxa"/>
                <w:gridSpan w:val="2"/>
                <w:vMerge w:val="restart"/>
                <w:tcBorders>
                  <w:top w:val="single" w:sz="4" w:space="0" w:color="auto"/>
                  <w:left w:val="single" w:sz="4" w:space="0" w:color="auto"/>
                  <w:right w:val="single" w:sz="4" w:space="0" w:color="auto"/>
                </w:tcBorders>
              </w:tcPr>
            </w:tcPrChange>
          </w:tcPr>
          <w:p w:rsidR="00576FFC" w:rsidRPr="00E24AB4" w:rsidRDefault="00576FFC" w:rsidP="006C0A00">
            <w:pPr>
              <w:pStyle w:val="TAC"/>
              <w:rPr>
                <w:rFonts w:cs="Arial"/>
                <w:lang w:eastAsia="zh-CN"/>
              </w:rPr>
            </w:pPr>
            <w:r>
              <w:rPr>
                <w:lang w:eastAsia="ko-KR"/>
              </w:rPr>
              <w:t>n</w:t>
            </w:r>
            <w:r>
              <w:rPr>
                <w:rFonts w:hint="eastAsia"/>
                <w:lang w:eastAsia="zh-CN"/>
              </w:rPr>
              <w:t>39</w:t>
            </w:r>
          </w:p>
        </w:tc>
        <w:tc>
          <w:tcPr>
            <w:tcW w:w="504" w:type="dxa"/>
            <w:tcBorders>
              <w:top w:val="single" w:sz="4" w:space="0" w:color="auto"/>
              <w:left w:val="single" w:sz="4" w:space="0" w:color="auto"/>
              <w:bottom w:val="single" w:sz="4" w:space="0" w:color="auto"/>
              <w:right w:val="single" w:sz="4" w:space="0" w:color="auto"/>
            </w:tcBorders>
            <w:tcPrChange w:id="485" w:author="CATT" w:date="2021-04-27T15:53:00Z">
              <w:tcPr>
                <w:tcW w:w="533" w:type="dxa"/>
                <w:tcBorders>
                  <w:top w:val="single" w:sz="4" w:space="0" w:color="auto"/>
                  <w:left w:val="single" w:sz="4" w:space="0" w:color="auto"/>
                  <w:bottom w:val="single" w:sz="4" w:space="0" w:color="auto"/>
                  <w:right w:val="single" w:sz="4" w:space="0" w:color="auto"/>
                </w:tcBorders>
              </w:tcPr>
            </w:tcPrChange>
          </w:tcPr>
          <w:p w:rsidR="00576FFC" w:rsidRPr="00E24AB4" w:rsidRDefault="00576FFC" w:rsidP="006C0A00">
            <w:pPr>
              <w:pStyle w:val="TAH"/>
              <w:rPr>
                <w:rFonts w:cs="Arial"/>
                <w:b w:val="0"/>
                <w:lang w:eastAsia="ko-KR"/>
              </w:rPr>
            </w:pPr>
            <w:r w:rsidRPr="00715172">
              <w:rPr>
                <w:rFonts w:cs="Arial"/>
                <w:b w:val="0"/>
                <w:lang w:eastAsia="ko-KR"/>
              </w:rPr>
              <w:t>15</w:t>
            </w:r>
          </w:p>
        </w:tc>
        <w:tc>
          <w:tcPr>
            <w:tcW w:w="556" w:type="dxa"/>
            <w:tcBorders>
              <w:top w:val="single" w:sz="4" w:space="0" w:color="auto"/>
              <w:left w:val="single" w:sz="4" w:space="0" w:color="auto"/>
              <w:bottom w:val="single" w:sz="4" w:space="0" w:color="auto"/>
              <w:right w:val="single" w:sz="4" w:space="0" w:color="auto"/>
            </w:tcBorders>
            <w:tcPrChange w:id="486"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-100.0</w:t>
            </w:r>
          </w:p>
        </w:tc>
        <w:tc>
          <w:tcPr>
            <w:tcW w:w="556" w:type="dxa"/>
            <w:tcBorders>
              <w:top w:val="single" w:sz="4" w:space="0" w:color="auto"/>
              <w:left w:val="single" w:sz="4" w:space="0" w:color="auto"/>
              <w:bottom w:val="single" w:sz="4" w:space="0" w:color="auto"/>
              <w:right w:val="single" w:sz="4" w:space="0" w:color="auto"/>
            </w:tcBorders>
            <w:tcPrChange w:id="487"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-96.8</w:t>
            </w:r>
          </w:p>
        </w:tc>
        <w:tc>
          <w:tcPr>
            <w:tcW w:w="556" w:type="dxa"/>
            <w:tcBorders>
              <w:top w:val="single" w:sz="4" w:space="0" w:color="auto"/>
              <w:left w:val="single" w:sz="4" w:space="0" w:color="auto"/>
              <w:bottom w:val="single" w:sz="4" w:space="0" w:color="auto"/>
              <w:right w:val="single" w:sz="4" w:space="0" w:color="auto"/>
            </w:tcBorders>
            <w:tcPrChange w:id="48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-95.0</w:t>
            </w:r>
          </w:p>
        </w:tc>
        <w:tc>
          <w:tcPr>
            <w:tcW w:w="556" w:type="dxa"/>
            <w:tcBorders>
              <w:top w:val="single" w:sz="4" w:space="0" w:color="auto"/>
              <w:left w:val="single" w:sz="4" w:space="0" w:color="auto"/>
              <w:bottom w:val="single" w:sz="4" w:space="0" w:color="auto"/>
              <w:right w:val="single" w:sz="4" w:space="0" w:color="auto"/>
            </w:tcBorders>
            <w:tcPrChange w:id="48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-93.8</w:t>
            </w:r>
          </w:p>
        </w:tc>
        <w:tc>
          <w:tcPr>
            <w:tcW w:w="556" w:type="dxa"/>
            <w:tcBorders>
              <w:top w:val="single" w:sz="4" w:space="0" w:color="auto"/>
              <w:left w:val="single" w:sz="4" w:space="0" w:color="auto"/>
              <w:bottom w:val="single" w:sz="4" w:space="0" w:color="auto"/>
              <w:right w:val="single" w:sz="4" w:space="0" w:color="auto"/>
            </w:tcBorders>
            <w:tcPrChange w:id="49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-92.7</w:t>
            </w:r>
          </w:p>
        </w:tc>
        <w:tc>
          <w:tcPr>
            <w:tcW w:w="556" w:type="dxa"/>
            <w:tcBorders>
              <w:top w:val="single" w:sz="4" w:space="0" w:color="auto"/>
              <w:left w:val="single" w:sz="4" w:space="0" w:color="auto"/>
              <w:bottom w:val="single" w:sz="4" w:space="0" w:color="auto"/>
              <w:right w:val="single" w:sz="4" w:space="0" w:color="auto"/>
            </w:tcBorders>
            <w:tcPrChange w:id="49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-91.9</w:t>
            </w:r>
          </w:p>
        </w:tc>
        <w:tc>
          <w:tcPr>
            <w:tcW w:w="556" w:type="dxa"/>
            <w:tcBorders>
              <w:top w:val="single" w:sz="4" w:space="0" w:color="auto"/>
              <w:left w:val="single" w:sz="4" w:space="0" w:color="auto"/>
              <w:bottom w:val="single" w:sz="4" w:space="0" w:color="auto"/>
              <w:right w:val="single" w:sz="4" w:space="0" w:color="auto"/>
            </w:tcBorders>
            <w:tcPrChange w:id="49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-90.6</w:t>
            </w:r>
          </w:p>
        </w:tc>
        <w:tc>
          <w:tcPr>
            <w:tcW w:w="556" w:type="dxa"/>
            <w:tcBorders>
              <w:top w:val="single" w:sz="4" w:space="0" w:color="auto"/>
              <w:left w:val="single" w:sz="4" w:space="0" w:color="auto"/>
              <w:right w:val="single" w:sz="4" w:space="0" w:color="auto"/>
            </w:tcBorders>
            <w:tcPrChange w:id="493" w:author="CATT" w:date="2021-04-27T15:53:00Z">
              <w:tcPr>
                <w:tcW w:w="589" w:type="dxa"/>
                <w:tcBorders>
                  <w:top w:val="single" w:sz="4" w:space="0" w:color="auto"/>
                  <w:left w:val="single" w:sz="4" w:space="0" w:color="auto"/>
                  <w:right w:val="single" w:sz="4" w:space="0" w:color="auto"/>
                </w:tcBorders>
              </w:tcPr>
            </w:tcPrChange>
          </w:tcPr>
          <w:p w:rsidR="00576FFC" w:rsidRDefault="00576FFC" w:rsidP="006C0A00">
            <w:pPr>
              <w:pStyle w:val="TAC"/>
              <w:rPr>
                <w:rFonts w:cs="Arial"/>
                <w:lang w:eastAsia="zh-CN"/>
              </w:rPr>
            </w:pPr>
          </w:p>
        </w:tc>
        <w:tc>
          <w:tcPr>
            <w:tcW w:w="556" w:type="dxa"/>
            <w:tcBorders>
              <w:top w:val="single" w:sz="4" w:space="0" w:color="auto"/>
              <w:left w:val="single" w:sz="4" w:space="0" w:color="auto"/>
              <w:right w:val="single" w:sz="4" w:space="0" w:color="auto"/>
            </w:tcBorders>
            <w:tcPrChange w:id="494" w:author="CATT" w:date="2021-04-27T15:53:00Z">
              <w:tcPr>
                <w:tcW w:w="589" w:type="dxa"/>
                <w:tcBorders>
                  <w:top w:val="single" w:sz="4" w:space="0" w:color="auto"/>
                  <w:left w:val="single" w:sz="4" w:space="0" w:color="auto"/>
                  <w:right w:val="single" w:sz="4" w:space="0" w:color="auto"/>
                </w:tcBorders>
              </w:tcPr>
            </w:tcPrChange>
          </w:tcPr>
          <w:p w:rsidR="00576FFC" w:rsidRDefault="00576FFC" w:rsidP="006C0A00">
            <w:pPr>
              <w:pStyle w:val="TAC"/>
              <w:rPr>
                <w:rFonts w:cs="Arial"/>
                <w:lang w:eastAsia="zh-CN"/>
              </w:rPr>
            </w:pPr>
          </w:p>
        </w:tc>
        <w:tc>
          <w:tcPr>
            <w:tcW w:w="556" w:type="dxa"/>
            <w:tcBorders>
              <w:top w:val="single" w:sz="4" w:space="0" w:color="auto"/>
              <w:left w:val="single" w:sz="4" w:space="0" w:color="auto"/>
              <w:right w:val="single" w:sz="4" w:space="0" w:color="auto"/>
            </w:tcBorders>
            <w:tcPrChange w:id="495" w:author="CATT" w:date="2021-04-27T15:53:00Z">
              <w:tcPr>
                <w:tcW w:w="589" w:type="dxa"/>
                <w:tcBorders>
                  <w:top w:val="single" w:sz="4" w:space="0" w:color="auto"/>
                  <w:left w:val="single" w:sz="4" w:space="0" w:color="auto"/>
                  <w:right w:val="single" w:sz="4" w:space="0" w:color="auto"/>
                </w:tcBorders>
              </w:tcPr>
            </w:tcPrChange>
          </w:tcPr>
          <w:p w:rsidR="00576FFC" w:rsidRDefault="00576FFC" w:rsidP="006C0A00">
            <w:pPr>
              <w:pStyle w:val="TAC"/>
              <w:rPr>
                <w:ins w:id="496" w:author="CATT" w:date="2021-04-27T15:53:00Z"/>
                <w:rFonts w:cs="Arial"/>
                <w:lang w:eastAsia="zh-CN"/>
              </w:rPr>
            </w:pPr>
          </w:p>
        </w:tc>
        <w:tc>
          <w:tcPr>
            <w:tcW w:w="556" w:type="dxa"/>
            <w:tcBorders>
              <w:top w:val="single" w:sz="4" w:space="0" w:color="auto"/>
              <w:left w:val="single" w:sz="4" w:space="0" w:color="auto"/>
              <w:right w:val="single" w:sz="4" w:space="0" w:color="auto"/>
            </w:tcBorders>
            <w:tcPrChange w:id="497" w:author="CATT" w:date="2021-04-27T15:53:00Z">
              <w:tcPr>
                <w:tcW w:w="589" w:type="dxa"/>
                <w:tcBorders>
                  <w:top w:val="single" w:sz="4" w:space="0" w:color="auto"/>
                  <w:left w:val="single" w:sz="4" w:space="0" w:color="auto"/>
                  <w:right w:val="single" w:sz="4" w:space="0" w:color="auto"/>
                </w:tcBorders>
              </w:tcPr>
            </w:tcPrChange>
          </w:tcPr>
          <w:p w:rsidR="00576FFC" w:rsidRDefault="00576FFC" w:rsidP="006C0A00">
            <w:pPr>
              <w:pStyle w:val="TAC"/>
              <w:rPr>
                <w:rFonts w:cs="Arial"/>
                <w:lang w:eastAsia="zh-CN"/>
              </w:rPr>
            </w:pPr>
          </w:p>
        </w:tc>
        <w:tc>
          <w:tcPr>
            <w:tcW w:w="556" w:type="dxa"/>
            <w:tcBorders>
              <w:top w:val="single" w:sz="4" w:space="0" w:color="auto"/>
              <w:left w:val="single" w:sz="4" w:space="0" w:color="auto"/>
              <w:right w:val="single" w:sz="4" w:space="0" w:color="auto"/>
            </w:tcBorders>
            <w:tcPrChange w:id="498" w:author="CATT" w:date="2021-04-27T15:53:00Z">
              <w:tcPr>
                <w:tcW w:w="589" w:type="dxa"/>
                <w:tcBorders>
                  <w:top w:val="single" w:sz="4" w:space="0" w:color="auto"/>
                  <w:left w:val="single" w:sz="4" w:space="0" w:color="auto"/>
                  <w:right w:val="single" w:sz="4" w:space="0" w:color="auto"/>
                </w:tcBorders>
              </w:tcPr>
            </w:tcPrChange>
          </w:tcPr>
          <w:p w:rsidR="00576FFC" w:rsidRDefault="00576FFC" w:rsidP="006C0A00">
            <w:pPr>
              <w:pStyle w:val="TAC"/>
              <w:rPr>
                <w:rFonts w:cs="Arial"/>
                <w:lang w:eastAsia="zh-CN"/>
              </w:rPr>
            </w:pPr>
          </w:p>
        </w:tc>
        <w:tc>
          <w:tcPr>
            <w:tcW w:w="556" w:type="dxa"/>
            <w:tcBorders>
              <w:top w:val="single" w:sz="4" w:space="0" w:color="auto"/>
              <w:left w:val="single" w:sz="4" w:space="0" w:color="auto"/>
              <w:right w:val="single" w:sz="4" w:space="0" w:color="auto"/>
            </w:tcBorders>
            <w:tcPrChange w:id="499" w:author="CATT" w:date="2021-04-27T15:53:00Z">
              <w:tcPr>
                <w:tcW w:w="589" w:type="dxa"/>
                <w:tcBorders>
                  <w:top w:val="single" w:sz="4" w:space="0" w:color="auto"/>
                  <w:left w:val="single" w:sz="4" w:space="0" w:color="auto"/>
                  <w:right w:val="single" w:sz="4" w:space="0" w:color="auto"/>
                </w:tcBorders>
              </w:tcPr>
            </w:tcPrChange>
          </w:tcPr>
          <w:p w:rsidR="00576FFC" w:rsidRDefault="00576FFC" w:rsidP="006C0A00">
            <w:pPr>
              <w:pStyle w:val="TAC"/>
              <w:rPr>
                <w:rFonts w:cs="Arial"/>
                <w:lang w:eastAsia="zh-CN"/>
              </w:rPr>
            </w:pPr>
          </w:p>
        </w:tc>
        <w:tc>
          <w:tcPr>
            <w:tcW w:w="609" w:type="dxa"/>
            <w:vMerge w:val="restart"/>
            <w:tcBorders>
              <w:top w:val="single" w:sz="4" w:space="0" w:color="auto"/>
              <w:left w:val="single" w:sz="4" w:space="0" w:color="auto"/>
              <w:right w:val="single" w:sz="4" w:space="0" w:color="auto"/>
            </w:tcBorders>
            <w:tcPrChange w:id="500" w:author="CATT" w:date="2021-04-27T15:53:00Z">
              <w:tcPr>
                <w:tcW w:w="648" w:type="dxa"/>
                <w:vMerge w:val="restart"/>
                <w:tcBorders>
                  <w:top w:val="single" w:sz="4" w:space="0" w:color="auto"/>
                  <w:left w:val="single" w:sz="4" w:space="0" w:color="auto"/>
                  <w:right w:val="single" w:sz="4" w:space="0" w:color="auto"/>
                </w:tcBorders>
              </w:tcPr>
            </w:tcPrChange>
          </w:tcPr>
          <w:p w:rsidR="00576FFC" w:rsidRPr="00E24AB4" w:rsidRDefault="00576FFC" w:rsidP="006C0A00">
            <w:pPr>
              <w:pStyle w:val="TAC"/>
              <w:rPr>
                <w:rFonts w:cs="Arial"/>
                <w:lang w:eastAsia="zh-CN"/>
              </w:rPr>
            </w:pPr>
            <w:r>
              <w:rPr>
                <w:rFonts w:cs="Arial" w:hint="eastAsia"/>
                <w:lang w:eastAsia="zh-CN"/>
              </w:rPr>
              <w:t>TDD</w:t>
            </w:r>
          </w:p>
        </w:tc>
      </w:tr>
      <w:tr w:rsidR="00576FFC" w:rsidRPr="00E24AB4"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1"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502" w:author="CATT" w:date="2021-04-27T15:53:00Z">
            <w:trPr>
              <w:gridAfter w:val="0"/>
              <w:trHeight w:val="33"/>
              <w:jc w:val="center"/>
            </w:trPr>
          </w:trPrChange>
        </w:trPr>
        <w:tc>
          <w:tcPr>
            <w:tcW w:w="509" w:type="dxa"/>
            <w:vMerge/>
            <w:tcBorders>
              <w:left w:val="single" w:sz="4" w:space="0" w:color="auto"/>
              <w:right w:val="single" w:sz="4" w:space="0" w:color="auto"/>
            </w:tcBorders>
            <w:tcPrChange w:id="503" w:author="CATT" w:date="2021-04-27T15:53:00Z">
              <w:tcPr>
                <w:tcW w:w="540" w:type="dxa"/>
                <w:vMerge/>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497" w:type="dxa"/>
            <w:vMerge/>
            <w:tcBorders>
              <w:left w:val="single" w:sz="4" w:space="0" w:color="auto"/>
              <w:right w:val="single" w:sz="4" w:space="0" w:color="auto"/>
            </w:tcBorders>
            <w:tcPrChange w:id="504" w:author="CATT" w:date="2021-04-27T15:53:00Z">
              <w:tcPr>
                <w:tcW w:w="526" w:type="dxa"/>
                <w:vMerge/>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10" w:type="dxa"/>
            <w:vMerge/>
            <w:tcBorders>
              <w:left w:val="single" w:sz="4" w:space="0" w:color="auto"/>
              <w:right w:val="single" w:sz="4" w:space="0" w:color="auto"/>
            </w:tcBorders>
            <w:tcPrChange w:id="505" w:author="CATT" w:date="2021-04-27T15:53:00Z">
              <w:tcPr>
                <w:tcW w:w="540" w:type="dxa"/>
                <w:gridSpan w:val="2"/>
                <w:vMerge/>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04" w:type="dxa"/>
            <w:tcBorders>
              <w:top w:val="single" w:sz="4" w:space="0" w:color="auto"/>
              <w:left w:val="single" w:sz="4" w:space="0" w:color="auto"/>
              <w:bottom w:val="single" w:sz="4" w:space="0" w:color="auto"/>
              <w:right w:val="single" w:sz="4" w:space="0" w:color="auto"/>
            </w:tcBorders>
            <w:tcPrChange w:id="506" w:author="CATT" w:date="2021-04-27T15:53:00Z">
              <w:tcPr>
                <w:tcW w:w="533" w:type="dxa"/>
                <w:tcBorders>
                  <w:top w:val="single" w:sz="4" w:space="0" w:color="auto"/>
                  <w:left w:val="single" w:sz="4" w:space="0" w:color="auto"/>
                  <w:bottom w:val="single" w:sz="4" w:space="0" w:color="auto"/>
                  <w:right w:val="single" w:sz="4" w:space="0" w:color="auto"/>
                </w:tcBorders>
              </w:tcPr>
            </w:tcPrChange>
          </w:tcPr>
          <w:p w:rsidR="00576FFC" w:rsidRPr="00E24AB4" w:rsidRDefault="00576FFC" w:rsidP="006C0A00">
            <w:pPr>
              <w:pStyle w:val="TAH"/>
              <w:rPr>
                <w:rFonts w:cs="Arial"/>
                <w:b w:val="0"/>
                <w:lang w:eastAsia="ko-KR"/>
              </w:rPr>
            </w:pPr>
            <w:r w:rsidRPr="00E24AB4">
              <w:rPr>
                <w:rFonts w:cs="Arial"/>
                <w:b w:val="0"/>
                <w:lang w:eastAsia="ko-KR"/>
              </w:rPr>
              <w:t>30</w:t>
            </w:r>
          </w:p>
        </w:tc>
        <w:tc>
          <w:tcPr>
            <w:tcW w:w="556" w:type="dxa"/>
            <w:tcBorders>
              <w:top w:val="single" w:sz="4" w:space="0" w:color="auto"/>
              <w:left w:val="single" w:sz="4" w:space="0" w:color="auto"/>
              <w:bottom w:val="single" w:sz="4" w:space="0" w:color="auto"/>
              <w:right w:val="single" w:sz="4" w:space="0" w:color="auto"/>
            </w:tcBorders>
            <w:tcPrChange w:id="507"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508"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-97.1</w:t>
            </w:r>
          </w:p>
        </w:tc>
        <w:tc>
          <w:tcPr>
            <w:tcW w:w="556" w:type="dxa"/>
            <w:tcBorders>
              <w:top w:val="single" w:sz="4" w:space="0" w:color="auto"/>
              <w:left w:val="single" w:sz="4" w:space="0" w:color="auto"/>
              <w:bottom w:val="single" w:sz="4" w:space="0" w:color="auto"/>
              <w:right w:val="single" w:sz="4" w:space="0" w:color="auto"/>
            </w:tcBorders>
            <w:tcPrChange w:id="50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-95.1</w:t>
            </w:r>
          </w:p>
        </w:tc>
        <w:tc>
          <w:tcPr>
            <w:tcW w:w="556" w:type="dxa"/>
            <w:tcBorders>
              <w:top w:val="single" w:sz="4" w:space="0" w:color="auto"/>
              <w:left w:val="single" w:sz="4" w:space="0" w:color="auto"/>
              <w:bottom w:val="single" w:sz="4" w:space="0" w:color="auto"/>
              <w:right w:val="single" w:sz="4" w:space="0" w:color="auto"/>
            </w:tcBorders>
            <w:tcPrChange w:id="51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-94.0</w:t>
            </w:r>
          </w:p>
        </w:tc>
        <w:tc>
          <w:tcPr>
            <w:tcW w:w="556" w:type="dxa"/>
            <w:tcBorders>
              <w:top w:val="single" w:sz="4" w:space="0" w:color="auto"/>
              <w:left w:val="single" w:sz="4" w:space="0" w:color="auto"/>
              <w:bottom w:val="single" w:sz="4" w:space="0" w:color="auto"/>
              <w:right w:val="single" w:sz="4" w:space="0" w:color="auto"/>
            </w:tcBorders>
            <w:tcPrChange w:id="51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-92.8</w:t>
            </w:r>
          </w:p>
        </w:tc>
        <w:tc>
          <w:tcPr>
            <w:tcW w:w="556" w:type="dxa"/>
            <w:tcBorders>
              <w:top w:val="single" w:sz="4" w:space="0" w:color="auto"/>
              <w:left w:val="single" w:sz="4" w:space="0" w:color="auto"/>
              <w:bottom w:val="single" w:sz="4" w:space="0" w:color="auto"/>
              <w:right w:val="single" w:sz="4" w:space="0" w:color="auto"/>
            </w:tcBorders>
            <w:tcPrChange w:id="51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-92.0</w:t>
            </w:r>
          </w:p>
        </w:tc>
        <w:tc>
          <w:tcPr>
            <w:tcW w:w="556" w:type="dxa"/>
            <w:tcBorders>
              <w:top w:val="single" w:sz="4" w:space="0" w:color="auto"/>
              <w:left w:val="single" w:sz="4" w:space="0" w:color="auto"/>
              <w:bottom w:val="single" w:sz="4" w:space="0" w:color="auto"/>
              <w:right w:val="single" w:sz="4" w:space="0" w:color="auto"/>
            </w:tcBorders>
            <w:tcPrChange w:id="51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-90.7</w:t>
            </w:r>
          </w:p>
        </w:tc>
        <w:tc>
          <w:tcPr>
            <w:tcW w:w="556" w:type="dxa"/>
            <w:tcBorders>
              <w:left w:val="single" w:sz="4" w:space="0" w:color="auto"/>
              <w:right w:val="single" w:sz="4" w:space="0" w:color="auto"/>
            </w:tcBorders>
            <w:tcPrChange w:id="514" w:author="CATT" w:date="2021-04-27T15:53:00Z">
              <w:tcPr>
                <w:tcW w:w="589" w:type="dxa"/>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56" w:type="dxa"/>
            <w:tcBorders>
              <w:left w:val="single" w:sz="4" w:space="0" w:color="auto"/>
              <w:right w:val="single" w:sz="4" w:space="0" w:color="auto"/>
            </w:tcBorders>
            <w:tcPrChange w:id="515" w:author="CATT" w:date="2021-04-27T15:53:00Z">
              <w:tcPr>
                <w:tcW w:w="589" w:type="dxa"/>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56" w:type="dxa"/>
            <w:tcBorders>
              <w:left w:val="single" w:sz="4" w:space="0" w:color="auto"/>
              <w:right w:val="single" w:sz="4" w:space="0" w:color="auto"/>
            </w:tcBorders>
            <w:tcPrChange w:id="516" w:author="CATT" w:date="2021-04-27T15:53:00Z">
              <w:tcPr>
                <w:tcW w:w="589" w:type="dxa"/>
                <w:tcBorders>
                  <w:left w:val="single" w:sz="4" w:space="0" w:color="auto"/>
                  <w:right w:val="single" w:sz="4" w:space="0" w:color="auto"/>
                </w:tcBorders>
              </w:tcPr>
            </w:tcPrChange>
          </w:tcPr>
          <w:p w:rsidR="00576FFC" w:rsidRPr="00E24AB4" w:rsidRDefault="00576FFC" w:rsidP="006C0A00">
            <w:pPr>
              <w:spacing w:after="0"/>
              <w:jc w:val="center"/>
              <w:rPr>
                <w:ins w:id="517" w:author="CATT" w:date="2021-04-27T15:53:00Z"/>
                <w:rFonts w:cs="Arial"/>
                <w:sz w:val="18"/>
                <w:lang w:eastAsia="ko-KR"/>
              </w:rPr>
            </w:pPr>
          </w:p>
        </w:tc>
        <w:tc>
          <w:tcPr>
            <w:tcW w:w="556" w:type="dxa"/>
            <w:tcBorders>
              <w:left w:val="single" w:sz="4" w:space="0" w:color="auto"/>
              <w:right w:val="single" w:sz="4" w:space="0" w:color="auto"/>
            </w:tcBorders>
            <w:tcPrChange w:id="518" w:author="CATT" w:date="2021-04-27T15:53:00Z">
              <w:tcPr>
                <w:tcW w:w="589" w:type="dxa"/>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56" w:type="dxa"/>
            <w:tcBorders>
              <w:left w:val="single" w:sz="4" w:space="0" w:color="auto"/>
              <w:right w:val="single" w:sz="4" w:space="0" w:color="auto"/>
            </w:tcBorders>
            <w:tcPrChange w:id="519" w:author="CATT" w:date="2021-04-27T15:53:00Z">
              <w:tcPr>
                <w:tcW w:w="589" w:type="dxa"/>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56" w:type="dxa"/>
            <w:tcBorders>
              <w:left w:val="single" w:sz="4" w:space="0" w:color="auto"/>
              <w:right w:val="single" w:sz="4" w:space="0" w:color="auto"/>
            </w:tcBorders>
            <w:tcPrChange w:id="520" w:author="CATT" w:date="2021-04-27T15:53:00Z">
              <w:tcPr>
                <w:tcW w:w="589" w:type="dxa"/>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609" w:type="dxa"/>
            <w:vMerge/>
            <w:tcBorders>
              <w:left w:val="single" w:sz="4" w:space="0" w:color="auto"/>
              <w:right w:val="single" w:sz="4" w:space="0" w:color="auto"/>
            </w:tcBorders>
            <w:tcPrChange w:id="521" w:author="CATT" w:date="2021-04-27T15:53:00Z">
              <w:tcPr>
                <w:tcW w:w="648" w:type="dxa"/>
                <w:vMerge/>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r>
      <w:tr w:rsidR="00576FFC" w:rsidRPr="00E24AB4"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523" w:author="CATT" w:date="2021-04-27T15:53:00Z">
            <w:trPr>
              <w:gridAfter w:val="0"/>
              <w:trHeight w:val="33"/>
              <w:jc w:val="center"/>
            </w:trPr>
          </w:trPrChange>
        </w:trPr>
        <w:tc>
          <w:tcPr>
            <w:tcW w:w="509" w:type="dxa"/>
            <w:vMerge/>
            <w:tcBorders>
              <w:left w:val="single" w:sz="4" w:space="0" w:color="auto"/>
              <w:right w:val="single" w:sz="4" w:space="0" w:color="auto"/>
            </w:tcBorders>
            <w:tcPrChange w:id="524" w:author="CATT" w:date="2021-04-27T15:53:00Z">
              <w:tcPr>
                <w:tcW w:w="540" w:type="dxa"/>
                <w:vMerge/>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497" w:type="dxa"/>
            <w:vMerge/>
            <w:tcBorders>
              <w:left w:val="single" w:sz="4" w:space="0" w:color="auto"/>
              <w:right w:val="single" w:sz="4" w:space="0" w:color="auto"/>
            </w:tcBorders>
            <w:tcPrChange w:id="525" w:author="CATT" w:date="2021-04-27T15:53:00Z">
              <w:tcPr>
                <w:tcW w:w="526" w:type="dxa"/>
                <w:vMerge/>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10" w:type="dxa"/>
            <w:vMerge/>
            <w:tcBorders>
              <w:left w:val="single" w:sz="4" w:space="0" w:color="auto"/>
              <w:bottom w:val="single" w:sz="4" w:space="0" w:color="auto"/>
              <w:right w:val="single" w:sz="4" w:space="0" w:color="auto"/>
            </w:tcBorders>
            <w:tcPrChange w:id="526" w:author="CATT" w:date="2021-04-27T15:53:00Z">
              <w:tcPr>
                <w:tcW w:w="540" w:type="dxa"/>
                <w:gridSpan w:val="2"/>
                <w:vMerge/>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04" w:type="dxa"/>
            <w:tcBorders>
              <w:top w:val="single" w:sz="4" w:space="0" w:color="auto"/>
              <w:left w:val="single" w:sz="4" w:space="0" w:color="auto"/>
              <w:bottom w:val="single" w:sz="4" w:space="0" w:color="auto"/>
              <w:right w:val="single" w:sz="4" w:space="0" w:color="auto"/>
            </w:tcBorders>
            <w:tcPrChange w:id="527" w:author="CATT" w:date="2021-04-27T15:53:00Z">
              <w:tcPr>
                <w:tcW w:w="533" w:type="dxa"/>
                <w:tcBorders>
                  <w:top w:val="single" w:sz="4" w:space="0" w:color="auto"/>
                  <w:left w:val="single" w:sz="4" w:space="0" w:color="auto"/>
                  <w:bottom w:val="single" w:sz="4" w:space="0" w:color="auto"/>
                  <w:right w:val="single" w:sz="4" w:space="0" w:color="auto"/>
                </w:tcBorders>
              </w:tcPr>
            </w:tcPrChange>
          </w:tcPr>
          <w:p w:rsidR="00576FFC" w:rsidRPr="00E24AB4" w:rsidRDefault="00576FFC" w:rsidP="006C0A00">
            <w:pPr>
              <w:pStyle w:val="TAH"/>
              <w:rPr>
                <w:rFonts w:cs="Arial"/>
                <w:b w:val="0"/>
                <w:lang w:eastAsia="ko-KR"/>
              </w:rPr>
            </w:pPr>
            <w:r w:rsidRPr="00E24AB4">
              <w:rPr>
                <w:rFonts w:cs="Arial"/>
                <w:b w:val="0"/>
                <w:lang w:eastAsia="ko-KR"/>
              </w:rPr>
              <w:t>60</w:t>
            </w:r>
          </w:p>
        </w:tc>
        <w:tc>
          <w:tcPr>
            <w:tcW w:w="556" w:type="dxa"/>
            <w:tcBorders>
              <w:top w:val="single" w:sz="4" w:space="0" w:color="auto"/>
              <w:left w:val="single" w:sz="4" w:space="0" w:color="auto"/>
              <w:bottom w:val="single" w:sz="4" w:space="0" w:color="auto"/>
              <w:right w:val="single" w:sz="4" w:space="0" w:color="auto"/>
            </w:tcBorders>
            <w:tcPrChange w:id="528"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529"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-97.5</w:t>
            </w:r>
          </w:p>
        </w:tc>
        <w:tc>
          <w:tcPr>
            <w:tcW w:w="556" w:type="dxa"/>
            <w:tcBorders>
              <w:top w:val="single" w:sz="4" w:space="0" w:color="auto"/>
              <w:left w:val="single" w:sz="4" w:space="0" w:color="auto"/>
              <w:bottom w:val="single" w:sz="4" w:space="0" w:color="auto"/>
              <w:right w:val="single" w:sz="4" w:space="0" w:color="auto"/>
            </w:tcBorders>
            <w:tcPrChange w:id="53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-95.4</w:t>
            </w:r>
          </w:p>
        </w:tc>
        <w:tc>
          <w:tcPr>
            <w:tcW w:w="556" w:type="dxa"/>
            <w:tcBorders>
              <w:top w:val="single" w:sz="4" w:space="0" w:color="auto"/>
              <w:left w:val="single" w:sz="4" w:space="0" w:color="auto"/>
              <w:bottom w:val="single" w:sz="4" w:space="0" w:color="auto"/>
              <w:right w:val="single" w:sz="4" w:space="0" w:color="auto"/>
            </w:tcBorders>
            <w:tcPrChange w:id="53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-94.2</w:t>
            </w:r>
          </w:p>
        </w:tc>
        <w:tc>
          <w:tcPr>
            <w:tcW w:w="556" w:type="dxa"/>
            <w:tcBorders>
              <w:top w:val="single" w:sz="4" w:space="0" w:color="auto"/>
              <w:left w:val="single" w:sz="4" w:space="0" w:color="auto"/>
              <w:bottom w:val="single" w:sz="4" w:space="0" w:color="auto"/>
              <w:right w:val="single" w:sz="4" w:space="0" w:color="auto"/>
            </w:tcBorders>
            <w:tcPrChange w:id="53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-93.0</w:t>
            </w:r>
          </w:p>
        </w:tc>
        <w:tc>
          <w:tcPr>
            <w:tcW w:w="556" w:type="dxa"/>
            <w:tcBorders>
              <w:top w:val="single" w:sz="4" w:space="0" w:color="auto"/>
              <w:left w:val="single" w:sz="4" w:space="0" w:color="auto"/>
              <w:bottom w:val="single" w:sz="4" w:space="0" w:color="auto"/>
              <w:right w:val="single" w:sz="4" w:space="0" w:color="auto"/>
            </w:tcBorders>
            <w:tcPrChange w:id="53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-92.1</w:t>
            </w:r>
          </w:p>
        </w:tc>
        <w:tc>
          <w:tcPr>
            <w:tcW w:w="556" w:type="dxa"/>
            <w:tcBorders>
              <w:top w:val="single" w:sz="4" w:space="0" w:color="auto"/>
              <w:left w:val="single" w:sz="4" w:space="0" w:color="auto"/>
              <w:bottom w:val="single" w:sz="4" w:space="0" w:color="auto"/>
              <w:right w:val="single" w:sz="4" w:space="0" w:color="auto"/>
            </w:tcBorders>
            <w:tcPrChange w:id="53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-90.9</w:t>
            </w:r>
          </w:p>
        </w:tc>
        <w:tc>
          <w:tcPr>
            <w:tcW w:w="556" w:type="dxa"/>
            <w:tcBorders>
              <w:left w:val="single" w:sz="4" w:space="0" w:color="auto"/>
              <w:bottom w:val="single" w:sz="4" w:space="0" w:color="auto"/>
              <w:right w:val="single" w:sz="4" w:space="0" w:color="auto"/>
            </w:tcBorders>
            <w:tcPrChange w:id="535" w:author="CATT" w:date="2021-04-27T15:53:00Z">
              <w:tcPr>
                <w:tcW w:w="589" w:type="dxa"/>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56" w:type="dxa"/>
            <w:tcBorders>
              <w:left w:val="single" w:sz="4" w:space="0" w:color="auto"/>
              <w:bottom w:val="single" w:sz="4" w:space="0" w:color="auto"/>
              <w:right w:val="single" w:sz="4" w:space="0" w:color="auto"/>
            </w:tcBorders>
            <w:tcPrChange w:id="536" w:author="CATT" w:date="2021-04-27T15:53:00Z">
              <w:tcPr>
                <w:tcW w:w="589" w:type="dxa"/>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56" w:type="dxa"/>
            <w:tcBorders>
              <w:left w:val="single" w:sz="4" w:space="0" w:color="auto"/>
              <w:bottom w:val="single" w:sz="4" w:space="0" w:color="auto"/>
              <w:right w:val="single" w:sz="4" w:space="0" w:color="auto"/>
            </w:tcBorders>
            <w:tcPrChange w:id="537" w:author="CATT" w:date="2021-04-27T15:53:00Z">
              <w:tcPr>
                <w:tcW w:w="589" w:type="dxa"/>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ins w:id="538" w:author="CATT" w:date="2021-04-27T15:53:00Z"/>
                <w:rFonts w:cs="Arial"/>
                <w:sz w:val="18"/>
                <w:lang w:eastAsia="ko-KR"/>
              </w:rPr>
            </w:pPr>
          </w:p>
        </w:tc>
        <w:tc>
          <w:tcPr>
            <w:tcW w:w="556" w:type="dxa"/>
            <w:tcBorders>
              <w:left w:val="single" w:sz="4" w:space="0" w:color="auto"/>
              <w:bottom w:val="single" w:sz="4" w:space="0" w:color="auto"/>
              <w:right w:val="single" w:sz="4" w:space="0" w:color="auto"/>
            </w:tcBorders>
            <w:tcPrChange w:id="539" w:author="CATT" w:date="2021-04-27T15:53:00Z">
              <w:tcPr>
                <w:tcW w:w="589" w:type="dxa"/>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56" w:type="dxa"/>
            <w:tcBorders>
              <w:left w:val="single" w:sz="4" w:space="0" w:color="auto"/>
              <w:bottom w:val="single" w:sz="4" w:space="0" w:color="auto"/>
              <w:right w:val="single" w:sz="4" w:space="0" w:color="auto"/>
            </w:tcBorders>
            <w:tcPrChange w:id="540" w:author="CATT" w:date="2021-04-27T15:53:00Z">
              <w:tcPr>
                <w:tcW w:w="589" w:type="dxa"/>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56" w:type="dxa"/>
            <w:tcBorders>
              <w:left w:val="single" w:sz="4" w:space="0" w:color="auto"/>
              <w:bottom w:val="single" w:sz="4" w:space="0" w:color="auto"/>
              <w:right w:val="single" w:sz="4" w:space="0" w:color="auto"/>
            </w:tcBorders>
            <w:tcPrChange w:id="541" w:author="CATT" w:date="2021-04-27T15:53:00Z">
              <w:tcPr>
                <w:tcW w:w="589" w:type="dxa"/>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609" w:type="dxa"/>
            <w:vMerge/>
            <w:tcBorders>
              <w:left w:val="single" w:sz="4" w:space="0" w:color="auto"/>
              <w:bottom w:val="single" w:sz="4" w:space="0" w:color="auto"/>
              <w:right w:val="single" w:sz="4" w:space="0" w:color="auto"/>
            </w:tcBorders>
            <w:tcPrChange w:id="542" w:author="CATT" w:date="2021-04-27T15:53:00Z">
              <w:tcPr>
                <w:tcW w:w="648" w:type="dxa"/>
                <w:vMerge/>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r>
      <w:tr w:rsidR="00576FFC" w:rsidRPr="00E24AB4"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3"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544" w:author="CATT" w:date="2021-04-27T15:53:00Z">
            <w:trPr>
              <w:gridAfter w:val="0"/>
              <w:trHeight w:val="33"/>
              <w:jc w:val="center"/>
            </w:trPr>
          </w:trPrChange>
        </w:trPr>
        <w:tc>
          <w:tcPr>
            <w:tcW w:w="509" w:type="dxa"/>
            <w:vMerge/>
            <w:tcBorders>
              <w:left w:val="single" w:sz="4" w:space="0" w:color="auto"/>
              <w:right w:val="single" w:sz="4" w:space="0" w:color="auto"/>
            </w:tcBorders>
            <w:tcPrChange w:id="545" w:author="CATT" w:date="2021-04-27T15:53:00Z">
              <w:tcPr>
                <w:tcW w:w="540" w:type="dxa"/>
                <w:vMerge/>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497" w:type="dxa"/>
            <w:vMerge/>
            <w:tcBorders>
              <w:left w:val="single" w:sz="4" w:space="0" w:color="auto"/>
              <w:right w:val="single" w:sz="4" w:space="0" w:color="auto"/>
            </w:tcBorders>
            <w:tcPrChange w:id="546" w:author="CATT" w:date="2021-04-27T15:53:00Z">
              <w:tcPr>
                <w:tcW w:w="526" w:type="dxa"/>
                <w:vMerge/>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10" w:type="dxa"/>
            <w:vMerge w:val="restart"/>
            <w:tcBorders>
              <w:top w:val="single" w:sz="4" w:space="0" w:color="auto"/>
              <w:left w:val="single" w:sz="4" w:space="0" w:color="auto"/>
              <w:right w:val="single" w:sz="4" w:space="0" w:color="auto"/>
            </w:tcBorders>
            <w:tcPrChange w:id="547" w:author="CATT" w:date="2021-04-27T15:53:00Z">
              <w:tcPr>
                <w:tcW w:w="540" w:type="dxa"/>
                <w:gridSpan w:val="2"/>
                <w:vMerge w:val="restart"/>
                <w:tcBorders>
                  <w:top w:val="single" w:sz="4" w:space="0" w:color="auto"/>
                  <w:left w:val="single" w:sz="4" w:space="0" w:color="auto"/>
                  <w:right w:val="single" w:sz="4" w:space="0" w:color="auto"/>
                </w:tcBorders>
              </w:tcPr>
            </w:tcPrChange>
          </w:tcPr>
          <w:p w:rsidR="00576FFC" w:rsidRPr="00E24AB4" w:rsidRDefault="00576FFC" w:rsidP="006C0A00">
            <w:pPr>
              <w:pStyle w:val="TAC"/>
              <w:rPr>
                <w:rFonts w:cs="Arial"/>
                <w:lang w:eastAsia="ko-KR"/>
              </w:rPr>
            </w:pPr>
            <w:r w:rsidRPr="00E24AB4">
              <w:rPr>
                <w:lang w:eastAsia="ko-KR"/>
              </w:rPr>
              <w:t>n47</w:t>
            </w:r>
          </w:p>
        </w:tc>
        <w:tc>
          <w:tcPr>
            <w:tcW w:w="504" w:type="dxa"/>
            <w:tcBorders>
              <w:top w:val="single" w:sz="4" w:space="0" w:color="auto"/>
              <w:left w:val="single" w:sz="4" w:space="0" w:color="auto"/>
              <w:bottom w:val="single" w:sz="4" w:space="0" w:color="auto"/>
              <w:right w:val="single" w:sz="4" w:space="0" w:color="auto"/>
            </w:tcBorders>
            <w:tcPrChange w:id="548" w:author="CATT" w:date="2021-04-27T15:53:00Z">
              <w:tcPr>
                <w:tcW w:w="533"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15</w:t>
            </w:r>
          </w:p>
        </w:tc>
        <w:tc>
          <w:tcPr>
            <w:tcW w:w="556" w:type="dxa"/>
            <w:tcBorders>
              <w:top w:val="single" w:sz="4" w:space="0" w:color="auto"/>
              <w:left w:val="single" w:sz="4" w:space="0" w:color="auto"/>
              <w:bottom w:val="single" w:sz="4" w:space="0" w:color="auto"/>
              <w:right w:val="single" w:sz="4" w:space="0" w:color="auto"/>
            </w:tcBorders>
            <w:tcPrChange w:id="549"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550"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8E411F">
              <w:rPr>
                <w:rFonts w:cs="Arial"/>
                <w:szCs w:val="18"/>
                <w:lang w:eastAsia="ko-KR"/>
              </w:rPr>
              <w:t>-92.</w:t>
            </w:r>
            <w:r>
              <w:rPr>
                <w:rFonts w:cs="Arial"/>
                <w:szCs w:val="18"/>
                <w:lang w:eastAsia="ko-KR"/>
              </w:rPr>
              <w:t>5</w:t>
            </w:r>
          </w:p>
        </w:tc>
        <w:tc>
          <w:tcPr>
            <w:tcW w:w="556" w:type="dxa"/>
            <w:tcBorders>
              <w:top w:val="single" w:sz="4" w:space="0" w:color="auto"/>
              <w:left w:val="single" w:sz="4" w:space="0" w:color="auto"/>
              <w:bottom w:val="single" w:sz="4" w:space="0" w:color="auto"/>
              <w:right w:val="single" w:sz="4" w:space="0" w:color="auto"/>
            </w:tcBorders>
            <w:tcPrChange w:id="55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55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8E411F">
              <w:rPr>
                <w:rFonts w:cs="Arial"/>
                <w:szCs w:val="18"/>
                <w:lang w:eastAsia="ko-KR"/>
              </w:rPr>
              <w:t>-89.</w:t>
            </w:r>
            <w:r>
              <w:rPr>
                <w:rFonts w:cs="Arial"/>
                <w:szCs w:val="18"/>
                <w:lang w:eastAsia="ko-KR"/>
              </w:rPr>
              <w:t>2</w:t>
            </w:r>
          </w:p>
        </w:tc>
        <w:tc>
          <w:tcPr>
            <w:tcW w:w="556" w:type="dxa"/>
            <w:tcBorders>
              <w:top w:val="single" w:sz="4" w:space="0" w:color="auto"/>
              <w:left w:val="single" w:sz="4" w:space="0" w:color="auto"/>
              <w:bottom w:val="single" w:sz="4" w:space="0" w:color="auto"/>
              <w:right w:val="single" w:sz="4" w:space="0" w:color="auto"/>
            </w:tcBorders>
            <w:tcPrChange w:id="55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E24AB4" w:rsidRDefault="00576FFC" w:rsidP="006C0A00">
            <w:pPr>
              <w:pStyle w:val="TAC"/>
              <w:rPr>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55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8E411F">
              <w:rPr>
                <w:rFonts w:cs="Arial"/>
                <w:szCs w:val="18"/>
                <w:lang w:eastAsia="ko-KR"/>
              </w:rPr>
              <w:t>-87.</w:t>
            </w:r>
            <w:r>
              <w:rPr>
                <w:rFonts w:cs="Arial"/>
                <w:szCs w:val="18"/>
                <w:lang w:eastAsia="ko-KR"/>
              </w:rPr>
              <w:t>4</w:t>
            </w:r>
          </w:p>
        </w:tc>
        <w:tc>
          <w:tcPr>
            <w:tcW w:w="556" w:type="dxa"/>
            <w:tcBorders>
              <w:top w:val="single" w:sz="4" w:space="0" w:color="auto"/>
              <w:left w:val="single" w:sz="4" w:space="0" w:color="auto"/>
              <w:bottom w:val="single" w:sz="4" w:space="0" w:color="auto"/>
              <w:right w:val="single" w:sz="4" w:space="0" w:color="auto"/>
            </w:tcBorders>
            <w:tcPrChange w:id="55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8E411F">
              <w:rPr>
                <w:rFonts w:cs="Arial"/>
                <w:szCs w:val="18"/>
                <w:lang w:eastAsia="ko-KR"/>
              </w:rPr>
              <w:t>-86.</w:t>
            </w:r>
            <w:r>
              <w:rPr>
                <w:rFonts w:cs="Arial"/>
                <w:szCs w:val="18"/>
                <w:lang w:eastAsia="ko-KR"/>
              </w:rPr>
              <w:t>1</w:t>
            </w:r>
          </w:p>
        </w:tc>
        <w:tc>
          <w:tcPr>
            <w:tcW w:w="556" w:type="dxa"/>
            <w:tcBorders>
              <w:top w:val="single" w:sz="4" w:space="0" w:color="auto"/>
              <w:left w:val="single" w:sz="4" w:space="0" w:color="auto"/>
              <w:right w:val="single" w:sz="4" w:space="0" w:color="auto"/>
            </w:tcBorders>
            <w:tcPrChange w:id="556" w:author="CATT" w:date="2021-04-27T15:53:00Z">
              <w:tcPr>
                <w:tcW w:w="589" w:type="dxa"/>
                <w:tcBorders>
                  <w:top w:val="single" w:sz="4" w:space="0" w:color="auto"/>
                  <w:left w:val="single" w:sz="4" w:space="0" w:color="auto"/>
                  <w:right w:val="single" w:sz="4" w:space="0" w:color="auto"/>
                </w:tcBorders>
              </w:tcPr>
            </w:tcPrChange>
          </w:tcPr>
          <w:p w:rsidR="00576FFC" w:rsidRDefault="00576FFC" w:rsidP="006C0A00">
            <w:pPr>
              <w:pStyle w:val="TAC"/>
              <w:rPr>
                <w:rFonts w:cs="Arial"/>
                <w:lang w:eastAsia="zh-CN"/>
              </w:rPr>
            </w:pPr>
          </w:p>
        </w:tc>
        <w:tc>
          <w:tcPr>
            <w:tcW w:w="556" w:type="dxa"/>
            <w:tcBorders>
              <w:top w:val="single" w:sz="4" w:space="0" w:color="auto"/>
              <w:left w:val="single" w:sz="4" w:space="0" w:color="auto"/>
              <w:right w:val="single" w:sz="4" w:space="0" w:color="auto"/>
            </w:tcBorders>
            <w:tcPrChange w:id="557" w:author="CATT" w:date="2021-04-27T15:53:00Z">
              <w:tcPr>
                <w:tcW w:w="589" w:type="dxa"/>
                <w:tcBorders>
                  <w:top w:val="single" w:sz="4" w:space="0" w:color="auto"/>
                  <w:left w:val="single" w:sz="4" w:space="0" w:color="auto"/>
                  <w:right w:val="single" w:sz="4" w:space="0" w:color="auto"/>
                </w:tcBorders>
              </w:tcPr>
            </w:tcPrChange>
          </w:tcPr>
          <w:p w:rsidR="00576FFC" w:rsidRDefault="00576FFC" w:rsidP="006C0A00">
            <w:pPr>
              <w:pStyle w:val="TAC"/>
              <w:rPr>
                <w:rFonts w:cs="Arial"/>
                <w:lang w:eastAsia="zh-CN"/>
              </w:rPr>
            </w:pPr>
          </w:p>
        </w:tc>
        <w:tc>
          <w:tcPr>
            <w:tcW w:w="556" w:type="dxa"/>
            <w:tcBorders>
              <w:top w:val="single" w:sz="4" w:space="0" w:color="auto"/>
              <w:left w:val="single" w:sz="4" w:space="0" w:color="auto"/>
              <w:right w:val="single" w:sz="4" w:space="0" w:color="auto"/>
            </w:tcBorders>
            <w:tcPrChange w:id="558" w:author="CATT" w:date="2021-04-27T15:53:00Z">
              <w:tcPr>
                <w:tcW w:w="589" w:type="dxa"/>
                <w:tcBorders>
                  <w:top w:val="single" w:sz="4" w:space="0" w:color="auto"/>
                  <w:left w:val="single" w:sz="4" w:space="0" w:color="auto"/>
                  <w:right w:val="single" w:sz="4" w:space="0" w:color="auto"/>
                </w:tcBorders>
              </w:tcPr>
            </w:tcPrChange>
          </w:tcPr>
          <w:p w:rsidR="00576FFC" w:rsidRDefault="00576FFC" w:rsidP="006C0A00">
            <w:pPr>
              <w:pStyle w:val="TAC"/>
              <w:rPr>
                <w:ins w:id="559" w:author="CATT" w:date="2021-04-27T15:53:00Z"/>
                <w:rFonts w:cs="Arial"/>
                <w:lang w:eastAsia="zh-CN"/>
              </w:rPr>
            </w:pPr>
          </w:p>
        </w:tc>
        <w:tc>
          <w:tcPr>
            <w:tcW w:w="556" w:type="dxa"/>
            <w:tcBorders>
              <w:top w:val="single" w:sz="4" w:space="0" w:color="auto"/>
              <w:left w:val="single" w:sz="4" w:space="0" w:color="auto"/>
              <w:right w:val="single" w:sz="4" w:space="0" w:color="auto"/>
            </w:tcBorders>
            <w:tcPrChange w:id="560" w:author="CATT" w:date="2021-04-27T15:53:00Z">
              <w:tcPr>
                <w:tcW w:w="589" w:type="dxa"/>
                <w:tcBorders>
                  <w:top w:val="single" w:sz="4" w:space="0" w:color="auto"/>
                  <w:left w:val="single" w:sz="4" w:space="0" w:color="auto"/>
                  <w:right w:val="single" w:sz="4" w:space="0" w:color="auto"/>
                </w:tcBorders>
              </w:tcPr>
            </w:tcPrChange>
          </w:tcPr>
          <w:p w:rsidR="00576FFC" w:rsidRDefault="00576FFC" w:rsidP="006C0A00">
            <w:pPr>
              <w:pStyle w:val="TAC"/>
              <w:rPr>
                <w:rFonts w:cs="Arial"/>
                <w:lang w:eastAsia="zh-CN"/>
              </w:rPr>
            </w:pPr>
          </w:p>
        </w:tc>
        <w:tc>
          <w:tcPr>
            <w:tcW w:w="556" w:type="dxa"/>
            <w:tcBorders>
              <w:top w:val="single" w:sz="4" w:space="0" w:color="auto"/>
              <w:left w:val="single" w:sz="4" w:space="0" w:color="auto"/>
              <w:right w:val="single" w:sz="4" w:space="0" w:color="auto"/>
            </w:tcBorders>
            <w:tcPrChange w:id="561" w:author="CATT" w:date="2021-04-27T15:53:00Z">
              <w:tcPr>
                <w:tcW w:w="589" w:type="dxa"/>
                <w:tcBorders>
                  <w:top w:val="single" w:sz="4" w:space="0" w:color="auto"/>
                  <w:left w:val="single" w:sz="4" w:space="0" w:color="auto"/>
                  <w:right w:val="single" w:sz="4" w:space="0" w:color="auto"/>
                </w:tcBorders>
              </w:tcPr>
            </w:tcPrChange>
          </w:tcPr>
          <w:p w:rsidR="00576FFC" w:rsidRDefault="00576FFC" w:rsidP="006C0A00">
            <w:pPr>
              <w:pStyle w:val="TAC"/>
              <w:rPr>
                <w:rFonts w:cs="Arial"/>
                <w:lang w:eastAsia="zh-CN"/>
              </w:rPr>
            </w:pPr>
          </w:p>
        </w:tc>
        <w:tc>
          <w:tcPr>
            <w:tcW w:w="556" w:type="dxa"/>
            <w:tcBorders>
              <w:top w:val="single" w:sz="4" w:space="0" w:color="auto"/>
              <w:left w:val="single" w:sz="4" w:space="0" w:color="auto"/>
              <w:right w:val="single" w:sz="4" w:space="0" w:color="auto"/>
            </w:tcBorders>
            <w:tcPrChange w:id="562" w:author="CATT" w:date="2021-04-27T15:53:00Z">
              <w:tcPr>
                <w:tcW w:w="589" w:type="dxa"/>
                <w:tcBorders>
                  <w:top w:val="single" w:sz="4" w:space="0" w:color="auto"/>
                  <w:left w:val="single" w:sz="4" w:space="0" w:color="auto"/>
                  <w:right w:val="single" w:sz="4" w:space="0" w:color="auto"/>
                </w:tcBorders>
              </w:tcPr>
            </w:tcPrChange>
          </w:tcPr>
          <w:p w:rsidR="00576FFC" w:rsidRDefault="00576FFC" w:rsidP="006C0A00">
            <w:pPr>
              <w:pStyle w:val="TAC"/>
              <w:rPr>
                <w:rFonts w:cs="Arial"/>
                <w:lang w:eastAsia="zh-CN"/>
              </w:rPr>
            </w:pPr>
          </w:p>
        </w:tc>
        <w:tc>
          <w:tcPr>
            <w:tcW w:w="609" w:type="dxa"/>
            <w:vMerge w:val="restart"/>
            <w:tcBorders>
              <w:top w:val="single" w:sz="4" w:space="0" w:color="auto"/>
              <w:left w:val="single" w:sz="4" w:space="0" w:color="auto"/>
              <w:right w:val="single" w:sz="4" w:space="0" w:color="auto"/>
            </w:tcBorders>
            <w:tcPrChange w:id="563" w:author="CATT" w:date="2021-04-27T15:53:00Z">
              <w:tcPr>
                <w:tcW w:w="648" w:type="dxa"/>
                <w:vMerge w:val="restart"/>
                <w:tcBorders>
                  <w:top w:val="single" w:sz="4" w:space="0" w:color="auto"/>
                  <w:left w:val="single" w:sz="4" w:space="0" w:color="auto"/>
                  <w:right w:val="single" w:sz="4" w:space="0" w:color="auto"/>
                </w:tcBorders>
              </w:tcPr>
            </w:tcPrChange>
          </w:tcPr>
          <w:p w:rsidR="00576FFC" w:rsidRPr="00E24AB4" w:rsidRDefault="00576FFC" w:rsidP="006C0A00">
            <w:pPr>
              <w:pStyle w:val="TAC"/>
              <w:rPr>
                <w:rFonts w:cs="Arial"/>
                <w:lang w:eastAsia="zh-CN"/>
              </w:rPr>
            </w:pPr>
            <w:r>
              <w:rPr>
                <w:rFonts w:cs="Arial" w:hint="eastAsia"/>
                <w:lang w:eastAsia="zh-CN"/>
              </w:rPr>
              <w:t>HD</w:t>
            </w:r>
          </w:p>
        </w:tc>
      </w:tr>
      <w:tr w:rsidR="00576FFC" w:rsidRPr="00E24AB4"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565" w:author="CATT" w:date="2021-04-27T15:53:00Z">
            <w:trPr>
              <w:gridAfter w:val="0"/>
              <w:trHeight w:val="33"/>
              <w:jc w:val="center"/>
            </w:trPr>
          </w:trPrChange>
        </w:trPr>
        <w:tc>
          <w:tcPr>
            <w:tcW w:w="509" w:type="dxa"/>
            <w:vMerge/>
            <w:tcBorders>
              <w:left w:val="single" w:sz="4" w:space="0" w:color="auto"/>
              <w:right w:val="single" w:sz="4" w:space="0" w:color="auto"/>
            </w:tcBorders>
            <w:tcPrChange w:id="566" w:author="CATT" w:date="2021-04-27T15:53:00Z">
              <w:tcPr>
                <w:tcW w:w="540" w:type="dxa"/>
                <w:vMerge/>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497" w:type="dxa"/>
            <w:vMerge/>
            <w:tcBorders>
              <w:left w:val="single" w:sz="4" w:space="0" w:color="auto"/>
              <w:right w:val="single" w:sz="4" w:space="0" w:color="auto"/>
            </w:tcBorders>
            <w:tcPrChange w:id="567" w:author="CATT" w:date="2021-04-27T15:53:00Z">
              <w:tcPr>
                <w:tcW w:w="526" w:type="dxa"/>
                <w:vMerge/>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10" w:type="dxa"/>
            <w:vMerge/>
            <w:tcBorders>
              <w:left w:val="single" w:sz="4" w:space="0" w:color="auto"/>
              <w:right w:val="single" w:sz="4" w:space="0" w:color="auto"/>
            </w:tcBorders>
            <w:tcPrChange w:id="568" w:author="CATT" w:date="2021-04-27T15:53:00Z">
              <w:tcPr>
                <w:tcW w:w="540" w:type="dxa"/>
                <w:gridSpan w:val="2"/>
                <w:vMerge/>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04" w:type="dxa"/>
            <w:tcBorders>
              <w:top w:val="single" w:sz="4" w:space="0" w:color="auto"/>
              <w:left w:val="single" w:sz="4" w:space="0" w:color="auto"/>
              <w:bottom w:val="single" w:sz="4" w:space="0" w:color="auto"/>
              <w:right w:val="single" w:sz="4" w:space="0" w:color="auto"/>
            </w:tcBorders>
            <w:tcPrChange w:id="569" w:author="CATT" w:date="2021-04-27T15:53:00Z">
              <w:tcPr>
                <w:tcW w:w="533"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30</w:t>
            </w:r>
          </w:p>
        </w:tc>
        <w:tc>
          <w:tcPr>
            <w:tcW w:w="556" w:type="dxa"/>
            <w:tcBorders>
              <w:top w:val="single" w:sz="4" w:space="0" w:color="auto"/>
              <w:left w:val="single" w:sz="4" w:space="0" w:color="auto"/>
              <w:bottom w:val="single" w:sz="4" w:space="0" w:color="auto"/>
              <w:right w:val="single" w:sz="4" w:space="0" w:color="auto"/>
            </w:tcBorders>
            <w:tcPrChange w:id="570"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571"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556" w:type="dxa"/>
            <w:tcBorders>
              <w:top w:val="single" w:sz="4" w:space="0" w:color="auto"/>
              <w:left w:val="single" w:sz="4" w:space="0" w:color="auto"/>
              <w:bottom w:val="single" w:sz="4" w:space="0" w:color="auto"/>
              <w:right w:val="single" w:sz="4" w:space="0" w:color="auto"/>
            </w:tcBorders>
            <w:tcPrChange w:id="57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57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8E411F">
              <w:rPr>
                <w:rFonts w:cs="Arial"/>
                <w:szCs w:val="18"/>
                <w:lang w:eastAsia="ko-KR"/>
              </w:rPr>
              <w:t>-89.</w:t>
            </w:r>
            <w:r>
              <w:rPr>
                <w:rFonts w:cs="Arial"/>
                <w:szCs w:val="18"/>
                <w:lang w:eastAsia="ko-KR"/>
              </w:rPr>
              <w:t>4</w:t>
            </w:r>
          </w:p>
        </w:tc>
        <w:tc>
          <w:tcPr>
            <w:tcW w:w="556" w:type="dxa"/>
            <w:tcBorders>
              <w:top w:val="single" w:sz="4" w:space="0" w:color="auto"/>
              <w:left w:val="single" w:sz="4" w:space="0" w:color="auto"/>
              <w:bottom w:val="single" w:sz="4" w:space="0" w:color="auto"/>
              <w:right w:val="single" w:sz="4" w:space="0" w:color="auto"/>
            </w:tcBorders>
            <w:tcPrChange w:id="57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BB6AB7" w:rsidRDefault="00576FFC" w:rsidP="006C0A00">
            <w:pPr>
              <w:pStyle w:val="TAC"/>
              <w:rPr>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57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556" w:type="dxa"/>
            <w:tcBorders>
              <w:top w:val="single" w:sz="4" w:space="0" w:color="auto"/>
              <w:left w:val="single" w:sz="4" w:space="0" w:color="auto"/>
              <w:bottom w:val="single" w:sz="4" w:space="0" w:color="auto"/>
              <w:right w:val="single" w:sz="4" w:space="0" w:color="auto"/>
            </w:tcBorders>
            <w:tcPrChange w:id="57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8E411F">
              <w:rPr>
                <w:rFonts w:cs="Arial"/>
                <w:szCs w:val="18"/>
                <w:lang w:eastAsia="ko-KR"/>
              </w:rPr>
              <w:t>-86.</w:t>
            </w:r>
            <w:r>
              <w:rPr>
                <w:rFonts w:cs="Arial"/>
                <w:szCs w:val="18"/>
                <w:lang w:eastAsia="ko-KR"/>
              </w:rPr>
              <w:t>2</w:t>
            </w:r>
          </w:p>
        </w:tc>
        <w:tc>
          <w:tcPr>
            <w:tcW w:w="556" w:type="dxa"/>
            <w:tcBorders>
              <w:left w:val="single" w:sz="4" w:space="0" w:color="auto"/>
              <w:right w:val="single" w:sz="4" w:space="0" w:color="auto"/>
            </w:tcBorders>
            <w:tcPrChange w:id="577" w:author="CATT" w:date="2021-04-27T15:53:00Z">
              <w:tcPr>
                <w:tcW w:w="589" w:type="dxa"/>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56" w:type="dxa"/>
            <w:tcBorders>
              <w:left w:val="single" w:sz="4" w:space="0" w:color="auto"/>
              <w:right w:val="single" w:sz="4" w:space="0" w:color="auto"/>
            </w:tcBorders>
            <w:tcPrChange w:id="578" w:author="CATT" w:date="2021-04-27T15:53:00Z">
              <w:tcPr>
                <w:tcW w:w="589" w:type="dxa"/>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56" w:type="dxa"/>
            <w:tcBorders>
              <w:left w:val="single" w:sz="4" w:space="0" w:color="auto"/>
              <w:right w:val="single" w:sz="4" w:space="0" w:color="auto"/>
            </w:tcBorders>
            <w:tcPrChange w:id="579" w:author="CATT" w:date="2021-04-27T15:53:00Z">
              <w:tcPr>
                <w:tcW w:w="589" w:type="dxa"/>
                <w:tcBorders>
                  <w:left w:val="single" w:sz="4" w:space="0" w:color="auto"/>
                  <w:right w:val="single" w:sz="4" w:space="0" w:color="auto"/>
                </w:tcBorders>
              </w:tcPr>
            </w:tcPrChange>
          </w:tcPr>
          <w:p w:rsidR="00576FFC" w:rsidRPr="00E24AB4" w:rsidRDefault="00576FFC" w:rsidP="006C0A00">
            <w:pPr>
              <w:spacing w:after="0"/>
              <w:jc w:val="center"/>
              <w:rPr>
                <w:ins w:id="580" w:author="CATT" w:date="2021-04-27T15:53:00Z"/>
                <w:rFonts w:cs="Arial"/>
                <w:sz w:val="18"/>
                <w:lang w:eastAsia="ko-KR"/>
              </w:rPr>
            </w:pPr>
          </w:p>
        </w:tc>
        <w:tc>
          <w:tcPr>
            <w:tcW w:w="556" w:type="dxa"/>
            <w:tcBorders>
              <w:left w:val="single" w:sz="4" w:space="0" w:color="auto"/>
              <w:right w:val="single" w:sz="4" w:space="0" w:color="auto"/>
            </w:tcBorders>
            <w:tcPrChange w:id="581" w:author="CATT" w:date="2021-04-27T15:53:00Z">
              <w:tcPr>
                <w:tcW w:w="589" w:type="dxa"/>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56" w:type="dxa"/>
            <w:tcBorders>
              <w:left w:val="single" w:sz="4" w:space="0" w:color="auto"/>
              <w:right w:val="single" w:sz="4" w:space="0" w:color="auto"/>
            </w:tcBorders>
            <w:tcPrChange w:id="582" w:author="CATT" w:date="2021-04-27T15:53:00Z">
              <w:tcPr>
                <w:tcW w:w="589" w:type="dxa"/>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56" w:type="dxa"/>
            <w:tcBorders>
              <w:left w:val="single" w:sz="4" w:space="0" w:color="auto"/>
              <w:right w:val="single" w:sz="4" w:space="0" w:color="auto"/>
            </w:tcBorders>
            <w:tcPrChange w:id="583" w:author="CATT" w:date="2021-04-27T15:53:00Z">
              <w:tcPr>
                <w:tcW w:w="589" w:type="dxa"/>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609" w:type="dxa"/>
            <w:vMerge/>
            <w:tcBorders>
              <w:left w:val="single" w:sz="4" w:space="0" w:color="auto"/>
              <w:right w:val="single" w:sz="4" w:space="0" w:color="auto"/>
            </w:tcBorders>
            <w:tcPrChange w:id="584" w:author="CATT" w:date="2021-04-27T15:53:00Z">
              <w:tcPr>
                <w:tcW w:w="648" w:type="dxa"/>
                <w:vMerge/>
                <w:tcBorders>
                  <w:left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r>
      <w:tr w:rsidR="00576FFC" w:rsidRPr="00E24AB4"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5"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586" w:author="CATT" w:date="2021-04-27T15:53:00Z">
            <w:trPr>
              <w:gridAfter w:val="0"/>
              <w:trHeight w:val="33"/>
              <w:jc w:val="center"/>
            </w:trPr>
          </w:trPrChange>
        </w:trPr>
        <w:tc>
          <w:tcPr>
            <w:tcW w:w="509" w:type="dxa"/>
            <w:vMerge/>
            <w:tcBorders>
              <w:left w:val="single" w:sz="4" w:space="0" w:color="auto"/>
              <w:bottom w:val="single" w:sz="4" w:space="0" w:color="auto"/>
              <w:right w:val="single" w:sz="4" w:space="0" w:color="auto"/>
            </w:tcBorders>
            <w:tcPrChange w:id="587" w:author="CATT" w:date="2021-04-27T15:53:00Z">
              <w:tcPr>
                <w:tcW w:w="540" w:type="dxa"/>
                <w:vMerge/>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497" w:type="dxa"/>
            <w:vMerge/>
            <w:tcBorders>
              <w:left w:val="single" w:sz="4" w:space="0" w:color="auto"/>
              <w:bottom w:val="single" w:sz="4" w:space="0" w:color="auto"/>
              <w:right w:val="single" w:sz="4" w:space="0" w:color="auto"/>
            </w:tcBorders>
            <w:tcPrChange w:id="588" w:author="CATT" w:date="2021-04-27T15:53:00Z">
              <w:tcPr>
                <w:tcW w:w="526" w:type="dxa"/>
                <w:vMerge/>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10" w:type="dxa"/>
            <w:vMerge/>
            <w:tcBorders>
              <w:left w:val="single" w:sz="4" w:space="0" w:color="auto"/>
              <w:bottom w:val="single" w:sz="4" w:space="0" w:color="auto"/>
              <w:right w:val="single" w:sz="4" w:space="0" w:color="auto"/>
            </w:tcBorders>
            <w:tcPrChange w:id="589" w:author="CATT" w:date="2021-04-27T15:53:00Z">
              <w:tcPr>
                <w:tcW w:w="540" w:type="dxa"/>
                <w:gridSpan w:val="2"/>
                <w:vMerge/>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04" w:type="dxa"/>
            <w:tcBorders>
              <w:top w:val="single" w:sz="4" w:space="0" w:color="auto"/>
              <w:left w:val="single" w:sz="4" w:space="0" w:color="auto"/>
              <w:bottom w:val="single" w:sz="4" w:space="0" w:color="auto"/>
              <w:right w:val="single" w:sz="4" w:space="0" w:color="auto"/>
            </w:tcBorders>
            <w:tcPrChange w:id="590" w:author="CATT" w:date="2021-04-27T15:53:00Z">
              <w:tcPr>
                <w:tcW w:w="533"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715172">
              <w:rPr>
                <w:szCs w:val="18"/>
                <w:lang w:eastAsia="ko-KR"/>
              </w:rPr>
              <w:t>60</w:t>
            </w:r>
          </w:p>
        </w:tc>
        <w:tc>
          <w:tcPr>
            <w:tcW w:w="556" w:type="dxa"/>
            <w:tcBorders>
              <w:top w:val="single" w:sz="4" w:space="0" w:color="auto"/>
              <w:left w:val="single" w:sz="4" w:space="0" w:color="auto"/>
              <w:bottom w:val="single" w:sz="4" w:space="0" w:color="auto"/>
              <w:right w:val="single" w:sz="4" w:space="0" w:color="auto"/>
            </w:tcBorders>
            <w:tcPrChange w:id="591"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592"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556" w:type="dxa"/>
            <w:tcBorders>
              <w:top w:val="single" w:sz="4" w:space="0" w:color="auto"/>
              <w:left w:val="single" w:sz="4" w:space="0" w:color="auto"/>
              <w:bottom w:val="single" w:sz="4" w:space="0" w:color="auto"/>
              <w:right w:val="single" w:sz="4" w:space="0" w:color="auto"/>
            </w:tcBorders>
            <w:tcPrChange w:id="59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59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556" w:type="dxa"/>
            <w:tcBorders>
              <w:top w:val="single" w:sz="4" w:space="0" w:color="auto"/>
              <w:left w:val="single" w:sz="4" w:space="0" w:color="auto"/>
              <w:bottom w:val="single" w:sz="4" w:space="0" w:color="auto"/>
              <w:right w:val="single" w:sz="4" w:space="0" w:color="auto"/>
            </w:tcBorders>
            <w:tcPrChange w:id="59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BB6AB7" w:rsidRDefault="00576FFC" w:rsidP="006C0A00">
            <w:pPr>
              <w:pStyle w:val="TAC"/>
              <w:rPr>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59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556" w:type="dxa"/>
            <w:tcBorders>
              <w:top w:val="single" w:sz="4" w:space="0" w:color="auto"/>
              <w:left w:val="single" w:sz="4" w:space="0" w:color="auto"/>
              <w:bottom w:val="single" w:sz="4" w:space="0" w:color="auto"/>
              <w:right w:val="single" w:sz="4" w:space="0" w:color="auto"/>
            </w:tcBorders>
            <w:tcPrChange w:id="59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715172" w:rsidRDefault="00576FFC" w:rsidP="006C0A00">
            <w:pPr>
              <w:pStyle w:val="TAC"/>
              <w:rPr>
                <w:b/>
                <w:szCs w:val="18"/>
                <w:lang w:eastAsia="ko-KR"/>
              </w:rPr>
            </w:pPr>
            <w:r w:rsidRPr="008E411F">
              <w:rPr>
                <w:rFonts w:cs="Arial"/>
                <w:szCs w:val="18"/>
                <w:lang w:eastAsia="ko-KR"/>
              </w:rPr>
              <w:t>-86.</w:t>
            </w:r>
            <w:r>
              <w:rPr>
                <w:rFonts w:cs="Arial"/>
                <w:szCs w:val="18"/>
                <w:lang w:eastAsia="ko-KR"/>
              </w:rPr>
              <w:t>4</w:t>
            </w:r>
          </w:p>
        </w:tc>
        <w:tc>
          <w:tcPr>
            <w:tcW w:w="556" w:type="dxa"/>
            <w:tcBorders>
              <w:left w:val="single" w:sz="4" w:space="0" w:color="auto"/>
              <w:bottom w:val="single" w:sz="4" w:space="0" w:color="auto"/>
              <w:right w:val="single" w:sz="4" w:space="0" w:color="auto"/>
            </w:tcBorders>
            <w:tcPrChange w:id="598" w:author="CATT" w:date="2021-04-27T15:53:00Z">
              <w:tcPr>
                <w:tcW w:w="589" w:type="dxa"/>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56" w:type="dxa"/>
            <w:tcBorders>
              <w:left w:val="single" w:sz="4" w:space="0" w:color="auto"/>
              <w:bottom w:val="single" w:sz="4" w:space="0" w:color="auto"/>
              <w:right w:val="single" w:sz="4" w:space="0" w:color="auto"/>
            </w:tcBorders>
            <w:tcPrChange w:id="599" w:author="CATT" w:date="2021-04-27T15:53:00Z">
              <w:tcPr>
                <w:tcW w:w="589" w:type="dxa"/>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56" w:type="dxa"/>
            <w:tcBorders>
              <w:left w:val="single" w:sz="4" w:space="0" w:color="auto"/>
              <w:bottom w:val="single" w:sz="4" w:space="0" w:color="auto"/>
              <w:right w:val="single" w:sz="4" w:space="0" w:color="auto"/>
            </w:tcBorders>
            <w:tcPrChange w:id="600" w:author="CATT" w:date="2021-04-27T15:53:00Z">
              <w:tcPr>
                <w:tcW w:w="589" w:type="dxa"/>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ins w:id="601" w:author="CATT" w:date="2021-04-27T15:53:00Z"/>
                <w:rFonts w:cs="Arial"/>
                <w:sz w:val="18"/>
                <w:lang w:eastAsia="ko-KR"/>
              </w:rPr>
            </w:pPr>
          </w:p>
        </w:tc>
        <w:tc>
          <w:tcPr>
            <w:tcW w:w="556" w:type="dxa"/>
            <w:tcBorders>
              <w:left w:val="single" w:sz="4" w:space="0" w:color="auto"/>
              <w:bottom w:val="single" w:sz="4" w:space="0" w:color="auto"/>
              <w:right w:val="single" w:sz="4" w:space="0" w:color="auto"/>
            </w:tcBorders>
            <w:tcPrChange w:id="602" w:author="CATT" w:date="2021-04-27T15:53:00Z">
              <w:tcPr>
                <w:tcW w:w="589" w:type="dxa"/>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56" w:type="dxa"/>
            <w:tcBorders>
              <w:left w:val="single" w:sz="4" w:space="0" w:color="auto"/>
              <w:bottom w:val="single" w:sz="4" w:space="0" w:color="auto"/>
              <w:right w:val="single" w:sz="4" w:space="0" w:color="auto"/>
            </w:tcBorders>
            <w:tcPrChange w:id="603" w:author="CATT" w:date="2021-04-27T15:53:00Z">
              <w:tcPr>
                <w:tcW w:w="589" w:type="dxa"/>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556" w:type="dxa"/>
            <w:tcBorders>
              <w:left w:val="single" w:sz="4" w:space="0" w:color="auto"/>
              <w:bottom w:val="single" w:sz="4" w:space="0" w:color="auto"/>
              <w:right w:val="single" w:sz="4" w:space="0" w:color="auto"/>
            </w:tcBorders>
            <w:tcPrChange w:id="604" w:author="CATT" w:date="2021-04-27T15:53:00Z">
              <w:tcPr>
                <w:tcW w:w="589" w:type="dxa"/>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c>
          <w:tcPr>
            <w:tcW w:w="609" w:type="dxa"/>
            <w:vMerge/>
            <w:tcBorders>
              <w:left w:val="single" w:sz="4" w:space="0" w:color="auto"/>
              <w:bottom w:val="single" w:sz="4" w:space="0" w:color="auto"/>
              <w:right w:val="single" w:sz="4" w:space="0" w:color="auto"/>
            </w:tcBorders>
            <w:tcPrChange w:id="605" w:author="CATT" w:date="2021-04-27T15:53:00Z">
              <w:tcPr>
                <w:tcW w:w="648" w:type="dxa"/>
                <w:vMerge/>
                <w:tcBorders>
                  <w:left w:val="single" w:sz="4" w:space="0" w:color="auto"/>
                  <w:bottom w:val="single" w:sz="4" w:space="0" w:color="auto"/>
                  <w:right w:val="single" w:sz="4" w:space="0" w:color="auto"/>
                </w:tcBorders>
              </w:tcPr>
            </w:tcPrChange>
          </w:tcPr>
          <w:p w:rsidR="00576FFC" w:rsidRPr="00E24AB4" w:rsidRDefault="00576FFC" w:rsidP="006C0A00">
            <w:pPr>
              <w:spacing w:after="0"/>
              <w:jc w:val="center"/>
              <w:rPr>
                <w:rFonts w:cs="Arial"/>
                <w:sz w:val="18"/>
                <w:lang w:eastAsia="ko-KR"/>
              </w:rPr>
            </w:pP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6"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607" w:author="CATT" w:date="2021-04-27T15:53:00Z">
            <w:trPr>
              <w:gridAfter w:val="0"/>
              <w:trHeight w:val="33"/>
              <w:jc w:val="center"/>
            </w:trPr>
          </w:trPrChange>
        </w:trPr>
        <w:tc>
          <w:tcPr>
            <w:tcW w:w="509" w:type="dxa"/>
            <w:vMerge w:val="restart"/>
            <w:tcBorders>
              <w:top w:val="single" w:sz="4" w:space="0" w:color="auto"/>
              <w:left w:val="single" w:sz="4" w:space="0" w:color="auto"/>
              <w:bottom w:val="single" w:sz="4" w:space="0" w:color="auto"/>
              <w:right w:val="single" w:sz="4" w:space="0" w:color="auto"/>
            </w:tcBorders>
            <w:hideMark/>
            <w:tcPrChange w:id="608" w:author="CATT" w:date="2021-04-27T15:53:00Z">
              <w:tcPr>
                <w:tcW w:w="540" w:type="dxa"/>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rFonts w:cs="Arial"/>
                <w:lang w:eastAsia="zh-CN"/>
              </w:rPr>
            </w:pPr>
            <w:r>
              <w:rPr>
                <w:lang w:eastAsia="ko-KR"/>
              </w:rPr>
              <w:t>n47</w:t>
            </w:r>
          </w:p>
        </w:tc>
        <w:tc>
          <w:tcPr>
            <w:tcW w:w="497" w:type="dxa"/>
            <w:vMerge w:val="restart"/>
            <w:tcBorders>
              <w:top w:val="single" w:sz="4" w:space="0" w:color="auto"/>
              <w:left w:val="single" w:sz="4" w:space="0" w:color="auto"/>
              <w:bottom w:val="single" w:sz="4" w:space="0" w:color="auto"/>
              <w:right w:val="single" w:sz="4" w:space="0" w:color="auto"/>
            </w:tcBorders>
            <w:hideMark/>
            <w:tcPrChange w:id="609" w:author="CATT" w:date="2021-04-27T15:53:00Z">
              <w:tcPr>
                <w:tcW w:w="526" w:type="dxa"/>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rFonts w:cs="Arial"/>
                <w:lang w:eastAsia="zh-CN"/>
              </w:rPr>
            </w:pPr>
            <w:r>
              <w:rPr>
                <w:rFonts w:cs="Arial"/>
                <w:lang w:eastAsia="zh-CN"/>
              </w:rPr>
              <w:t>n</w:t>
            </w:r>
            <w:r>
              <w:rPr>
                <w:rFonts w:cs="Arial" w:hint="eastAsia"/>
                <w:lang w:eastAsia="zh-CN"/>
              </w:rPr>
              <w:t>40</w:t>
            </w:r>
          </w:p>
        </w:tc>
        <w:tc>
          <w:tcPr>
            <w:tcW w:w="510" w:type="dxa"/>
            <w:vMerge w:val="restart"/>
            <w:tcBorders>
              <w:top w:val="single" w:sz="4" w:space="0" w:color="auto"/>
              <w:left w:val="single" w:sz="4" w:space="0" w:color="auto"/>
              <w:bottom w:val="single" w:sz="4" w:space="0" w:color="auto"/>
              <w:right w:val="single" w:sz="4" w:space="0" w:color="auto"/>
            </w:tcBorders>
            <w:hideMark/>
            <w:tcPrChange w:id="610" w:author="CATT" w:date="2021-04-27T15:53:00Z">
              <w:tcPr>
                <w:tcW w:w="540" w:type="dxa"/>
                <w:gridSpan w:val="2"/>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rFonts w:cs="Arial"/>
                <w:lang w:eastAsia="zh-CN"/>
              </w:rPr>
            </w:pPr>
            <w:r>
              <w:rPr>
                <w:lang w:eastAsia="ko-KR"/>
              </w:rPr>
              <w:t>n</w:t>
            </w:r>
            <w:r>
              <w:rPr>
                <w:rFonts w:hint="eastAsia"/>
                <w:lang w:eastAsia="zh-CN"/>
              </w:rPr>
              <w:t>40</w:t>
            </w:r>
          </w:p>
        </w:tc>
        <w:tc>
          <w:tcPr>
            <w:tcW w:w="504" w:type="dxa"/>
            <w:tcBorders>
              <w:top w:val="single" w:sz="4" w:space="0" w:color="auto"/>
              <w:left w:val="single" w:sz="4" w:space="0" w:color="auto"/>
              <w:bottom w:val="single" w:sz="4" w:space="0" w:color="auto"/>
              <w:right w:val="single" w:sz="4" w:space="0" w:color="auto"/>
            </w:tcBorders>
            <w:hideMark/>
            <w:tcPrChange w:id="611"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15</w:t>
            </w:r>
          </w:p>
        </w:tc>
        <w:tc>
          <w:tcPr>
            <w:tcW w:w="556" w:type="dxa"/>
            <w:tcBorders>
              <w:top w:val="single" w:sz="4" w:space="0" w:color="auto"/>
              <w:left w:val="single" w:sz="4" w:space="0" w:color="auto"/>
              <w:bottom w:val="single" w:sz="4" w:space="0" w:color="auto"/>
              <w:right w:val="single" w:sz="4" w:space="0" w:color="auto"/>
            </w:tcBorders>
            <w:tcPrChange w:id="612"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szCs w:val="18"/>
                <w:lang w:eastAsia="ko-KR"/>
              </w:rPr>
            </w:pPr>
            <w:r w:rsidRPr="008565E8">
              <w:rPr>
                <w:szCs w:val="18"/>
                <w:lang w:eastAsia="ko-KR"/>
              </w:rPr>
              <w:t>-100.0</w:t>
            </w:r>
          </w:p>
        </w:tc>
        <w:tc>
          <w:tcPr>
            <w:tcW w:w="556" w:type="dxa"/>
            <w:tcBorders>
              <w:top w:val="single" w:sz="4" w:space="0" w:color="auto"/>
              <w:left w:val="single" w:sz="4" w:space="0" w:color="auto"/>
              <w:bottom w:val="single" w:sz="4" w:space="0" w:color="auto"/>
              <w:right w:val="single" w:sz="4" w:space="0" w:color="auto"/>
            </w:tcBorders>
            <w:tcPrChange w:id="613"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r w:rsidRPr="001C0CC4">
              <w:t>-96.8</w:t>
            </w:r>
          </w:p>
        </w:tc>
        <w:tc>
          <w:tcPr>
            <w:tcW w:w="556" w:type="dxa"/>
            <w:tcBorders>
              <w:top w:val="single" w:sz="4" w:space="0" w:color="auto"/>
              <w:left w:val="single" w:sz="4" w:space="0" w:color="auto"/>
              <w:bottom w:val="single" w:sz="4" w:space="0" w:color="auto"/>
              <w:right w:val="single" w:sz="4" w:space="0" w:color="auto"/>
            </w:tcBorders>
            <w:tcPrChange w:id="61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r w:rsidRPr="001C0CC4">
              <w:t>-95.0</w:t>
            </w:r>
          </w:p>
        </w:tc>
        <w:tc>
          <w:tcPr>
            <w:tcW w:w="556" w:type="dxa"/>
            <w:tcBorders>
              <w:top w:val="single" w:sz="4" w:space="0" w:color="auto"/>
              <w:left w:val="single" w:sz="4" w:space="0" w:color="auto"/>
              <w:bottom w:val="single" w:sz="4" w:space="0" w:color="auto"/>
              <w:right w:val="single" w:sz="4" w:space="0" w:color="auto"/>
            </w:tcBorders>
            <w:tcPrChange w:id="61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r w:rsidRPr="001C0CC4">
              <w:t>-93.8</w:t>
            </w:r>
          </w:p>
        </w:tc>
        <w:tc>
          <w:tcPr>
            <w:tcW w:w="556" w:type="dxa"/>
            <w:tcBorders>
              <w:top w:val="single" w:sz="4" w:space="0" w:color="auto"/>
              <w:left w:val="single" w:sz="4" w:space="0" w:color="auto"/>
              <w:bottom w:val="single" w:sz="4" w:space="0" w:color="auto"/>
              <w:right w:val="single" w:sz="4" w:space="0" w:color="auto"/>
            </w:tcBorders>
            <w:tcPrChange w:id="61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szCs w:val="18"/>
                <w:lang w:eastAsia="ko-KR"/>
              </w:rPr>
            </w:pPr>
            <w:r w:rsidRPr="008565E8">
              <w:rPr>
                <w:szCs w:val="18"/>
                <w:lang w:eastAsia="ko-KR"/>
              </w:rPr>
              <w:t>-92.7</w:t>
            </w:r>
          </w:p>
        </w:tc>
        <w:tc>
          <w:tcPr>
            <w:tcW w:w="556" w:type="dxa"/>
            <w:tcBorders>
              <w:top w:val="single" w:sz="4" w:space="0" w:color="auto"/>
              <w:left w:val="single" w:sz="4" w:space="0" w:color="auto"/>
              <w:bottom w:val="single" w:sz="4" w:space="0" w:color="auto"/>
              <w:right w:val="single" w:sz="4" w:space="0" w:color="auto"/>
            </w:tcBorders>
            <w:tcPrChange w:id="61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szCs w:val="18"/>
                <w:lang w:eastAsia="ko-KR"/>
              </w:rPr>
            </w:pPr>
            <w:r w:rsidRPr="008565E8">
              <w:rPr>
                <w:szCs w:val="18"/>
                <w:lang w:eastAsia="ko-KR"/>
              </w:rPr>
              <w:t>-91.9</w:t>
            </w:r>
          </w:p>
        </w:tc>
        <w:tc>
          <w:tcPr>
            <w:tcW w:w="556" w:type="dxa"/>
            <w:tcBorders>
              <w:top w:val="single" w:sz="4" w:space="0" w:color="auto"/>
              <w:left w:val="single" w:sz="4" w:space="0" w:color="auto"/>
              <w:bottom w:val="single" w:sz="4" w:space="0" w:color="auto"/>
              <w:right w:val="single" w:sz="4" w:space="0" w:color="auto"/>
            </w:tcBorders>
            <w:tcPrChange w:id="61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szCs w:val="18"/>
                <w:lang w:eastAsia="ko-KR"/>
              </w:rPr>
            </w:pPr>
            <w:r w:rsidRPr="008565E8">
              <w:rPr>
                <w:szCs w:val="18"/>
                <w:lang w:eastAsia="ko-KR"/>
              </w:rPr>
              <w:t>-90.6</w:t>
            </w:r>
          </w:p>
        </w:tc>
        <w:tc>
          <w:tcPr>
            <w:tcW w:w="556" w:type="dxa"/>
            <w:tcBorders>
              <w:top w:val="single" w:sz="4" w:space="0" w:color="auto"/>
              <w:left w:val="single" w:sz="4" w:space="0" w:color="auto"/>
              <w:bottom w:val="single" w:sz="4" w:space="0" w:color="auto"/>
              <w:right w:val="single" w:sz="4" w:space="0" w:color="auto"/>
            </w:tcBorders>
            <w:tcPrChange w:id="61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szCs w:val="18"/>
                <w:lang w:eastAsia="ko-KR"/>
              </w:rPr>
            </w:pPr>
            <w:r w:rsidRPr="008565E8">
              <w:rPr>
                <w:szCs w:val="18"/>
                <w:lang w:eastAsia="ko-KR"/>
              </w:rPr>
              <w:t>-89.6</w:t>
            </w:r>
          </w:p>
        </w:tc>
        <w:tc>
          <w:tcPr>
            <w:tcW w:w="556" w:type="dxa"/>
            <w:tcBorders>
              <w:top w:val="single" w:sz="4" w:space="0" w:color="auto"/>
              <w:left w:val="single" w:sz="4" w:space="0" w:color="auto"/>
              <w:bottom w:val="single" w:sz="4" w:space="0" w:color="auto"/>
              <w:right w:val="single" w:sz="4" w:space="0" w:color="auto"/>
            </w:tcBorders>
            <w:tcPrChange w:id="62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62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ins w:id="622" w:author="CATT" w:date="2021-04-27T15:53:00Z"/>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62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62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szCs w:val="18"/>
                <w:lang w:eastAsia="zh-CN"/>
              </w:rPr>
            </w:pPr>
          </w:p>
        </w:tc>
        <w:tc>
          <w:tcPr>
            <w:tcW w:w="556" w:type="dxa"/>
            <w:tcBorders>
              <w:top w:val="single" w:sz="4" w:space="0" w:color="auto"/>
              <w:left w:val="single" w:sz="4" w:space="0" w:color="auto"/>
              <w:bottom w:val="single" w:sz="4" w:space="0" w:color="auto"/>
              <w:right w:val="single" w:sz="4" w:space="0" w:color="auto"/>
            </w:tcBorders>
            <w:tcPrChange w:id="62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szCs w:val="18"/>
                <w:lang w:eastAsia="zh-CN"/>
              </w:rPr>
            </w:pPr>
          </w:p>
        </w:tc>
        <w:tc>
          <w:tcPr>
            <w:tcW w:w="609" w:type="dxa"/>
            <w:vMerge w:val="restart"/>
            <w:tcBorders>
              <w:top w:val="single" w:sz="4" w:space="0" w:color="auto"/>
              <w:left w:val="single" w:sz="4" w:space="0" w:color="auto"/>
              <w:bottom w:val="single" w:sz="4" w:space="0" w:color="auto"/>
              <w:right w:val="single" w:sz="4" w:space="0" w:color="auto"/>
            </w:tcBorders>
            <w:hideMark/>
            <w:tcPrChange w:id="626" w:author="CATT" w:date="2021-04-27T15:53:00Z">
              <w:tcPr>
                <w:tcW w:w="648" w:type="dxa"/>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rFonts w:cs="Arial"/>
                <w:lang w:eastAsia="zh-CN"/>
              </w:rPr>
            </w:pPr>
            <w:r>
              <w:rPr>
                <w:rFonts w:cs="Arial"/>
                <w:lang w:eastAsia="zh-CN"/>
              </w:rPr>
              <w:t>TDD</w:t>
            </w: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7"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628" w:author="CATT" w:date="2021-04-27T15:53:00Z">
            <w:trPr>
              <w:gridAfter w:val="0"/>
              <w:trHeight w:val="33"/>
              <w:jc w:val="center"/>
            </w:trPr>
          </w:trPrChange>
        </w:trPr>
        <w:tc>
          <w:tcPr>
            <w:tcW w:w="509" w:type="dxa"/>
            <w:vMerge/>
            <w:tcBorders>
              <w:top w:val="single" w:sz="4" w:space="0" w:color="auto"/>
              <w:left w:val="single" w:sz="4" w:space="0" w:color="auto"/>
              <w:bottom w:val="single" w:sz="4" w:space="0" w:color="auto"/>
              <w:right w:val="single" w:sz="4" w:space="0" w:color="auto"/>
            </w:tcBorders>
            <w:hideMark/>
            <w:tcPrChange w:id="629" w:author="CATT" w:date="2021-04-27T15:53:00Z">
              <w:tcPr>
                <w:tcW w:w="540"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497" w:type="dxa"/>
            <w:vMerge/>
            <w:tcBorders>
              <w:top w:val="single" w:sz="4" w:space="0" w:color="auto"/>
              <w:left w:val="single" w:sz="4" w:space="0" w:color="auto"/>
              <w:bottom w:val="single" w:sz="4" w:space="0" w:color="auto"/>
              <w:right w:val="single" w:sz="4" w:space="0" w:color="auto"/>
            </w:tcBorders>
            <w:hideMark/>
            <w:tcPrChange w:id="630" w:author="CATT" w:date="2021-04-27T15:53:00Z">
              <w:tcPr>
                <w:tcW w:w="526"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510" w:type="dxa"/>
            <w:vMerge/>
            <w:tcBorders>
              <w:top w:val="single" w:sz="4" w:space="0" w:color="auto"/>
              <w:left w:val="single" w:sz="4" w:space="0" w:color="auto"/>
              <w:bottom w:val="single" w:sz="4" w:space="0" w:color="auto"/>
              <w:right w:val="single" w:sz="4" w:space="0" w:color="auto"/>
            </w:tcBorders>
            <w:hideMark/>
            <w:tcPrChange w:id="631" w:author="CATT" w:date="2021-04-27T15:53:00Z">
              <w:tcPr>
                <w:tcW w:w="540" w:type="dxa"/>
                <w:gridSpan w:val="2"/>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504" w:type="dxa"/>
            <w:tcBorders>
              <w:top w:val="single" w:sz="4" w:space="0" w:color="auto"/>
              <w:left w:val="single" w:sz="4" w:space="0" w:color="auto"/>
              <w:bottom w:val="single" w:sz="4" w:space="0" w:color="auto"/>
              <w:right w:val="single" w:sz="4" w:space="0" w:color="auto"/>
            </w:tcBorders>
            <w:hideMark/>
            <w:tcPrChange w:id="632"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30</w:t>
            </w:r>
          </w:p>
        </w:tc>
        <w:tc>
          <w:tcPr>
            <w:tcW w:w="556" w:type="dxa"/>
            <w:tcBorders>
              <w:top w:val="single" w:sz="4" w:space="0" w:color="auto"/>
              <w:left w:val="single" w:sz="4" w:space="0" w:color="auto"/>
              <w:bottom w:val="single" w:sz="4" w:space="0" w:color="auto"/>
              <w:right w:val="single" w:sz="4" w:space="0" w:color="auto"/>
            </w:tcBorders>
            <w:tcPrChange w:id="633"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634"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r w:rsidRPr="001C0CC4">
              <w:t>-97.1</w:t>
            </w:r>
          </w:p>
        </w:tc>
        <w:tc>
          <w:tcPr>
            <w:tcW w:w="556" w:type="dxa"/>
            <w:tcBorders>
              <w:top w:val="single" w:sz="4" w:space="0" w:color="auto"/>
              <w:left w:val="single" w:sz="4" w:space="0" w:color="auto"/>
              <w:bottom w:val="single" w:sz="4" w:space="0" w:color="auto"/>
              <w:right w:val="single" w:sz="4" w:space="0" w:color="auto"/>
            </w:tcBorders>
            <w:tcPrChange w:id="63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r w:rsidRPr="001C0CC4">
              <w:t>-95.1</w:t>
            </w:r>
          </w:p>
        </w:tc>
        <w:tc>
          <w:tcPr>
            <w:tcW w:w="556" w:type="dxa"/>
            <w:tcBorders>
              <w:top w:val="single" w:sz="4" w:space="0" w:color="auto"/>
              <w:left w:val="single" w:sz="4" w:space="0" w:color="auto"/>
              <w:bottom w:val="single" w:sz="4" w:space="0" w:color="auto"/>
              <w:right w:val="single" w:sz="4" w:space="0" w:color="auto"/>
            </w:tcBorders>
            <w:tcPrChange w:id="63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r w:rsidRPr="001C0CC4">
              <w:t>-94.0</w:t>
            </w:r>
          </w:p>
        </w:tc>
        <w:tc>
          <w:tcPr>
            <w:tcW w:w="556" w:type="dxa"/>
            <w:tcBorders>
              <w:top w:val="single" w:sz="4" w:space="0" w:color="auto"/>
              <w:left w:val="single" w:sz="4" w:space="0" w:color="auto"/>
              <w:bottom w:val="single" w:sz="4" w:space="0" w:color="auto"/>
              <w:right w:val="single" w:sz="4" w:space="0" w:color="auto"/>
            </w:tcBorders>
            <w:tcPrChange w:id="63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szCs w:val="18"/>
                <w:lang w:eastAsia="ko-KR"/>
              </w:rPr>
            </w:pPr>
            <w:r w:rsidRPr="008565E8">
              <w:rPr>
                <w:szCs w:val="18"/>
                <w:lang w:eastAsia="ko-KR"/>
              </w:rPr>
              <w:t>-92.8</w:t>
            </w:r>
          </w:p>
        </w:tc>
        <w:tc>
          <w:tcPr>
            <w:tcW w:w="556" w:type="dxa"/>
            <w:tcBorders>
              <w:top w:val="single" w:sz="4" w:space="0" w:color="auto"/>
              <w:left w:val="single" w:sz="4" w:space="0" w:color="auto"/>
              <w:bottom w:val="single" w:sz="4" w:space="0" w:color="auto"/>
              <w:right w:val="single" w:sz="4" w:space="0" w:color="auto"/>
            </w:tcBorders>
            <w:tcPrChange w:id="63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szCs w:val="18"/>
                <w:lang w:eastAsia="ko-KR"/>
              </w:rPr>
            </w:pPr>
            <w:r w:rsidRPr="008565E8">
              <w:rPr>
                <w:szCs w:val="18"/>
                <w:lang w:eastAsia="ko-KR"/>
              </w:rPr>
              <w:t>-92.0</w:t>
            </w:r>
          </w:p>
        </w:tc>
        <w:tc>
          <w:tcPr>
            <w:tcW w:w="556" w:type="dxa"/>
            <w:tcBorders>
              <w:top w:val="single" w:sz="4" w:space="0" w:color="auto"/>
              <w:left w:val="single" w:sz="4" w:space="0" w:color="auto"/>
              <w:bottom w:val="single" w:sz="4" w:space="0" w:color="auto"/>
              <w:right w:val="single" w:sz="4" w:space="0" w:color="auto"/>
            </w:tcBorders>
            <w:tcPrChange w:id="63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szCs w:val="18"/>
                <w:lang w:eastAsia="ko-KR"/>
              </w:rPr>
            </w:pPr>
            <w:r w:rsidRPr="008565E8">
              <w:rPr>
                <w:szCs w:val="18"/>
                <w:lang w:eastAsia="ko-KR"/>
              </w:rPr>
              <w:t>-90.7</w:t>
            </w:r>
          </w:p>
        </w:tc>
        <w:tc>
          <w:tcPr>
            <w:tcW w:w="556" w:type="dxa"/>
            <w:tcBorders>
              <w:top w:val="single" w:sz="4" w:space="0" w:color="auto"/>
              <w:left w:val="single" w:sz="4" w:space="0" w:color="auto"/>
              <w:bottom w:val="single" w:sz="4" w:space="0" w:color="auto"/>
              <w:right w:val="single" w:sz="4" w:space="0" w:color="auto"/>
            </w:tcBorders>
            <w:tcPrChange w:id="64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sz w:val="18"/>
                <w:szCs w:val="18"/>
                <w:lang w:eastAsia="ko-KR"/>
              </w:rPr>
            </w:pPr>
            <w:r w:rsidRPr="008565E8">
              <w:rPr>
                <w:rFonts w:ascii="Arial" w:hAnsi="Arial"/>
                <w:sz w:val="18"/>
                <w:szCs w:val="18"/>
                <w:lang w:eastAsia="ko-KR"/>
              </w:rPr>
              <w:t>-89.7</w:t>
            </w:r>
          </w:p>
        </w:tc>
        <w:tc>
          <w:tcPr>
            <w:tcW w:w="556" w:type="dxa"/>
            <w:tcBorders>
              <w:top w:val="single" w:sz="4" w:space="0" w:color="auto"/>
              <w:left w:val="single" w:sz="4" w:space="0" w:color="auto"/>
              <w:bottom w:val="single" w:sz="4" w:space="0" w:color="auto"/>
              <w:right w:val="single" w:sz="4" w:space="0" w:color="auto"/>
            </w:tcBorders>
            <w:tcPrChange w:id="64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sz w:val="18"/>
                <w:szCs w:val="18"/>
                <w:lang w:eastAsia="ko-KR"/>
              </w:rPr>
            </w:pPr>
            <w:r w:rsidRPr="008565E8">
              <w:rPr>
                <w:rFonts w:ascii="Arial" w:hAnsi="Arial"/>
                <w:sz w:val="18"/>
                <w:szCs w:val="18"/>
                <w:lang w:eastAsia="ko-KR"/>
              </w:rPr>
              <w:t>-88.9</w:t>
            </w:r>
          </w:p>
        </w:tc>
        <w:tc>
          <w:tcPr>
            <w:tcW w:w="556" w:type="dxa"/>
            <w:tcBorders>
              <w:top w:val="single" w:sz="4" w:space="0" w:color="auto"/>
              <w:left w:val="single" w:sz="4" w:space="0" w:color="auto"/>
              <w:bottom w:val="single" w:sz="4" w:space="0" w:color="auto"/>
              <w:right w:val="single" w:sz="4" w:space="0" w:color="auto"/>
            </w:tcBorders>
            <w:tcPrChange w:id="64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ins w:id="643" w:author="CATT" w:date="2021-04-27T15:53:00Z"/>
                <w:rFonts w:ascii="Arial" w:hAnsi="Arial"/>
                <w:sz w:val="18"/>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64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sz w:val="18"/>
                <w:szCs w:val="18"/>
                <w:lang w:eastAsia="ko-KR"/>
              </w:rPr>
            </w:pPr>
            <w:r w:rsidRPr="008565E8">
              <w:rPr>
                <w:rFonts w:ascii="Arial" w:hAnsi="Arial"/>
                <w:sz w:val="18"/>
                <w:szCs w:val="18"/>
                <w:lang w:eastAsia="ko-KR"/>
              </w:rPr>
              <w:t>-87.6</w:t>
            </w:r>
          </w:p>
        </w:tc>
        <w:tc>
          <w:tcPr>
            <w:tcW w:w="556" w:type="dxa"/>
            <w:tcBorders>
              <w:top w:val="single" w:sz="4" w:space="0" w:color="auto"/>
              <w:left w:val="single" w:sz="4" w:space="0" w:color="auto"/>
              <w:bottom w:val="single" w:sz="4" w:space="0" w:color="auto"/>
              <w:right w:val="single" w:sz="4" w:space="0" w:color="auto"/>
            </w:tcBorders>
            <w:tcPrChange w:id="64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sz w:val="18"/>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64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sz w:val="18"/>
                <w:szCs w:val="18"/>
                <w:lang w:eastAsia="ko-KR"/>
              </w:rPr>
            </w:pPr>
          </w:p>
        </w:tc>
        <w:tc>
          <w:tcPr>
            <w:tcW w:w="609" w:type="dxa"/>
            <w:vMerge/>
            <w:tcBorders>
              <w:top w:val="single" w:sz="4" w:space="0" w:color="auto"/>
              <w:left w:val="single" w:sz="4" w:space="0" w:color="auto"/>
              <w:bottom w:val="single" w:sz="4" w:space="0" w:color="auto"/>
              <w:right w:val="single" w:sz="4" w:space="0" w:color="auto"/>
            </w:tcBorders>
            <w:hideMark/>
            <w:tcPrChange w:id="647" w:author="CATT" w:date="2021-04-27T15:53:00Z">
              <w:tcPr>
                <w:tcW w:w="648"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8"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649" w:author="CATT" w:date="2021-04-27T15:53:00Z">
            <w:trPr>
              <w:gridAfter w:val="0"/>
              <w:trHeight w:val="33"/>
              <w:jc w:val="center"/>
            </w:trPr>
          </w:trPrChange>
        </w:trPr>
        <w:tc>
          <w:tcPr>
            <w:tcW w:w="509" w:type="dxa"/>
            <w:vMerge/>
            <w:tcBorders>
              <w:top w:val="single" w:sz="4" w:space="0" w:color="auto"/>
              <w:left w:val="single" w:sz="4" w:space="0" w:color="auto"/>
              <w:bottom w:val="single" w:sz="4" w:space="0" w:color="auto"/>
              <w:right w:val="single" w:sz="4" w:space="0" w:color="auto"/>
            </w:tcBorders>
            <w:hideMark/>
            <w:tcPrChange w:id="650" w:author="CATT" w:date="2021-04-27T15:53:00Z">
              <w:tcPr>
                <w:tcW w:w="540"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497" w:type="dxa"/>
            <w:vMerge/>
            <w:tcBorders>
              <w:top w:val="single" w:sz="4" w:space="0" w:color="auto"/>
              <w:left w:val="single" w:sz="4" w:space="0" w:color="auto"/>
              <w:bottom w:val="single" w:sz="4" w:space="0" w:color="auto"/>
              <w:right w:val="single" w:sz="4" w:space="0" w:color="auto"/>
            </w:tcBorders>
            <w:hideMark/>
            <w:tcPrChange w:id="651" w:author="CATT" w:date="2021-04-27T15:53:00Z">
              <w:tcPr>
                <w:tcW w:w="526"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510" w:type="dxa"/>
            <w:vMerge/>
            <w:tcBorders>
              <w:top w:val="single" w:sz="4" w:space="0" w:color="auto"/>
              <w:left w:val="single" w:sz="4" w:space="0" w:color="auto"/>
              <w:bottom w:val="single" w:sz="4" w:space="0" w:color="auto"/>
              <w:right w:val="single" w:sz="4" w:space="0" w:color="auto"/>
            </w:tcBorders>
            <w:hideMark/>
            <w:tcPrChange w:id="652" w:author="CATT" w:date="2021-04-27T15:53:00Z">
              <w:tcPr>
                <w:tcW w:w="540" w:type="dxa"/>
                <w:gridSpan w:val="2"/>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504" w:type="dxa"/>
            <w:tcBorders>
              <w:top w:val="single" w:sz="4" w:space="0" w:color="auto"/>
              <w:left w:val="single" w:sz="4" w:space="0" w:color="auto"/>
              <w:bottom w:val="single" w:sz="4" w:space="0" w:color="auto"/>
              <w:right w:val="single" w:sz="4" w:space="0" w:color="auto"/>
            </w:tcBorders>
            <w:hideMark/>
            <w:tcPrChange w:id="653"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60</w:t>
            </w:r>
          </w:p>
        </w:tc>
        <w:tc>
          <w:tcPr>
            <w:tcW w:w="556" w:type="dxa"/>
            <w:tcBorders>
              <w:top w:val="single" w:sz="4" w:space="0" w:color="auto"/>
              <w:left w:val="single" w:sz="4" w:space="0" w:color="auto"/>
              <w:bottom w:val="single" w:sz="4" w:space="0" w:color="auto"/>
              <w:right w:val="single" w:sz="4" w:space="0" w:color="auto"/>
            </w:tcBorders>
            <w:tcPrChange w:id="654"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655"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r w:rsidRPr="001C0CC4">
              <w:t>-97.5</w:t>
            </w:r>
          </w:p>
        </w:tc>
        <w:tc>
          <w:tcPr>
            <w:tcW w:w="556" w:type="dxa"/>
            <w:tcBorders>
              <w:top w:val="single" w:sz="4" w:space="0" w:color="auto"/>
              <w:left w:val="single" w:sz="4" w:space="0" w:color="auto"/>
              <w:bottom w:val="single" w:sz="4" w:space="0" w:color="auto"/>
              <w:right w:val="single" w:sz="4" w:space="0" w:color="auto"/>
            </w:tcBorders>
            <w:tcPrChange w:id="65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r w:rsidRPr="001C0CC4">
              <w:t>-95.4</w:t>
            </w:r>
          </w:p>
        </w:tc>
        <w:tc>
          <w:tcPr>
            <w:tcW w:w="556" w:type="dxa"/>
            <w:tcBorders>
              <w:top w:val="single" w:sz="4" w:space="0" w:color="auto"/>
              <w:left w:val="single" w:sz="4" w:space="0" w:color="auto"/>
              <w:bottom w:val="single" w:sz="4" w:space="0" w:color="auto"/>
              <w:right w:val="single" w:sz="4" w:space="0" w:color="auto"/>
            </w:tcBorders>
            <w:tcPrChange w:id="65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r w:rsidRPr="001C0CC4">
              <w:t>-94.2</w:t>
            </w:r>
          </w:p>
        </w:tc>
        <w:tc>
          <w:tcPr>
            <w:tcW w:w="556" w:type="dxa"/>
            <w:tcBorders>
              <w:top w:val="single" w:sz="4" w:space="0" w:color="auto"/>
              <w:left w:val="single" w:sz="4" w:space="0" w:color="auto"/>
              <w:bottom w:val="single" w:sz="4" w:space="0" w:color="auto"/>
              <w:right w:val="single" w:sz="4" w:space="0" w:color="auto"/>
            </w:tcBorders>
            <w:tcPrChange w:id="65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szCs w:val="18"/>
                <w:lang w:eastAsia="ko-KR"/>
              </w:rPr>
            </w:pPr>
            <w:r w:rsidRPr="008565E8">
              <w:rPr>
                <w:szCs w:val="18"/>
                <w:lang w:eastAsia="ko-KR"/>
              </w:rPr>
              <w:t>-93.0</w:t>
            </w:r>
          </w:p>
        </w:tc>
        <w:tc>
          <w:tcPr>
            <w:tcW w:w="556" w:type="dxa"/>
            <w:tcBorders>
              <w:top w:val="single" w:sz="4" w:space="0" w:color="auto"/>
              <w:left w:val="single" w:sz="4" w:space="0" w:color="auto"/>
              <w:bottom w:val="single" w:sz="4" w:space="0" w:color="auto"/>
              <w:right w:val="single" w:sz="4" w:space="0" w:color="auto"/>
            </w:tcBorders>
            <w:tcPrChange w:id="65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szCs w:val="18"/>
                <w:lang w:eastAsia="ko-KR"/>
              </w:rPr>
            </w:pPr>
            <w:r w:rsidRPr="008565E8">
              <w:rPr>
                <w:szCs w:val="18"/>
                <w:lang w:eastAsia="ko-KR"/>
              </w:rPr>
              <w:t>-92.1</w:t>
            </w:r>
          </w:p>
        </w:tc>
        <w:tc>
          <w:tcPr>
            <w:tcW w:w="556" w:type="dxa"/>
            <w:tcBorders>
              <w:top w:val="single" w:sz="4" w:space="0" w:color="auto"/>
              <w:left w:val="single" w:sz="4" w:space="0" w:color="auto"/>
              <w:bottom w:val="single" w:sz="4" w:space="0" w:color="auto"/>
              <w:right w:val="single" w:sz="4" w:space="0" w:color="auto"/>
            </w:tcBorders>
            <w:tcPrChange w:id="66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szCs w:val="18"/>
                <w:lang w:eastAsia="ko-KR"/>
              </w:rPr>
            </w:pPr>
            <w:r w:rsidRPr="008565E8">
              <w:rPr>
                <w:szCs w:val="18"/>
                <w:lang w:eastAsia="ko-KR"/>
              </w:rPr>
              <w:t>-90.9</w:t>
            </w:r>
          </w:p>
        </w:tc>
        <w:tc>
          <w:tcPr>
            <w:tcW w:w="556" w:type="dxa"/>
            <w:tcBorders>
              <w:top w:val="single" w:sz="4" w:space="0" w:color="auto"/>
              <w:left w:val="single" w:sz="4" w:space="0" w:color="auto"/>
              <w:bottom w:val="single" w:sz="4" w:space="0" w:color="auto"/>
              <w:right w:val="single" w:sz="4" w:space="0" w:color="auto"/>
            </w:tcBorders>
            <w:tcPrChange w:id="66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sz w:val="18"/>
                <w:szCs w:val="18"/>
                <w:lang w:eastAsia="ko-KR"/>
              </w:rPr>
            </w:pPr>
            <w:r w:rsidRPr="008565E8">
              <w:rPr>
                <w:rFonts w:ascii="Arial" w:hAnsi="Arial"/>
                <w:sz w:val="18"/>
                <w:szCs w:val="18"/>
                <w:lang w:eastAsia="ko-KR"/>
              </w:rPr>
              <w:t>-89.8</w:t>
            </w:r>
          </w:p>
        </w:tc>
        <w:tc>
          <w:tcPr>
            <w:tcW w:w="556" w:type="dxa"/>
            <w:tcBorders>
              <w:top w:val="single" w:sz="4" w:space="0" w:color="auto"/>
              <w:left w:val="single" w:sz="4" w:space="0" w:color="auto"/>
              <w:bottom w:val="single" w:sz="4" w:space="0" w:color="auto"/>
              <w:right w:val="single" w:sz="4" w:space="0" w:color="auto"/>
            </w:tcBorders>
            <w:tcPrChange w:id="66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sz w:val="18"/>
                <w:szCs w:val="18"/>
                <w:lang w:eastAsia="ko-KR"/>
              </w:rPr>
            </w:pPr>
            <w:r w:rsidRPr="008565E8">
              <w:rPr>
                <w:rFonts w:ascii="Arial" w:hAnsi="Arial"/>
                <w:sz w:val="18"/>
                <w:szCs w:val="18"/>
                <w:lang w:eastAsia="ko-KR"/>
              </w:rPr>
              <w:t>-89.1</w:t>
            </w:r>
          </w:p>
        </w:tc>
        <w:tc>
          <w:tcPr>
            <w:tcW w:w="556" w:type="dxa"/>
            <w:tcBorders>
              <w:top w:val="single" w:sz="4" w:space="0" w:color="auto"/>
              <w:left w:val="single" w:sz="4" w:space="0" w:color="auto"/>
              <w:bottom w:val="single" w:sz="4" w:space="0" w:color="auto"/>
              <w:right w:val="single" w:sz="4" w:space="0" w:color="auto"/>
            </w:tcBorders>
            <w:tcPrChange w:id="66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ins w:id="664" w:author="CATT" w:date="2021-04-27T15:53:00Z"/>
                <w:rFonts w:ascii="Arial" w:hAnsi="Arial"/>
                <w:sz w:val="18"/>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66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sz w:val="18"/>
                <w:szCs w:val="18"/>
                <w:lang w:eastAsia="ko-KR"/>
              </w:rPr>
            </w:pPr>
            <w:r w:rsidRPr="008565E8">
              <w:rPr>
                <w:rFonts w:ascii="Arial" w:hAnsi="Arial"/>
                <w:sz w:val="18"/>
                <w:szCs w:val="18"/>
                <w:lang w:eastAsia="ko-KR"/>
              </w:rPr>
              <w:t>-87.6</w:t>
            </w:r>
          </w:p>
        </w:tc>
        <w:tc>
          <w:tcPr>
            <w:tcW w:w="556" w:type="dxa"/>
            <w:tcBorders>
              <w:top w:val="single" w:sz="4" w:space="0" w:color="auto"/>
              <w:left w:val="single" w:sz="4" w:space="0" w:color="auto"/>
              <w:bottom w:val="single" w:sz="4" w:space="0" w:color="auto"/>
              <w:right w:val="single" w:sz="4" w:space="0" w:color="auto"/>
            </w:tcBorders>
            <w:tcPrChange w:id="66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sz w:val="18"/>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66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sz w:val="18"/>
                <w:szCs w:val="18"/>
                <w:lang w:eastAsia="ko-KR"/>
              </w:rPr>
            </w:pPr>
          </w:p>
        </w:tc>
        <w:tc>
          <w:tcPr>
            <w:tcW w:w="609" w:type="dxa"/>
            <w:vMerge/>
            <w:tcBorders>
              <w:top w:val="single" w:sz="4" w:space="0" w:color="auto"/>
              <w:left w:val="single" w:sz="4" w:space="0" w:color="auto"/>
              <w:bottom w:val="single" w:sz="4" w:space="0" w:color="auto"/>
              <w:right w:val="single" w:sz="4" w:space="0" w:color="auto"/>
            </w:tcBorders>
            <w:hideMark/>
            <w:tcPrChange w:id="668" w:author="CATT" w:date="2021-04-27T15:53:00Z">
              <w:tcPr>
                <w:tcW w:w="648"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9"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670" w:author="CATT" w:date="2021-04-27T15:53:00Z">
            <w:trPr>
              <w:gridAfter w:val="0"/>
              <w:trHeight w:val="33"/>
              <w:jc w:val="center"/>
            </w:trPr>
          </w:trPrChange>
        </w:trPr>
        <w:tc>
          <w:tcPr>
            <w:tcW w:w="509" w:type="dxa"/>
            <w:vMerge/>
            <w:tcBorders>
              <w:top w:val="single" w:sz="4" w:space="0" w:color="auto"/>
              <w:left w:val="single" w:sz="4" w:space="0" w:color="auto"/>
              <w:bottom w:val="single" w:sz="4" w:space="0" w:color="auto"/>
              <w:right w:val="single" w:sz="4" w:space="0" w:color="auto"/>
            </w:tcBorders>
            <w:hideMark/>
            <w:tcPrChange w:id="671" w:author="CATT" w:date="2021-04-27T15:53:00Z">
              <w:tcPr>
                <w:tcW w:w="540"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497" w:type="dxa"/>
            <w:vMerge/>
            <w:tcBorders>
              <w:top w:val="single" w:sz="4" w:space="0" w:color="auto"/>
              <w:left w:val="single" w:sz="4" w:space="0" w:color="auto"/>
              <w:bottom w:val="single" w:sz="4" w:space="0" w:color="auto"/>
              <w:right w:val="single" w:sz="4" w:space="0" w:color="auto"/>
            </w:tcBorders>
            <w:hideMark/>
            <w:tcPrChange w:id="672" w:author="CATT" w:date="2021-04-27T15:53:00Z">
              <w:tcPr>
                <w:tcW w:w="526"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510" w:type="dxa"/>
            <w:vMerge w:val="restart"/>
            <w:tcBorders>
              <w:top w:val="single" w:sz="4" w:space="0" w:color="auto"/>
              <w:left w:val="single" w:sz="4" w:space="0" w:color="auto"/>
              <w:bottom w:val="single" w:sz="4" w:space="0" w:color="auto"/>
              <w:right w:val="single" w:sz="4" w:space="0" w:color="auto"/>
            </w:tcBorders>
            <w:hideMark/>
            <w:tcPrChange w:id="673" w:author="CATT" w:date="2021-04-27T15:53:00Z">
              <w:tcPr>
                <w:tcW w:w="540" w:type="dxa"/>
                <w:gridSpan w:val="2"/>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rFonts w:cs="Arial"/>
                <w:lang w:eastAsia="ko-KR"/>
              </w:rPr>
            </w:pPr>
            <w:r>
              <w:rPr>
                <w:lang w:eastAsia="ko-KR"/>
              </w:rPr>
              <w:t>n47</w:t>
            </w:r>
          </w:p>
        </w:tc>
        <w:tc>
          <w:tcPr>
            <w:tcW w:w="504" w:type="dxa"/>
            <w:tcBorders>
              <w:top w:val="single" w:sz="4" w:space="0" w:color="auto"/>
              <w:left w:val="single" w:sz="4" w:space="0" w:color="auto"/>
              <w:bottom w:val="single" w:sz="4" w:space="0" w:color="auto"/>
              <w:right w:val="single" w:sz="4" w:space="0" w:color="auto"/>
            </w:tcBorders>
            <w:hideMark/>
            <w:tcPrChange w:id="674"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Pr>
                <w:szCs w:val="18"/>
                <w:lang w:eastAsia="ko-KR"/>
              </w:rPr>
              <w:t>15</w:t>
            </w:r>
          </w:p>
        </w:tc>
        <w:tc>
          <w:tcPr>
            <w:tcW w:w="556" w:type="dxa"/>
            <w:tcBorders>
              <w:top w:val="single" w:sz="4" w:space="0" w:color="auto"/>
              <w:left w:val="single" w:sz="4" w:space="0" w:color="auto"/>
              <w:bottom w:val="single" w:sz="4" w:space="0" w:color="auto"/>
              <w:right w:val="single" w:sz="4" w:space="0" w:color="auto"/>
            </w:tcBorders>
            <w:tcPrChange w:id="675"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676" w:author="CATT" w:date="2021-04-27T15:53:00Z">
              <w:tcPr>
                <w:tcW w:w="590"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sidRPr="008E411F">
              <w:rPr>
                <w:rFonts w:cs="Arial"/>
                <w:szCs w:val="18"/>
                <w:lang w:eastAsia="ko-KR"/>
              </w:rPr>
              <w:t>-92.</w:t>
            </w:r>
            <w:r>
              <w:rPr>
                <w:rFonts w:cs="Arial"/>
                <w:szCs w:val="18"/>
                <w:lang w:eastAsia="ko-KR"/>
              </w:rPr>
              <w:t>5</w:t>
            </w:r>
          </w:p>
        </w:tc>
        <w:tc>
          <w:tcPr>
            <w:tcW w:w="556" w:type="dxa"/>
            <w:tcBorders>
              <w:top w:val="single" w:sz="4" w:space="0" w:color="auto"/>
              <w:left w:val="single" w:sz="4" w:space="0" w:color="auto"/>
              <w:bottom w:val="single" w:sz="4" w:space="0" w:color="auto"/>
              <w:right w:val="single" w:sz="4" w:space="0" w:color="auto"/>
            </w:tcBorders>
            <w:tcPrChange w:id="67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678"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sidRPr="008E411F">
              <w:rPr>
                <w:rFonts w:cs="Arial"/>
                <w:szCs w:val="18"/>
                <w:lang w:eastAsia="ko-KR"/>
              </w:rPr>
              <w:t>-89.</w:t>
            </w:r>
            <w:r>
              <w:rPr>
                <w:rFonts w:cs="Arial"/>
                <w:szCs w:val="18"/>
                <w:lang w:eastAsia="ko-KR"/>
              </w:rPr>
              <w:t>2</w:t>
            </w:r>
          </w:p>
        </w:tc>
        <w:tc>
          <w:tcPr>
            <w:tcW w:w="556" w:type="dxa"/>
            <w:tcBorders>
              <w:top w:val="single" w:sz="4" w:space="0" w:color="auto"/>
              <w:left w:val="single" w:sz="4" w:space="0" w:color="auto"/>
              <w:bottom w:val="single" w:sz="4" w:space="0" w:color="auto"/>
              <w:right w:val="single" w:sz="4" w:space="0" w:color="auto"/>
            </w:tcBorders>
            <w:tcPrChange w:id="67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szCs w:val="18"/>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680"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sidRPr="008E411F">
              <w:rPr>
                <w:rFonts w:cs="Arial"/>
                <w:szCs w:val="18"/>
                <w:lang w:eastAsia="ko-KR"/>
              </w:rPr>
              <w:t>-87.</w:t>
            </w:r>
            <w:r>
              <w:rPr>
                <w:rFonts w:cs="Arial"/>
                <w:szCs w:val="18"/>
                <w:lang w:eastAsia="ko-KR"/>
              </w:rPr>
              <w:t>4</w:t>
            </w:r>
          </w:p>
        </w:tc>
        <w:tc>
          <w:tcPr>
            <w:tcW w:w="556" w:type="dxa"/>
            <w:tcBorders>
              <w:top w:val="single" w:sz="4" w:space="0" w:color="auto"/>
              <w:left w:val="single" w:sz="4" w:space="0" w:color="auto"/>
              <w:bottom w:val="single" w:sz="4" w:space="0" w:color="auto"/>
              <w:right w:val="single" w:sz="4" w:space="0" w:color="auto"/>
            </w:tcBorders>
            <w:hideMark/>
            <w:tcPrChange w:id="681"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sidRPr="008E411F">
              <w:rPr>
                <w:rFonts w:cs="Arial"/>
                <w:szCs w:val="18"/>
                <w:lang w:eastAsia="ko-KR"/>
              </w:rPr>
              <w:t>-86.</w:t>
            </w:r>
            <w:r>
              <w:rPr>
                <w:rFonts w:cs="Arial"/>
                <w:szCs w:val="18"/>
                <w:lang w:eastAsia="ko-KR"/>
              </w:rPr>
              <w:t>1</w:t>
            </w:r>
          </w:p>
        </w:tc>
        <w:tc>
          <w:tcPr>
            <w:tcW w:w="556" w:type="dxa"/>
            <w:tcBorders>
              <w:top w:val="single" w:sz="4" w:space="0" w:color="auto"/>
              <w:left w:val="single" w:sz="4" w:space="0" w:color="auto"/>
              <w:bottom w:val="single" w:sz="4" w:space="0" w:color="auto"/>
              <w:right w:val="single" w:sz="4" w:space="0" w:color="auto"/>
            </w:tcBorders>
            <w:tcPrChange w:id="68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rFonts w:cs="Arial"/>
                <w:lang w:eastAsia="zh-CN"/>
              </w:rPr>
            </w:pPr>
          </w:p>
        </w:tc>
        <w:tc>
          <w:tcPr>
            <w:tcW w:w="556" w:type="dxa"/>
            <w:tcBorders>
              <w:top w:val="single" w:sz="4" w:space="0" w:color="auto"/>
              <w:left w:val="single" w:sz="4" w:space="0" w:color="auto"/>
              <w:bottom w:val="single" w:sz="4" w:space="0" w:color="auto"/>
              <w:right w:val="single" w:sz="4" w:space="0" w:color="auto"/>
            </w:tcBorders>
            <w:tcPrChange w:id="68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rFonts w:cs="Arial"/>
                <w:lang w:eastAsia="zh-CN"/>
              </w:rPr>
            </w:pPr>
          </w:p>
        </w:tc>
        <w:tc>
          <w:tcPr>
            <w:tcW w:w="556" w:type="dxa"/>
            <w:tcBorders>
              <w:top w:val="single" w:sz="4" w:space="0" w:color="auto"/>
              <w:left w:val="single" w:sz="4" w:space="0" w:color="auto"/>
              <w:bottom w:val="single" w:sz="4" w:space="0" w:color="auto"/>
              <w:right w:val="single" w:sz="4" w:space="0" w:color="auto"/>
            </w:tcBorders>
            <w:tcPrChange w:id="68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ins w:id="685" w:author="CATT" w:date="2021-04-27T15:53:00Z"/>
                <w:rFonts w:cs="Arial"/>
                <w:lang w:eastAsia="zh-CN"/>
              </w:rPr>
            </w:pPr>
          </w:p>
        </w:tc>
        <w:tc>
          <w:tcPr>
            <w:tcW w:w="556" w:type="dxa"/>
            <w:tcBorders>
              <w:top w:val="single" w:sz="4" w:space="0" w:color="auto"/>
              <w:left w:val="single" w:sz="4" w:space="0" w:color="auto"/>
              <w:bottom w:val="single" w:sz="4" w:space="0" w:color="auto"/>
              <w:right w:val="single" w:sz="4" w:space="0" w:color="auto"/>
            </w:tcBorders>
            <w:tcPrChange w:id="68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rFonts w:cs="Arial"/>
                <w:lang w:eastAsia="zh-CN"/>
              </w:rPr>
            </w:pPr>
          </w:p>
        </w:tc>
        <w:tc>
          <w:tcPr>
            <w:tcW w:w="556" w:type="dxa"/>
            <w:tcBorders>
              <w:top w:val="single" w:sz="4" w:space="0" w:color="auto"/>
              <w:left w:val="single" w:sz="4" w:space="0" w:color="auto"/>
              <w:bottom w:val="single" w:sz="4" w:space="0" w:color="auto"/>
              <w:right w:val="single" w:sz="4" w:space="0" w:color="auto"/>
            </w:tcBorders>
            <w:tcPrChange w:id="68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rFonts w:cs="Arial"/>
                <w:lang w:eastAsia="zh-CN"/>
              </w:rPr>
            </w:pPr>
          </w:p>
        </w:tc>
        <w:tc>
          <w:tcPr>
            <w:tcW w:w="556" w:type="dxa"/>
            <w:tcBorders>
              <w:top w:val="single" w:sz="4" w:space="0" w:color="auto"/>
              <w:left w:val="single" w:sz="4" w:space="0" w:color="auto"/>
              <w:bottom w:val="single" w:sz="4" w:space="0" w:color="auto"/>
              <w:right w:val="single" w:sz="4" w:space="0" w:color="auto"/>
            </w:tcBorders>
            <w:tcPrChange w:id="68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rFonts w:cs="Arial"/>
                <w:lang w:eastAsia="zh-CN"/>
              </w:rPr>
            </w:pPr>
          </w:p>
        </w:tc>
        <w:tc>
          <w:tcPr>
            <w:tcW w:w="609" w:type="dxa"/>
            <w:vMerge w:val="restart"/>
            <w:tcBorders>
              <w:top w:val="single" w:sz="4" w:space="0" w:color="auto"/>
              <w:left w:val="single" w:sz="4" w:space="0" w:color="auto"/>
              <w:bottom w:val="single" w:sz="4" w:space="0" w:color="auto"/>
              <w:right w:val="single" w:sz="4" w:space="0" w:color="auto"/>
            </w:tcBorders>
            <w:hideMark/>
            <w:tcPrChange w:id="689" w:author="CATT" w:date="2021-04-27T15:53:00Z">
              <w:tcPr>
                <w:tcW w:w="648" w:type="dxa"/>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rFonts w:cs="Arial"/>
                <w:lang w:eastAsia="zh-CN"/>
              </w:rPr>
            </w:pPr>
            <w:r>
              <w:rPr>
                <w:rFonts w:cs="Arial"/>
                <w:lang w:eastAsia="zh-CN"/>
              </w:rPr>
              <w:t>HD</w:t>
            </w: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0"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691" w:author="CATT" w:date="2021-04-27T15:53:00Z">
            <w:trPr>
              <w:gridAfter w:val="0"/>
              <w:trHeight w:val="33"/>
              <w:jc w:val="center"/>
            </w:trPr>
          </w:trPrChange>
        </w:trPr>
        <w:tc>
          <w:tcPr>
            <w:tcW w:w="509" w:type="dxa"/>
            <w:vMerge/>
            <w:tcBorders>
              <w:top w:val="single" w:sz="4" w:space="0" w:color="auto"/>
              <w:left w:val="single" w:sz="4" w:space="0" w:color="auto"/>
              <w:bottom w:val="single" w:sz="4" w:space="0" w:color="auto"/>
              <w:right w:val="single" w:sz="4" w:space="0" w:color="auto"/>
            </w:tcBorders>
            <w:hideMark/>
            <w:tcPrChange w:id="692" w:author="CATT" w:date="2021-04-27T15:53:00Z">
              <w:tcPr>
                <w:tcW w:w="540"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497" w:type="dxa"/>
            <w:vMerge/>
            <w:tcBorders>
              <w:top w:val="single" w:sz="4" w:space="0" w:color="auto"/>
              <w:left w:val="single" w:sz="4" w:space="0" w:color="auto"/>
              <w:bottom w:val="single" w:sz="4" w:space="0" w:color="auto"/>
              <w:right w:val="single" w:sz="4" w:space="0" w:color="auto"/>
            </w:tcBorders>
            <w:hideMark/>
            <w:tcPrChange w:id="693" w:author="CATT" w:date="2021-04-27T15:53:00Z">
              <w:tcPr>
                <w:tcW w:w="526"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510" w:type="dxa"/>
            <w:vMerge/>
            <w:tcBorders>
              <w:top w:val="single" w:sz="4" w:space="0" w:color="auto"/>
              <w:left w:val="single" w:sz="4" w:space="0" w:color="auto"/>
              <w:bottom w:val="single" w:sz="4" w:space="0" w:color="auto"/>
              <w:right w:val="single" w:sz="4" w:space="0" w:color="auto"/>
            </w:tcBorders>
            <w:hideMark/>
            <w:tcPrChange w:id="694" w:author="CATT" w:date="2021-04-27T15:53:00Z">
              <w:tcPr>
                <w:tcW w:w="540" w:type="dxa"/>
                <w:gridSpan w:val="2"/>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ko-KR"/>
              </w:rPr>
            </w:pPr>
          </w:p>
        </w:tc>
        <w:tc>
          <w:tcPr>
            <w:tcW w:w="504" w:type="dxa"/>
            <w:tcBorders>
              <w:top w:val="single" w:sz="4" w:space="0" w:color="auto"/>
              <w:left w:val="single" w:sz="4" w:space="0" w:color="auto"/>
              <w:bottom w:val="single" w:sz="4" w:space="0" w:color="auto"/>
              <w:right w:val="single" w:sz="4" w:space="0" w:color="auto"/>
            </w:tcBorders>
            <w:hideMark/>
            <w:tcPrChange w:id="695"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Pr>
                <w:szCs w:val="18"/>
                <w:lang w:eastAsia="ko-KR"/>
              </w:rPr>
              <w:t>30</w:t>
            </w:r>
          </w:p>
        </w:tc>
        <w:tc>
          <w:tcPr>
            <w:tcW w:w="556" w:type="dxa"/>
            <w:tcBorders>
              <w:top w:val="single" w:sz="4" w:space="0" w:color="auto"/>
              <w:left w:val="single" w:sz="4" w:space="0" w:color="auto"/>
              <w:bottom w:val="single" w:sz="4" w:space="0" w:color="auto"/>
              <w:right w:val="single" w:sz="4" w:space="0" w:color="auto"/>
            </w:tcBorders>
            <w:tcPrChange w:id="696"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697" w:author="CATT" w:date="2021-04-27T15:53:00Z">
              <w:tcPr>
                <w:tcW w:w="590"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556" w:type="dxa"/>
            <w:tcBorders>
              <w:top w:val="single" w:sz="4" w:space="0" w:color="auto"/>
              <w:left w:val="single" w:sz="4" w:space="0" w:color="auto"/>
              <w:bottom w:val="single" w:sz="4" w:space="0" w:color="auto"/>
              <w:right w:val="single" w:sz="4" w:space="0" w:color="auto"/>
            </w:tcBorders>
            <w:tcPrChange w:id="69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699"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sidRPr="008E411F">
              <w:rPr>
                <w:rFonts w:cs="Arial"/>
                <w:szCs w:val="18"/>
                <w:lang w:eastAsia="ko-KR"/>
              </w:rPr>
              <w:t>-89.</w:t>
            </w:r>
            <w:r>
              <w:rPr>
                <w:rFonts w:cs="Arial"/>
                <w:szCs w:val="18"/>
                <w:lang w:eastAsia="ko-KR"/>
              </w:rPr>
              <w:t>4</w:t>
            </w:r>
          </w:p>
        </w:tc>
        <w:tc>
          <w:tcPr>
            <w:tcW w:w="556" w:type="dxa"/>
            <w:tcBorders>
              <w:top w:val="single" w:sz="4" w:space="0" w:color="auto"/>
              <w:left w:val="single" w:sz="4" w:space="0" w:color="auto"/>
              <w:bottom w:val="single" w:sz="4" w:space="0" w:color="auto"/>
              <w:right w:val="single" w:sz="4" w:space="0" w:color="auto"/>
            </w:tcBorders>
            <w:tcPrChange w:id="70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szCs w:val="18"/>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701"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556" w:type="dxa"/>
            <w:tcBorders>
              <w:top w:val="single" w:sz="4" w:space="0" w:color="auto"/>
              <w:left w:val="single" w:sz="4" w:space="0" w:color="auto"/>
              <w:bottom w:val="single" w:sz="4" w:space="0" w:color="auto"/>
              <w:right w:val="single" w:sz="4" w:space="0" w:color="auto"/>
            </w:tcBorders>
            <w:hideMark/>
            <w:tcPrChange w:id="702"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sidRPr="008E411F">
              <w:rPr>
                <w:rFonts w:cs="Arial"/>
                <w:szCs w:val="18"/>
                <w:lang w:eastAsia="ko-KR"/>
              </w:rPr>
              <w:t>-86.</w:t>
            </w:r>
            <w:r>
              <w:rPr>
                <w:rFonts w:cs="Arial"/>
                <w:szCs w:val="18"/>
                <w:lang w:eastAsia="ko-KR"/>
              </w:rPr>
              <w:t>2</w:t>
            </w:r>
          </w:p>
        </w:tc>
        <w:tc>
          <w:tcPr>
            <w:tcW w:w="556" w:type="dxa"/>
            <w:tcBorders>
              <w:top w:val="single" w:sz="4" w:space="0" w:color="auto"/>
              <w:left w:val="single" w:sz="4" w:space="0" w:color="auto"/>
              <w:bottom w:val="single" w:sz="4" w:space="0" w:color="auto"/>
              <w:right w:val="single" w:sz="4" w:space="0" w:color="auto"/>
            </w:tcBorders>
            <w:tcPrChange w:id="70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ascii="Arial" w:hAnsi="Arial" w:cs="Arial"/>
                <w:sz w:val="18"/>
                <w:lang w:eastAsia="zh-CN"/>
              </w:rPr>
            </w:pPr>
          </w:p>
        </w:tc>
        <w:tc>
          <w:tcPr>
            <w:tcW w:w="556" w:type="dxa"/>
            <w:tcBorders>
              <w:top w:val="single" w:sz="4" w:space="0" w:color="auto"/>
              <w:left w:val="single" w:sz="4" w:space="0" w:color="auto"/>
              <w:bottom w:val="single" w:sz="4" w:space="0" w:color="auto"/>
              <w:right w:val="single" w:sz="4" w:space="0" w:color="auto"/>
            </w:tcBorders>
            <w:tcPrChange w:id="70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ascii="Arial" w:hAnsi="Arial" w:cs="Arial"/>
                <w:sz w:val="18"/>
                <w:lang w:eastAsia="zh-CN"/>
              </w:rPr>
            </w:pPr>
          </w:p>
        </w:tc>
        <w:tc>
          <w:tcPr>
            <w:tcW w:w="556" w:type="dxa"/>
            <w:tcBorders>
              <w:top w:val="single" w:sz="4" w:space="0" w:color="auto"/>
              <w:left w:val="single" w:sz="4" w:space="0" w:color="auto"/>
              <w:bottom w:val="single" w:sz="4" w:space="0" w:color="auto"/>
              <w:right w:val="single" w:sz="4" w:space="0" w:color="auto"/>
            </w:tcBorders>
            <w:tcPrChange w:id="70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ins w:id="706" w:author="CATT" w:date="2021-04-27T15:53:00Z"/>
                <w:rFonts w:cs="Arial"/>
              </w:rPr>
            </w:pPr>
          </w:p>
        </w:tc>
        <w:tc>
          <w:tcPr>
            <w:tcW w:w="556" w:type="dxa"/>
            <w:tcBorders>
              <w:top w:val="single" w:sz="4" w:space="0" w:color="auto"/>
              <w:left w:val="single" w:sz="4" w:space="0" w:color="auto"/>
              <w:bottom w:val="single" w:sz="4" w:space="0" w:color="auto"/>
              <w:right w:val="single" w:sz="4" w:space="0" w:color="auto"/>
            </w:tcBorders>
            <w:tcPrChange w:id="70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rPr>
            </w:pPr>
          </w:p>
        </w:tc>
        <w:tc>
          <w:tcPr>
            <w:tcW w:w="556" w:type="dxa"/>
            <w:tcBorders>
              <w:top w:val="single" w:sz="4" w:space="0" w:color="auto"/>
              <w:left w:val="single" w:sz="4" w:space="0" w:color="auto"/>
              <w:bottom w:val="single" w:sz="4" w:space="0" w:color="auto"/>
              <w:right w:val="single" w:sz="4" w:space="0" w:color="auto"/>
            </w:tcBorders>
            <w:tcPrChange w:id="70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ascii="Arial" w:hAnsi="Arial" w:cs="Arial"/>
                <w:sz w:val="18"/>
                <w:lang w:eastAsia="zh-CN"/>
              </w:rPr>
            </w:pPr>
          </w:p>
        </w:tc>
        <w:tc>
          <w:tcPr>
            <w:tcW w:w="556" w:type="dxa"/>
            <w:tcBorders>
              <w:top w:val="single" w:sz="4" w:space="0" w:color="auto"/>
              <w:left w:val="single" w:sz="4" w:space="0" w:color="auto"/>
              <w:bottom w:val="single" w:sz="4" w:space="0" w:color="auto"/>
              <w:right w:val="single" w:sz="4" w:space="0" w:color="auto"/>
            </w:tcBorders>
            <w:tcPrChange w:id="70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ascii="Arial" w:hAnsi="Arial" w:cs="Arial"/>
                <w:sz w:val="18"/>
                <w:lang w:eastAsia="zh-CN"/>
              </w:rPr>
            </w:pPr>
          </w:p>
        </w:tc>
        <w:tc>
          <w:tcPr>
            <w:tcW w:w="609" w:type="dxa"/>
            <w:vMerge/>
            <w:tcBorders>
              <w:top w:val="single" w:sz="4" w:space="0" w:color="auto"/>
              <w:left w:val="single" w:sz="4" w:space="0" w:color="auto"/>
              <w:bottom w:val="single" w:sz="4" w:space="0" w:color="auto"/>
              <w:right w:val="single" w:sz="4" w:space="0" w:color="auto"/>
            </w:tcBorders>
            <w:hideMark/>
            <w:tcPrChange w:id="710" w:author="CATT" w:date="2021-04-27T15:53:00Z">
              <w:tcPr>
                <w:tcW w:w="648"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1"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712" w:author="CATT" w:date="2021-04-27T15:53:00Z">
            <w:trPr>
              <w:gridAfter w:val="0"/>
              <w:trHeight w:val="33"/>
              <w:jc w:val="center"/>
            </w:trPr>
          </w:trPrChange>
        </w:trPr>
        <w:tc>
          <w:tcPr>
            <w:tcW w:w="509" w:type="dxa"/>
            <w:vMerge/>
            <w:tcBorders>
              <w:top w:val="single" w:sz="4" w:space="0" w:color="auto"/>
              <w:left w:val="single" w:sz="4" w:space="0" w:color="auto"/>
              <w:bottom w:val="single" w:sz="4" w:space="0" w:color="auto"/>
              <w:right w:val="single" w:sz="4" w:space="0" w:color="auto"/>
            </w:tcBorders>
            <w:hideMark/>
            <w:tcPrChange w:id="713" w:author="CATT" w:date="2021-04-27T15:53:00Z">
              <w:tcPr>
                <w:tcW w:w="540"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497" w:type="dxa"/>
            <w:vMerge/>
            <w:tcBorders>
              <w:top w:val="single" w:sz="4" w:space="0" w:color="auto"/>
              <w:left w:val="single" w:sz="4" w:space="0" w:color="auto"/>
              <w:bottom w:val="single" w:sz="4" w:space="0" w:color="auto"/>
              <w:right w:val="single" w:sz="4" w:space="0" w:color="auto"/>
            </w:tcBorders>
            <w:hideMark/>
            <w:tcPrChange w:id="714" w:author="CATT" w:date="2021-04-27T15:53:00Z">
              <w:tcPr>
                <w:tcW w:w="526"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510" w:type="dxa"/>
            <w:vMerge/>
            <w:tcBorders>
              <w:top w:val="single" w:sz="4" w:space="0" w:color="auto"/>
              <w:left w:val="single" w:sz="4" w:space="0" w:color="auto"/>
              <w:bottom w:val="single" w:sz="4" w:space="0" w:color="auto"/>
              <w:right w:val="single" w:sz="4" w:space="0" w:color="auto"/>
            </w:tcBorders>
            <w:hideMark/>
            <w:tcPrChange w:id="715" w:author="CATT" w:date="2021-04-27T15:53:00Z">
              <w:tcPr>
                <w:tcW w:w="540" w:type="dxa"/>
                <w:gridSpan w:val="2"/>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ko-KR"/>
              </w:rPr>
            </w:pPr>
          </w:p>
        </w:tc>
        <w:tc>
          <w:tcPr>
            <w:tcW w:w="504" w:type="dxa"/>
            <w:tcBorders>
              <w:top w:val="single" w:sz="4" w:space="0" w:color="auto"/>
              <w:left w:val="single" w:sz="4" w:space="0" w:color="auto"/>
              <w:bottom w:val="single" w:sz="4" w:space="0" w:color="auto"/>
              <w:right w:val="single" w:sz="4" w:space="0" w:color="auto"/>
            </w:tcBorders>
            <w:hideMark/>
            <w:tcPrChange w:id="716"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Pr>
                <w:szCs w:val="18"/>
                <w:lang w:eastAsia="ko-KR"/>
              </w:rPr>
              <w:t>60</w:t>
            </w:r>
          </w:p>
        </w:tc>
        <w:tc>
          <w:tcPr>
            <w:tcW w:w="556" w:type="dxa"/>
            <w:tcBorders>
              <w:top w:val="single" w:sz="4" w:space="0" w:color="auto"/>
              <w:left w:val="single" w:sz="4" w:space="0" w:color="auto"/>
              <w:bottom w:val="single" w:sz="4" w:space="0" w:color="auto"/>
              <w:right w:val="single" w:sz="4" w:space="0" w:color="auto"/>
            </w:tcBorders>
            <w:tcPrChange w:id="717"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718" w:author="CATT" w:date="2021-04-27T15:53:00Z">
              <w:tcPr>
                <w:tcW w:w="590"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556" w:type="dxa"/>
            <w:tcBorders>
              <w:top w:val="single" w:sz="4" w:space="0" w:color="auto"/>
              <w:left w:val="single" w:sz="4" w:space="0" w:color="auto"/>
              <w:bottom w:val="single" w:sz="4" w:space="0" w:color="auto"/>
              <w:right w:val="single" w:sz="4" w:space="0" w:color="auto"/>
            </w:tcBorders>
            <w:tcPrChange w:id="71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b/>
                <w:szCs w:val="18"/>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720"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556" w:type="dxa"/>
            <w:tcBorders>
              <w:top w:val="single" w:sz="4" w:space="0" w:color="auto"/>
              <w:left w:val="single" w:sz="4" w:space="0" w:color="auto"/>
              <w:bottom w:val="single" w:sz="4" w:space="0" w:color="auto"/>
              <w:right w:val="single" w:sz="4" w:space="0" w:color="auto"/>
            </w:tcBorders>
            <w:tcPrChange w:id="72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szCs w:val="18"/>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722"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556" w:type="dxa"/>
            <w:tcBorders>
              <w:top w:val="single" w:sz="4" w:space="0" w:color="auto"/>
              <w:left w:val="single" w:sz="4" w:space="0" w:color="auto"/>
              <w:bottom w:val="single" w:sz="4" w:space="0" w:color="auto"/>
              <w:right w:val="single" w:sz="4" w:space="0" w:color="auto"/>
            </w:tcBorders>
            <w:hideMark/>
            <w:tcPrChange w:id="723"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sidRPr="008E411F">
              <w:rPr>
                <w:rFonts w:cs="Arial"/>
                <w:szCs w:val="18"/>
                <w:lang w:eastAsia="ko-KR"/>
              </w:rPr>
              <w:t>-86.</w:t>
            </w:r>
            <w:r>
              <w:rPr>
                <w:rFonts w:cs="Arial"/>
                <w:szCs w:val="18"/>
                <w:lang w:eastAsia="ko-KR"/>
              </w:rPr>
              <w:t>4</w:t>
            </w:r>
          </w:p>
        </w:tc>
        <w:tc>
          <w:tcPr>
            <w:tcW w:w="556" w:type="dxa"/>
            <w:tcBorders>
              <w:top w:val="single" w:sz="4" w:space="0" w:color="auto"/>
              <w:left w:val="single" w:sz="4" w:space="0" w:color="auto"/>
              <w:bottom w:val="single" w:sz="4" w:space="0" w:color="auto"/>
              <w:right w:val="single" w:sz="4" w:space="0" w:color="auto"/>
            </w:tcBorders>
            <w:tcPrChange w:id="72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ascii="Arial" w:hAnsi="Arial" w:cs="Arial"/>
                <w:sz w:val="18"/>
                <w:lang w:eastAsia="zh-CN"/>
              </w:rPr>
            </w:pPr>
          </w:p>
        </w:tc>
        <w:tc>
          <w:tcPr>
            <w:tcW w:w="556" w:type="dxa"/>
            <w:tcBorders>
              <w:top w:val="single" w:sz="4" w:space="0" w:color="auto"/>
              <w:left w:val="single" w:sz="4" w:space="0" w:color="auto"/>
              <w:bottom w:val="single" w:sz="4" w:space="0" w:color="auto"/>
              <w:right w:val="single" w:sz="4" w:space="0" w:color="auto"/>
            </w:tcBorders>
            <w:tcPrChange w:id="72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ascii="Arial" w:hAnsi="Arial" w:cs="Arial"/>
                <w:sz w:val="18"/>
                <w:lang w:eastAsia="zh-CN"/>
              </w:rPr>
            </w:pPr>
          </w:p>
        </w:tc>
        <w:tc>
          <w:tcPr>
            <w:tcW w:w="556" w:type="dxa"/>
            <w:tcBorders>
              <w:top w:val="single" w:sz="4" w:space="0" w:color="auto"/>
              <w:left w:val="single" w:sz="4" w:space="0" w:color="auto"/>
              <w:bottom w:val="single" w:sz="4" w:space="0" w:color="auto"/>
              <w:right w:val="single" w:sz="4" w:space="0" w:color="auto"/>
            </w:tcBorders>
            <w:tcPrChange w:id="72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ins w:id="727" w:author="CATT" w:date="2021-04-27T15:53:00Z"/>
                <w:rFonts w:cs="Arial"/>
                <w:lang w:eastAsia="zh-CN"/>
              </w:rPr>
            </w:pPr>
          </w:p>
        </w:tc>
        <w:tc>
          <w:tcPr>
            <w:tcW w:w="556" w:type="dxa"/>
            <w:tcBorders>
              <w:top w:val="single" w:sz="4" w:space="0" w:color="auto"/>
              <w:left w:val="single" w:sz="4" w:space="0" w:color="auto"/>
              <w:bottom w:val="single" w:sz="4" w:space="0" w:color="auto"/>
              <w:right w:val="single" w:sz="4" w:space="0" w:color="auto"/>
            </w:tcBorders>
            <w:tcPrChange w:id="72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C"/>
              <w:rPr>
                <w:rFonts w:cs="Arial"/>
                <w:lang w:eastAsia="zh-CN"/>
              </w:rPr>
            </w:pPr>
          </w:p>
        </w:tc>
        <w:tc>
          <w:tcPr>
            <w:tcW w:w="556" w:type="dxa"/>
            <w:tcBorders>
              <w:top w:val="single" w:sz="4" w:space="0" w:color="auto"/>
              <w:left w:val="single" w:sz="4" w:space="0" w:color="auto"/>
              <w:bottom w:val="single" w:sz="4" w:space="0" w:color="auto"/>
              <w:right w:val="single" w:sz="4" w:space="0" w:color="auto"/>
            </w:tcBorders>
            <w:tcPrChange w:id="72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ascii="Arial" w:hAnsi="Arial" w:cs="Arial"/>
                <w:sz w:val="18"/>
                <w:lang w:eastAsia="zh-CN"/>
              </w:rPr>
            </w:pPr>
          </w:p>
        </w:tc>
        <w:tc>
          <w:tcPr>
            <w:tcW w:w="556" w:type="dxa"/>
            <w:tcBorders>
              <w:top w:val="single" w:sz="4" w:space="0" w:color="auto"/>
              <w:left w:val="single" w:sz="4" w:space="0" w:color="auto"/>
              <w:bottom w:val="single" w:sz="4" w:space="0" w:color="auto"/>
              <w:right w:val="single" w:sz="4" w:space="0" w:color="auto"/>
            </w:tcBorders>
            <w:tcPrChange w:id="73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ascii="Arial" w:hAnsi="Arial" w:cs="Arial"/>
                <w:sz w:val="18"/>
                <w:lang w:eastAsia="zh-CN"/>
              </w:rPr>
            </w:pPr>
          </w:p>
        </w:tc>
        <w:tc>
          <w:tcPr>
            <w:tcW w:w="609" w:type="dxa"/>
            <w:vMerge/>
            <w:tcBorders>
              <w:top w:val="single" w:sz="4" w:space="0" w:color="auto"/>
              <w:left w:val="single" w:sz="4" w:space="0" w:color="auto"/>
              <w:bottom w:val="single" w:sz="4" w:space="0" w:color="auto"/>
              <w:right w:val="single" w:sz="4" w:space="0" w:color="auto"/>
            </w:tcBorders>
            <w:hideMark/>
            <w:tcPrChange w:id="731" w:author="CATT" w:date="2021-04-27T15:53:00Z">
              <w:tcPr>
                <w:tcW w:w="648"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2"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733" w:author="CATT" w:date="2021-04-27T15:53:00Z">
            <w:trPr>
              <w:gridAfter w:val="0"/>
              <w:trHeight w:val="33"/>
              <w:jc w:val="center"/>
            </w:trPr>
          </w:trPrChange>
        </w:trPr>
        <w:tc>
          <w:tcPr>
            <w:tcW w:w="509" w:type="dxa"/>
            <w:vMerge w:val="restart"/>
            <w:tcBorders>
              <w:top w:val="single" w:sz="4" w:space="0" w:color="auto"/>
              <w:left w:val="single" w:sz="4" w:space="0" w:color="auto"/>
              <w:bottom w:val="single" w:sz="4" w:space="0" w:color="auto"/>
              <w:right w:val="single" w:sz="4" w:space="0" w:color="auto"/>
            </w:tcBorders>
            <w:hideMark/>
            <w:tcPrChange w:id="734" w:author="CATT" w:date="2021-04-27T15:53:00Z">
              <w:tcPr>
                <w:tcW w:w="540" w:type="dxa"/>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rFonts w:cs="Arial"/>
                <w:lang w:eastAsia="zh-CN"/>
              </w:rPr>
            </w:pPr>
            <w:r>
              <w:rPr>
                <w:lang w:eastAsia="ko-KR"/>
              </w:rPr>
              <w:t>n47</w:t>
            </w:r>
          </w:p>
        </w:tc>
        <w:tc>
          <w:tcPr>
            <w:tcW w:w="497" w:type="dxa"/>
            <w:vMerge w:val="restart"/>
            <w:tcBorders>
              <w:top w:val="single" w:sz="4" w:space="0" w:color="auto"/>
              <w:left w:val="single" w:sz="4" w:space="0" w:color="auto"/>
              <w:bottom w:val="single" w:sz="4" w:space="0" w:color="auto"/>
              <w:right w:val="single" w:sz="4" w:space="0" w:color="auto"/>
            </w:tcBorders>
            <w:hideMark/>
            <w:tcPrChange w:id="735" w:author="CATT" w:date="2021-04-27T15:53:00Z">
              <w:tcPr>
                <w:tcW w:w="526" w:type="dxa"/>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rFonts w:cs="Arial"/>
                <w:lang w:eastAsia="zh-CN"/>
              </w:rPr>
            </w:pPr>
            <w:r>
              <w:rPr>
                <w:rFonts w:cs="Arial"/>
                <w:lang w:eastAsia="zh-CN"/>
              </w:rPr>
              <w:t>n</w:t>
            </w:r>
            <w:r>
              <w:rPr>
                <w:rFonts w:cs="Arial" w:hint="eastAsia"/>
                <w:lang w:eastAsia="zh-CN"/>
              </w:rPr>
              <w:t>41</w:t>
            </w:r>
          </w:p>
        </w:tc>
        <w:tc>
          <w:tcPr>
            <w:tcW w:w="510" w:type="dxa"/>
            <w:vMerge w:val="restart"/>
            <w:tcBorders>
              <w:top w:val="single" w:sz="4" w:space="0" w:color="auto"/>
              <w:left w:val="single" w:sz="4" w:space="0" w:color="auto"/>
              <w:bottom w:val="single" w:sz="4" w:space="0" w:color="auto"/>
              <w:right w:val="single" w:sz="4" w:space="0" w:color="auto"/>
            </w:tcBorders>
            <w:hideMark/>
            <w:tcPrChange w:id="736" w:author="CATT" w:date="2021-04-27T15:53:00Z">
              <w:tcPr>
                <w:tcW w:w="540" w:type="dxa"/>
                <w:gridSpan w:val="2"/>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rFonts w:cs="Arial"/>
                <w:lang w:eastAsia="zh-CN"/>
              </w:rPr>
            </w:pPr>
            <w:r>
              <w:rPr>
                <w:lang w:eastAsia="ko-KR"/>
              </w:rPr>
              <w:t>n</w:t>
            </w:r>
            <w:r>
              <w:rPr>
                <w:rFonts w:hint="eastAsia"/>
                <w:lang w:eastAsia="zh-CN"/>
              </w:rPr>
              <w:t>41</w:t>
            </w:r>
          </w:p>
        </w:tc>
        <w:tc>
          <w:tcPr>
            <w:tcW w:w="504" w:type="dxa"/>
            <w:tcBorders>
              <w:top w:val="single" w:sz="4" w:space="0" w:color="auto"/>
              <w:left w:val="single" w:sz="4" w:space="0" w:color="auto"/>
              <w:bottom w:val="single" w:sz="4" w:space="0" w:color="auto"/>
              <w:right w:val="single" w:sz="4" w:space="0" w:color="auto"/>
            </w:tcBorders>
            <w:hideMark/>
            <w:tcPrChange w:id="737"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15</w:t>
            </w:r>
          </w:p>
        </w:tc>
        <w:tc>
          <w:tcPr>
            <w:tcW w:w="556" w:type="dxa"/>
            <w:tcBorders>
              <w:top w:val="single" w:sz="4" w:space="0" w:color="auto"/>
              <w:left w:val="single" w:sz="4" w:space="0" w:color="auto"/>
              <w:bottom w:val="single" w:sz="4" w:space="0" w:color="auto"/>
              <w:right w:val="single" w:sz="4" w:space="0" w:color="auto"/>
            </w:tcBorders>
            <w:tcPrChange w:id="738"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pStyle w:val="TAC"/>
              <w:rPr>
                <w:rFonts w:cs="Arial"/>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739"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740" w:author="CATT" w:date="2020-12-22T15:40:00Z">
                  <w:rPr>
                    <w:b/>
                    <w:szCs w:val="18"/>
                    <w:lang w:eastAsia="ko-KR"/>
                  </w:rPr>
                </w:rPrChange>
              </w:rPr>
            </w:pPr>
            <w:r w:rsidRPr="001C0CC4">
              <w:rPr>
                <w:rFonts w:cs="Arial"/>
                <w:szCs w:val="18"/>
                <w:lang w:eastAsia="ko-KR"/>
              </w:rPr>
              <w:t>-94.8</w:t>
            </w:r>
          </w:p>
        </w:tc>
        <w:tc>
          <w:tcPr>
            <w:tcW w:w="556" w:type="dxa"/>
            <w:tcBorders>
              <w:top w:val="single" w:sz="4" w:space="0" w:color="auto"/>
              <w:left w:val="single" w:sz="4" w:space="0" w:color="auto"/>
              <w:bottom w:val="single" w:sz="4" w:space="0" w:color="auto"/>
              <w:right w:val="single" w:sz="4" w:space="0" w:color="auto"/>
            </w:tcBorders>
            <w:tcPrChange w:id="74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742" w:author="CATT" w:date="2020-12-22T15:40:00Z">
                  <w:rPr>
                    <w:b/>
                    <w:szCs w:val="18"/>
                    <w:lang w:eastAsia="ko-KR"/>
                  </w:rPr>
                </w:rPrChange>
              </w:rPr>
            </w:pPr>
            <w:r w:rsidRPr="001C0CC4">
              <w:rPr>
                <w:rFonts w:cs="Arial"/>
                <w:szCs w:val="18"/>
                <w:lang w:eastAsia="ko-KR"/>
              </w:rPr>
              <w:t>-93.0</w:t>
            </w:r>
          </w:p>
        </w:tc>
        <w:tc>
          <w:tcPr>
            <w:tcW w:w="556" w:type="dxa"/>
            <w:tcBorders>
              <w:top w:val="single" w:sz="4" w:space="0" w:color="auto"/>
              <w:left w:val="single" w:sz="4" w:space="0" w:color="auto"/>
              <w:bottom w:val="single" w:sz="4" w:space="0" w:color="auto"/>
              <w:right w:val="single" w:sz="4" w:space="0" w:color="auto"/>
            </w:tcBorders>
            <w:tcPrChange w:id="74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744" w:author="CATT" w:date="2020-12-22T15:40:00Z">
                  <w:rPr>
                    <w:b/>
                    <w:szCs w:val="18"/>
                    <w:lang w:eastAsia="ko-KR"/>
                  </w:rPr>
                </w:rPrChange>
              </w:rPr>
            </w:pPr>
            <w:r w:rsidRPr="001C0CC4">
              <w:rPr>
                <w:rFonts w:cs="Arial"/>
                <w:szCs w:val="18"/>
                <w:lang w:eastAsia="ko-KR"/>
              </w:rPr>
              <w:t>-91.8</w:t>
            </w:r>
          </w:p>
        </w:tc>
        <w:tc>
          <w:tcPr>
            <w:tcW w:w="556" w:type="dxa"/>
            <w:tcBorders>
              <w:top w:val="single" w:sz="4" w:space="0" w:color="auto"/>
              <w:left w:val="single" w:sz="4" w:space="0" w:color="auto"/>
              <w:bottom w:val="single" w:sz="4" w:space="0" w:color="auto"/>
              <w:right w:val="single" w:sz="4" w:space="0" w:color="auto"/>
            </w:tcBorders>
            <w:tcPrChange w:id="74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pStyle w:val="TAC"/>
              <w:rPr>
                <w:rFonts w:cs="Arial"/>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74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pStyle w:val="TAC"/>
              <w:rPr>
                <w:rFonts w:cs="Arial"/>
                <w:szCs w:val="18"/>
                <w:lang w:eastAsia="ko-KR"/>
              </w:rPr>
            </w:pPr>
            <w:r w:rsidRPr="008565E8">
              <w:rPr>
                <w:rFonts w:cs="Arial"/>
                <w:szCs w:val="18"/>
                <w:lang w:eastAsia="ko-KR"/>
                <w:rPrChange w:id="747" w:author="CATT" w:date="2020-12-22T15:40:00Z">
                  <w:rPr>
                    <w:lang w:val="en-US" w:eastAsia="ja-JP"/>
                  </w:rPr>
                </w:rPrChange>
              </w:rPr>
              <w:t>-89.9</w:t>
            </w:r>
          </w:p>
        </w:tc>
        <w:tc>
          <w:tcPr>
            <w:tcW w:w="556" w:type="dxa"/>
            <w:tcBorders>
              <w:top w:val="single" w:sz="4" w:space="0" w:color="auto"/>
              <w:left w:val="single" w:sz="4" w:space="0" w:color="auto"/>
              <w:bottom w:val="single" w:sz="4" w:space="0" w:color="auto"/>
              <w:right w:val="single" w:sz="4" w:space="0" w:color="auto"/>
            </w:tcBorders>
            <w:tcPrChange w:id="74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pStyle w:val="TAC"/>
              <w:rPr>
                <w:rFonts w:cs="Arial"/>
                <w:szCs w:val="18"/>
                <w:lang w:eastAsia="ko-KR"/>
              </w:rPr>
            </w:pPr>
            <w:r w:rsidRPr="001C0CC4">
              <w:rPr>
                <w:rFonts w:cs="Arial"/>
                <w:szCs w:val="18"/>
                <w:lang w:eastAsia="ko-KR"/>
              </w:rPr>
              <w:t>-88.6</w:t>
            </w:r>
          </w:p>
        </w:tc>
        <w:tc>
          <w:tcPr>
            <w:tcW w:w="556" w:type="dxa"/>
            <w:tcBorders>
              <w:top w:val="single" w:sz="4" w:space="0" w:color="auto"/>
              <w:left w:val="single" w:sz="4" w:space="0" w:color="auto"/>
              <w:bottom w:val="single" w:sz="4" w:space="0" w:color="auto"/>
              <w:right w:val="single" w:sz="4" w:space="0" w:color="auto"/>
            </w:tcBorders>
            <w:tcPrChange w:id="74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pStyle w:val="TAC"/>
              <w:rPr>
                <w:rFonts w:cs="Arial"/>
                <w:szCs w:val="18"/>
                <w:lang w:eastAsia="ko-KR"/>
              </w:rPr>
            </w:pPr>
            <w:r w:rsidRPr="001C0CC4">
              <w:rPr>
                <w:rFonts w:cs="Arial"/>
                <w:szCs w:val="18"/>
                <w:lang w:eastAsia="ko-KR"/>
              </w:rPr>
              <w:t>-87.6</w:t>
            </w:r>
          </w:p>
        </w:tc>
        <w:tc>
          <w:tcPr>
            <w:tcW w:w="556" w:type="dxa"/>
            <w:tcBorders>
              <w:top w:val="single" w:sz="4" w:space="0" w:color="auto"/>
              <w:left w:val="single" w:sz="4" w:space="0" w:color="auto"/>
              <w:bottom w:val="single" w:sz="4" w:space="0" w:color="auto"/>
              <w:right w:val="single" w:sz="4" w:space="0" w:color="auto"/>
            </w:tcBorders>
            <w:tcPrChange w:id="75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55432F" w:rsidRDefault="00576FFC" w:rsidP="006C0A00">
            <w:pPr>
              <w:pStyle w:val="TAC"/>
              <w:rPr>
                <w:rFonts w:cs="Arial"/>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75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AD45C8" w:rsidRDefault="00576FFC" w:rsidP="006C0A00">
            <w:pPr>
              <w:pStyle w:val="TAC"/>
              <w:rPr>
                <w:ins w:id="752" w:author="CATT" w:date="2021-04-27T15:53:00Z"/>
                <w:rFonts w:cs="Arial"/>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75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AD45C8" w:rsidRDefault="00576FFC" w:rsidP="006C0A00">
            <w:pPr>
              <w:pStyle w:val="TAC"/>
              <w:rPr>
                <w:rFonts w:cs="Arial"/>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75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755" w:author="CATT" w:date="2020-12-22T15:40:00Z">
                  <w:rPr>
                    <w:szCs w:val="18"/>
                    <w:lang w:eastAsia="ko-KR"/>
                  </w:rPr>
                </w:rPrChange>
              </w:rPr>
            </w:pPr>
          </w:p>
        </w:tc>
        <w:tc>
          <w:tcPr>
            <w:tcW w:w="556" w:type="dxa"/>
            <w:tcBorders>
              <w:top w:val="single" w:sz="4" w:space="0" w:color="auto"/>
              <w:left w:val="single" w:sz="4" w:space="0" w:color="auto"/>
              <w:bottom w:val="single" w:sz="4" w:space="0" w:color="auto"/>
              <w:right w:val="single" w:sz="4" w:space="0" w:color="auto"/>
            </w:tcBorders>
            <w:tcPrChange w:id="75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757" w:author="CATT" w:date="2020-12-22T15:40:00Z">
                  <w:rPr>
                    <w:szCs w:val="18"/>
                    <w:lang w:eastAsia="ko-KR"/>
                  </w:rPr>
                </w:rPrChange>
              </w:rPr>
            </w:pPr>
          </w:p>
        </w:tc>
        <w:tc>
          <w:tcPr>
            <w:tcW w:w="609" w:type="dxa"/>
            <w:vMerge w:val="restart"/>
            <w:tcBorders>
              <w:top w:val="single" w:sz="4" w:space="0" w:color="auto"/>
              <w:left w:val="single" w:sz="4" w:space="0" w:color="auto"/>
              <w:bottom w:val="single" w:sz="4" w:space="0" w:color="auto"/>
              <w:right w:val="single" w:sz="4" w:space="0" w:color="auto"/>
            </w:tcBorders>
            <w:hideMark/>
            <w:tcPrChange w:id="758" w:author="CATT" w:date="2021-04-27T15:53:00Z">
              <w:tcPr>
                <w:tcW w:w="648" w:type="dxa"/>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rFonts w:cs="Arial"/>
                <w:lang w:eastAsia="zh-CN"/>
              </w:rPr>
            </w:pPr>
            <w:r>
              <w:rPr>
                <w:rFonts w:cs="Arial"/>
                <w:lang w:eastAsia="zh-CN"/>
              </w:rPr>
              <w:t>TDD</w:t>
            </w: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9"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760" w:author="CATT" w:date="2021-04-27T15:53:00Z">
            <w:trPr>
              <w:gridAfter w:val="0"/>
              <w:trHeight w:val="33"/>
              <w:jc w:val="center"/>
            </w:trPr>
          </w:trPrChange>
        </w:trPr>
        <w:tc>
          <w:tcPr>
            <w:tcW w:w="509" w:type="dxa"/>
            <w:vMerge/>
            <w:tcBorders>
              <w:top w:val="single" w:sz="4" w:space="0" w:color="auto"/>
              <w:left w:val="single" w:sz="4" w:space="0" w:color="auto"/>
              <w:bottom w:val="single" w:sz="4" w:space="0" w:color="auto"/>
              <w:right w:val="single" w:sz="4" w:space="0" w:color="auto"/>
            </w:tcBorders>
            <w:hideMark/>
            <w:tcPrChange w:id="761" w:author="CATT" w:date="2021-04-27T15:53:00Z">
              <w:tcPr>
                <w:tcW w:w="540"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497" w:type="dxa"/>
            <w:vMerge/>
            <w:tcBorders>
              <w:top w:val="single" w:sz="4" w:space="0" w:color="auto"/>
              <w:left w:val="single" w:sz="4" w:space="0" w:color="auto"/>
              <w:bottom w:val="single" w:sz="4" w:space="0" w:color="auto"/>
              <w:right w:val="single" w:sz="4" w:space="0" w:color="auto"/>
            </w:tcBorders>
            <w:hideMark/>
            <w:tcPrChange w:id="762" w:author="CATT" w:date="2021-04-27T15:53:00Z">
              <w:tcPr>
                <w:tcW w:w="526"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510" w:type="dxa"/>
            <w:vMerge/>
            <w:tcBorders>
              <w:top w:val="single" w:sz="4" w:space="0" w:color="auto"/>
              <w:left w:val="single" w:sz="4" w:space="0" w:color="auto"/>
              <w:bottom w:val="single" w:sz="4" w:space="0" w:color="auto"/>
              <w:right w:val="single" w:sz="4" w:space="0" w:color="auto"/>
            </w:tcBorders>
            <w:hideMark/>
            <w:tcPrChange w:id="763" w:author="CATT" w:date="2021-04-27T15:53:00Z">
              <w:tcPr>
                <w:tcW w:w="540" w:type="dxa"/>
                <w:gridSpan w:val="2"/>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504" w:type="dxa"/>
            <w:tcBorders>
              <w:top w:val="single" w:sz="4" w:space="0" w:color="auto"/>
              <w:left w:val="single" w:sz="4" w:space="0" w:color="auto"/>
              <w:bottom w:val="single" w:sz="4" w:space="0" w:color="auto"/>
              <w:right w:val="single" w:sz="4" w:space="0" w:color="auto"/>
            </w:tcBorders>
            <w:hideMark/>
            <w:tcPrChange w:id="764"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30</w:t>
            </w:r>
          </w:p>
        </w:tc>
        <w:tc>
          <w:tcPr>
            <w:tcW w:w="556" w:type="dxa"/>
            <w:tcBorders>
              <w:top w:val="single" w:sz="4" w:space="0" w:color="auto"/>
              <w:left w:val="single" w:sz="4" w:space="0" w:color="auto"/>
              <w:bottom w:val="single" w:sz="4" w:space="0" w:color="auto"/>
              <w:right w:val="single" w:sz="4" w:space="0" w:color="auto"/>
            </w:tcBorders>
            <w:tcPrChange w:id="765"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766" w:author="CATT" w:date="2020-12-22T15:40:00Z">
                  <w:rPr>
                    <w:b/>
                    <w:szCs w:val="18"/>
                    <w:lang w:eastAsia="ko-KR"/>
                  </w:rPr>
                </w:rPrChange>
              </w:rPr>
            </w:pPr>
          </w:p>
        </w:tc>
        <w:tc>
          <w:tcPr>
            <w:tcW w:w="556" w:type="dxa"/>
            <w:tcBorders>
              <w:top w:val="single" w:sz="4" w:space="0" w:color="auto"/>
              <w:left w:val="single" w:sz="4" w:space="0" w:color="auto"/>
              <w:bottom w:val="single" w:sz="4" w:space="0" w:color="auto"/>
              <w:right w:val="single" w:sz="4" w:space="0" w:color="auto"/>
            </w:tcBorders>
            <w:tcPrChange w:id="767"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768" w:author="CATT" w:date="2020-12-22T15:40:00Z">
                  <w:rPr>
                    <w:b/>
                    <w:szCs w:val="18"/>
                    <w:lang w:eastAsia="ko-KR"/>
                  </w:rPr>
                </w:rPrChange>
              </w:rPr>
            </w:pPr>
            <w:r w:rsidRPr="001C0CC4">
              <w:rPr>
                <w:rFonts w:cs="Arial"/>
                <w:szCs w:val="18"/>
                <w:lang w:eastAsia="ko-KR"/>
              </w:rPr>
              <w:t>-95.1</w:t>
            </w:r>
          </w:p>
        </w:tc>
        <w:tc>
          <w:tcPr>
            <w:tcW w:w="556" w:type="dxa"/>
            <w:tcBorders>
              <w:top w:val="single" w:sz="4" w:space="0" w:color="auto"/>
              <w:left w:val="single" w:sz="4" w:space="0" w:color="auto"/>
              <w:bottom w:val="single" w:sz="4" w:space="0" w:color="auto"/>
              <w:right w:val="single" w:sz="4" w:space="0" w:color="auto"/>
            </w:tcBorders>
            <w:tcPrChange w:id="76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770" w:author="CATT" w:date="2020-12-22T15:40:00Z">
                  <w:rPr>
                    <w:b/>
                    <w:szCs w:val="18"/>
                    <w:lang w:eastAsia="ko-KR"/>
                  </w:rPr>
                </w:rPrChange>
              </w:rPr>
            </w:pPr>
            <w:r w:rsidRPr="001C0CC4">
              <w:rPr>
                <w:rFonts w:cs="Arial"/>
                <w:szCs w:val="18"/>
                <w:lang w:eastAsia="ko-KR"/>
              </w:rPr>
              <w:t>-93.1</w:t>
            </w:r>
          </w:p>
        </w:tc>
        <w:tc>
          <w:tcPr>
            <w:tcW w:w="556" w:type="dxa"/>
            <w:tcBorders>
              <w:top w:val="single" w:sz="4" w:space="0" w:color="auto"/>
              <w:left w:val="single" w:sz="4" w:space="0" w:color="auto"/>
              <w:bottom w:val="single" w:sz="4" w:space="0" w:color="auto"/>
              <w:right w:val="single" w:sz="4" w:space="0" w:color="auto"/>
            </w:tcBorders>
            <w:tcPrChange w:id="77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772" w:author="CATT" w:date="2020-12-22T15:40:00Z">
                  <w:rPr>
                    <w:b/>
                    <w:szCs w:val="18"/>
                    <w:lang w:eastAsia="ko-KR"/>
                  </w:rPr>
                </w:rPrChange>
              </w:rPr>
            </w:pPr>
            <w:r w:rsidRPr="001C0CC4">
              <w:rPr>
                <w:rFonts w:cs="Arial"/>
                <w:szCs w:val="18"/>
                <w:lang w:eastAsia="ko-KR"/>
              </w:rPr>
              <w:t>-92.0</w:t>
            </w:r>
          </w:p>
        </w:tc>
        <w:tc>
          <w:tcPr>
            <w:tcW w:w="556" w:type="dxa"/>
            <w:tcBorders>
              <w:top w:val="single" w:sz="4" w:space="0" w:color="auto"/>
              <w:left w:val="single" w:sz="4" w:space="0" w:color="auto"/>
              <w:bottom w:val="single" w:sz="4" w:space="0" w:color="auto"/>
              <w:right w:val="single" w:sz="4" w:space="0" w:color="auto"/>
            </w:tcBorders>
            <w:tcPrChange w:id="77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pStyle w:val="TAC"/>
              <w:rPr>
                <w:rFonts w:cs="Arial"/>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77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pStyle w:val="TAC"/>
              <w:rPr>
                <w:rFonts w:cs="Arial"/>
                <w:szCs w:val="18"/>
                <w:lang w:eastAsia="ko-KR"/>
              </w:rPr>
            </w:pPr>
            <w:r w:rsidRPr="008565E8">
              <w:rPr>
                <w:rFonts w:cs="Arial"/>
                <w:szCs w:val="18"/>
                <w:lang w:eastAsia="ko-KR"/>
                <w:rPrChange w:id="775" w:author="CATT" w:date="2020-12-22T15:40:00Z">
                  <w:rPr>
                    <w:lang w:val="en-US" w:eastAsia="ja-JP"/>
                  </w:rPr>
                </w:rPrChange>
              </w:rPr>
              <w:t>-90.0</w:t>
            </w:r>
          </w:p>
        </w:tc>
        <w:tc>
          <w:tcPr>
            <w:tcW w:w="556" w:type="dxa"/>
            <w:tcBorders>
              <w:top w:val="single" w:sz="4" w:space="0" w:color="auto"/>
              <w:left w:val="single" w:sz="4" w:space="0" w:color="auto"/>
              <w:bottom w:val="single" w:sz="4" w:space="0" w:color="auto"/>
              <w:right w:val="single" w:sz="4" w:space="0" w:color="auto"/>
            </w:tcBorders>
            <w:tcPrChange w:id="77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pStyle w:val="TAC"/>
              <w:rPr>
                <w:rFonts w:cs="Arial"/>
                <w:szCs w:val="18"/>
                <w:lang w:eastAsia="ko-KR"/>
              </w:rPr>
            </w:pPr>
            <w:r w:rsidRPr="001C0CC4">
              <w:rPr>
                <w:rFonts w:cs="Arial"/>
                <w:szCs w:val="18"/>
                <w:lang w:eastAsia="ko-KR"/>
              </w:rPr>
              <w:t>-88.7</w:t>
            </w:r>
          </w:p>
        </w:tc>
        <w:tc>
          <w:tcPr>
            <w:tcW w:w="556" w:type="dxa"/>
            <w:tcBorders>
              <w:top w:val="single" w:sz="4" w:space="0" w:color="auto"/>
              <w:left w:val="single" w:sz="4" w:space="0" w:color="auto"/>
              <w:bottom w:val="single" w:sz="4" w:space="0" w:color="auto"/>
              <w:right w:val="single" w:sz="4" w:space="0" w:color="auto"/>
            </w:tcBorders>
            <w:tcPrChange w:id="77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spacing w:after="0"/>
              <w:jc w:val="center"/>
              <w:rPr>
                <w:rFonts w:ascii="Arial" w:hAnsi="Arial" w:cs="Arial"/>
                <w:sz w:val="18"/>
                <w:szCs w:val="18"/>
                <w:lang w:eastAsia="ko-KR"/>
              </w:rPr>
            </w:pPr>
            <w:r w:rsidRPr="008565E8">
              <w:rPr>
                <w:rFonts w:ascii="Arial" w:hAnsi="Arial" w:cs="Arial"/>
                <w:sz w:val="18"/>
                <w:szCs w:val="18"/>
                <w:lang w:eastAsia="ko-KR"/>
                <w:rPrChange w:id="778" w:author="CATT" w:date="2020-12-22T15:40:00Z">
                  <w:rPr>
                    <w:rFonts w:cs="Arial"/>
                    <w:szCs w:val="18"/>
                  </w:rPr>
                </w:rPrChange>
              </w:rPr>
              <w:t>-87.7</w:t>
            </w:r>
          </w:p>
        </w:tc>
        <w:tc>
          <w:tcPr>
            <w:tcW w:w="556" w:type="dxa"/>
            <w:tcBorders>
              <w:top w:val="single" w:sz="4" w:space="0" w:color="auto"/>
              <w:left w:val="single" w:sz="4" w:space="0" w:color="auto"/>
              <w:bottom w:val="single" w:sz="4" w:space="0" w:color="auto"/>
              <w:right w:val="single" w:sz="4" w:space="0" w:color="auto"/>
            </w:tcBorders>
            <w:tcPrChange w:id="77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spacing w:after="0"/>
              <w:jc w:val="center"/>
              <w:rPr>
                <w:rFonts w:ascii="Arial" w:hAnsi="Arial" w:cs="Arial"/>
                <w:sz w:val="18"/>
                <w:szCs w:val="18"/>
                <w:lang w:eastAsia="ko-KR"/>
              </w:rPr>
            </w:pPr>
            <w:r w:rsidRPr="008565E8">
              <w:rPr>
                <w:rFonts w:ascii="Arial" w:hAnsi="Arial" w:cs="Arial"/>
                <w:sz w:val="18"/>
                <w:szCs w:val="18"/>
                <w:lang w:eastAsia="ko-KR"/>
                <w:rPrChange w:id="780" w:author="CATT" w:date="2020-12-22T15:40:00Z">
                  <w:rPr>
                    <w:rFonts w:cs="Arial"/>
                    <w:szCs w:val="18"/>
                  </w:rPr>
                </w:rPrChange>
              </w:rPr>
              <w:t>-86.9</w:t>
            </w:r>
          </w:p>
        </w:tc>
        <w:tc>
          <w:tcPr>
            <w:tcW w:w="556" w:type="dxa"/>
            <w:tcBorders>
              <w:top w:val="single" w:sz="4" w:space="0" w:color="auto"/>
              <w:left w:val="single" w:sz="4" w:space="0" w:color="auto"/>
              <w:bottom w:val="single" w:sz="4" w:space="0" w:color="auto"/>
              <w:right w:val="single" w:sz="4" w:space="0" w:color="auto"/>
            </w:tcBorders>
            <w:tcPrChange w:id="78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ins w:id="782" w:author="CATT" w:date="2021-04-27T15:53:00Z"/>
                <w:rFonts w:ascii="Arial" w:hAnsi="Arial" w:cs="Arial"/>
                <w:sz w:val="18"/>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78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spacing w:after="0"/>
              <w:jc w:val="center"/>
              <w:rPr>
                <w:rFonts w:ascii="Arial" w:hAnsi="Arial" w:cs="Arial"/>
                <w:sz w:val="18"/>
                <w:szCs w:val="18"/>
                <w:lang w:eastAsia="ko-KR"/>
              </w:rPr>
            </w:pPr>
            <w:r w:rsidRPr="008565E8">
              <w:rPr>
                <w:rFonts w:ascii="Arial" w:hAnsi="Arial" w:cs="Arial"/>
                <w:sz w:val="18"/>
                <w:szCs w:val="18"/>
                <w:lang w:eastAsia="ko-KR"/>
                <w:rPrChange w:id="784" w:author="CATT" w:date="2020-12-22T15:40:00Z">
                  <w:rPr>
                    <w:lang w:eastAsia="zh-CN"/>
                  </w:rPr>
                </w:rPrChange>
              </w:rPr>
              <w:t>-85.6</w:t>
            </w:r>
          </w:p>
        </w:tc>
        <w:tc>
          <w:tcPr>
            <w:tcW w:w="556" w:type="dxa"/>
            <w:tcBorders>
              <w:top w:val="single" w:sz="4" w:space="0" w:color="auto"/>
              <w:left w:val="single" w:sz="4" w:space="0" w:color="auto"/>
              <w:bottom w:val="single" w:sz="4" w:space="0" w:color="auto"/>
              <w:right w:val="single" w:sz="4" w:space="0" w:color="auto"/>
            </w:tcBorders>
            <w:tcPrChange w:id="78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spacing w:after="0"/>
              <w:jc w:val="center"/>
              <w:rPr>
                <w:rFonts w:ascii="Arial" w:hAnsi="Arial" w:cs="Arial"/>
                <w:sz w:val="18"/>
                <w:szCs w:val="18"/>
                <w:lang w:eastAsia="ko-KR"/>
              </w:rPr>
            </w:pPr>
            <w:r w:rsidRPr="008565E8">
              <w:rPr>
                <w:rFonts w:ascii="Arial" w:hAnsi="Arial" w:cs="Arial"/>
                <w:sz w:val="18"/>
                <w:szCs w:val="18"/>
                <w:lang w:eastAsia="ko-KR"/>
                <w:rPrChange w:id="786" w:author="CATT" w:date="2020-12-22T15:40:00Z">
                  <w:rPr>
                    <w:lang w:eastAsia="zh-CN"/>
                  </w:rPr>
                </w:rPrChange>
              </w:rPr>
              <w:t>-85.1</w:t>
            </w:r>
          </w:p>
        </w:tc>
        <w:tc>
          <w:tcPr>
            <w:tcW w:w="556" w:type="dxa"/>
            <w:tcBorders>
              <w:top w:val="single" w:sz="4" w:space="0" w:color="auto"/>
              <w:left w:val="single" w:sz="4" w:space="0" w:color="auto"/>
              <w:bottom w:val="single" w:sz="4" w:space="0" w:color="auto"/>
              <w:right w:val="single" w:sz="4" w:space="0" w:color="auto"/>
            </w:tcBorders>
            <w:tcPrChange w:id="78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spacing w:after="0"/>
              <w:jc w:val="center"/>
              <w:rPr>
                <w:rFonts w:ascii="Arial" w:hAnsi="Arial" w:cs="Arial"/>
                <w:sz w:val="18"/>
                <w:szCs w:val="18"/>
                <w:lang w:eastAsia="ko-KR"/>
              </w:rPr>
            </w:pPr>
            <w:r w:rsidRPr="008565E8">
              <w:rPr>
                <w:rFonts w:ascii="Arial" w:hAnsi="Arial" w:cs="Arial"/>
                <w:sz w:val="18"/>
                <w:szCs w:val="18"/>
                <w:lang w:eastAsia="ko-KR"/>
                <w:rPrChange w:id="788" w:author="CATT" w:date="2020-12-22T15:40:00Z">
                  <w:rPr>
                    <w:lang w:eastAsia="zh-CN"/>
                  </w:rPr>
                </w:rPrChange>
              </w:rPr>
              <w:t>-84.7</w:t>
            </w:r>
          </w:p>
        </w:tc>
        <w:tc>
          <w:tcPr>
            <w:tcW w:w="609" w:type="dxa"/>
            <w:vMerge/>
            <w:tcBorders>
              <w:top w:val="single" w:sz="4" w:space="0" w:color="auto"/>
              <w:left w:val="single" w:sz="4" w:space="0" w:color="auto"/>
              <w:bottom w:val="single" w:sz="4" w:space="0" w:color="auto"/>
              <w:right w:val="single" w:sz="4" w:space="0" w:color="auto"/>
            </w:tcBorders>
            <w:hideMark/>
            <w:tcPrChange w:id="789" w:author="CATT" w:date="2021-04-27T15:53:00Z">
              <w:tcPr>
                <w:tcW w:w="648"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0"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791" w:author="CATT" w:date="2021-04-27T15:53:00Z">
            <w:trPr>
              <w:gridAfter w:val="0"/>
              <w:trHeight w:val="33"/>
              <w:jc w:val="center"/>
            </w:trPr>
          </w:trPrChange>
        </w:trPr>
        <w:tc>
          <w:tcPr>
            <w:tcW w:w="509" w:type="dxa"/>
            <w:vMerge/>
            <w:tcBorders>
              <w:top w:val="single" w:sz="4" w:space="0" w:color="auto"/>
              <w:left w:val="single" w:sz="4" w:space="0" w:color="auto"/>
              <w:bottom w:val="single" w:sz="4" w:space="0" w:color="auto"/>
              <w:right w:val="single" w:sz="4" w:space="0" w:color="auto"/>
            </w:tcBorders>
            <w:hideMark/>
            <w:tcPrChange w:id="792" w:author="CATT" w:date="2021-04-27T15:53:00Z">
              <w:tcPr>
                <w:tcW w:w="540"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497" w:type="dxa"/>
            <w:vMerge/>
            <w:tcBorders>
              <w:top w:val="single" w:sz="4" w:space="0" w:color="auto"/>
              <w:left w:val="single" w:sz="4" w:space="0" w:color="auto"/>
              <w:bottom w:val="single" w:sz="4" w:space="0" w:color="auto"/>
              <w:right w:val="single" w:sz="4" w:space="0" w:color="auto"/>
            </w:tcBorders>
            <w:hideMark/>
            <w:tcPrChange w:id="793" w:author="CATT" w:date="2021-04-27T15:53:00Z">
              <w:tcPr>
                <w:tcW w:w="526"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510" w:type="dxa"/>
            <w:vMerge/>
            <w:tcBorders>
              <w:top w:val="single" w:sz="4" w:space="0" w:color="auto"/>
              <w:left w:val="single" w:sz="4" w:space="0" w:color="auto"/>
              <w:bottom w:val="single" w:sz="4" w:space="0" w:color="auto"/>
              <w:right w:val="single" w:sz="4" w:space="0" w:color="auto"/>
            </w:tcBorders>
            <w:hideMark/>
            <w:tcPrChange w:id="794" w:author="CATT" w:date="2021-04-27T15:53:00Z">
              <w:tcPr>
                <w:tcW w:w="540" w:type="dxa"/>
                <w:gridSpan w:val="2"/>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504" w:type="dxa"/>
            <w:tcBorders>
              <w:top w:val="single" w:sz="4" w:space="0" w:color="auto"/>
              <w:left w:val="single" w:sz="4" w:space="0" w:color="auto"/>
              <w:bottom w:val="single" w:sz="4" w:space="0" w:color="auto"/>
              <w:right w:val="single" w:sz="4" w:space="0" w:color="auto"/>
            </w:tcBorders>
            <w:hideMark/>
            <w:tcPrChange w:id="795"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60</w:t>
            </w:r>
          </w:p>
        </w:tc>
        <w:tc>
          <w:tcPr>
            <w:tcW w:w="556" w:type="dxa"/>
            <w:tcBorders>
              <w:top w:val="single" w:sz="4" w:space="0" w:color="auto"/>
              <w:left w:val="single" w:sz="4" w:space="0" w:color="auto"/>
              <w:bottom w:val="single" w:sz="4" w:space="0" w:color="auto"/>
              <w:right w:val="single" w:sz="4" w:space="0" w:color="auto"/>
            </w:tcBorders>
            <w:tcPrChange w:id="796"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797" w:author="CATT" w:date="2020-12-22T15:40:00Z">
                  <w:rPr>
                    <w:b/>
                    <w:szCs w:val="18"/>
                    <w:lang w:eastAsia="ko-KR"/>
                  </w:rPr>
                </w:rPrChange>
              </w:rPr>
            </w:pPr>
          </w:p>
        </w:tc>
        <w:tc>
          <w:tcPr>
            <w:tcW w:w="556" w:type="dxa"/>
            <w:tcBorders>
              <w:top w:val="single" w:sz="4" w:space="0" w:color="auto"/>
              <w:left w:val="single" w:sz="4" w:space="0" w:color="auto"/>
              <w:bottom w:val="single" w:sz="4" w:space="0" w:color="auto"/>
              <w:right w:val="single" w:sz="4" w:space="0" w:color="auto"/>
            </w:tcBorders>
            <w:tcPrChange w:id="798"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799" w:author="CATT" w:date="2020-12-22T15:40:00Z">
                  <w:rPr>
                    <w:b/>
                    <w:szCs w:val="18"/>
                    <w:lang w:eastAsia="ko-KR"/>
                  </w:rPr>
                </w:rPrChange>
              </w:rPr>
            </w:pPr>
            <w:r w:rsidRPr="001C0CC4">
              <w:rPr>
                <w:rFonts w:cs="Arial" w:hint="eastAsia"/>
                <w:szCs w:val="18"/>
                <w:lang w:eastAsia="ko-KR"/>
              </w:rPr>
              <w:t>-95.5</w:t>
            </w:r>
          </w:p>
        </w:tc>
        <w:tc>
          <w:tcPr>
            <w:tcW w:w="556" w:type="dxa"/>
            <w:tcBorders>
              <w:top w:val="single" w:sz="4" w:space="0" w:color="auto"/>
              <w:left w:val="single" w:sz="4" w:space="0" w:color="auto"/>
              <w:bottom w:val="single" w:sz="4" w:space="0" w:color="auto"/>
              <w:right w:val="single" w:sz="4" w:space="0" w:color="auto"/>
            </w:tcBorders>
            <w:tcPrChange w:id="80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801" w:author="CATT" w:date="2020-12-22T15:40:00Z">
                  <w:rPr>
                    <w:b/>
                    <w:szCs w:val="18"/>
                    <w:lang w:eastAsia="ko-KR"/>
                  </w:rPr>
                </w:rPrChange>
              </w:rPr>
            </w:pPr>
            <w:r w:rsidRPr="001C0CC4">
              <w:rPr>
                <w:rFonts w:cs="Arial"/>
                <w:szCs w:val="18"/>
                <w:lang w:eastAsia="ko-KR"/>
              </w:rPr>
              <w:t>-93.4</w:t>
            </w:r>
          </w:p>
        </w:tc>
        <w:tc>
          <w:tcPr>
            <w:tcW w:w="556" w:type="dxa"/>
            <w:tcBorders>
              <w:top w:val="single" w:sz="4" w:space="0" w:color="auto"/>
              <w:left w:val="single" w:sz="4" w:space="0" w:color="auto"/>
              <w:bottom w:val="single" w:sz="4" w:space="0" w:color="auto"/>
              <w:right w:val="single" w:sz="4" w:space="0" w:color="auto"/>
            </w:tcBorders>
            <w:tcPrChange w:id="80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803" w:author="CATT" w:date="2020-12-22T15:40:00Z">
                  <w:rPr>
                    <w:b/>
                    <w:szCs w:val="18"/>
                    <w:lang w:eastAsia="ko-KR"/>
                  </w:rPr>
                </w:rPrChange>
              </w:rPr>
            </w:pPr>
            <w:r w:rsidRPr="001C0CC4">
              <w:rPr>
                <w:rFonts w:cs="Arial"/>
                <w:szCs w:val="18"/>
                <w:lang w:eastAsia="ko-KR"/>
              </w:rPr>
              <w:t>-92.2</w:t>
            </w:r>
          </w:p>
        </w:tc>
        <w:tc>
          <w:tcPr>
            <w:tcW w:w="556" w:type="dxa"/>
            <w:tcBorders>
              <w:top w:val="single" w:sz="4" w:space="0" w:color="auto"/>
              <w:left w:val="single" w:sz="4" w:space="0" w:color="auto"/>
              <w:bottom w:val="single" w:sz="4" w:space="0" w:color="auto"/>
              <w:right w:val="single" w:sz="4" w:space="0" w:color="auto"/>
            </w:tcBorders>
            <w:tcPrChange w:id="80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pStyle w:val="TAC"/>
              <w:rPr>
                <w:rFonts w:cs="Arial"/>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80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pStyle w:val="TAC"/>
              <w:rPr>
                <w:rFonts w:cs="Arial"/>
                <w:szCs w:val="18"/>
                <w:lang w:eastAsia="ko-KR"/>
              </w:rPr>
            </w:pPr>
            <w:r w:rsidRPr="008565E8">
              <w:rPr>
                <w:rFonts w:cs="Arial"/>
                <w:szCs w:val="18"/>
                <w:lang w:eastAsia="ko-KR"/>
                <w:rPrChange w:id="806" w:author="CATT" w:date="2020-12-22T15:40:00Z">
                  <w:rPr>
                    <w:lang w:val="en-US" w:eastAsia="ja-JP"/>
                  </w:rPr>
                </w:rPrChange>
              </w:rPr>
              <w:t>-90.1</w:t>
            </w:r>
          </w:p>
        </w:tc>
        <w:tc>
          <w:tcPr>
            <w:tcW w:w="556" w:type="dxa"/>
            <w:tcBorders>
              <w:top w:val="single" w:sz="4" w:space="0" w:color="auto"/>
              <w:left w:val="single" w:sz="4" w:space="0" w:color="auto"/>
              <w:bottom w:val="single" w:sz="4" w:space="0" w:color="auto"/>
              <w:right w:val="single" w:sz="4" w:space="0" w:color="auto"/>
            </w:tcBorders>
            <w:tcPrChange w:id="80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pStyle w:val="TAC"/>
              <w:rPr>
                <w:rFonts w:cs="Arial"/>
                <w:szCs w:val="18"/>
                <w:lang w:eastAsia="ko-KR"/>
              </w:rPr>
            </w:pPr>
            <w:r w:rsidRPr="001C0CC4">
              <w:rPr>
                <w:rFonts w:cs="Arial"/>
                <w:szCs w:val="18"/>
                <w:lang w:eastAsia="ko-KR"/>
              </w:rPr>
              <w:t>-88.9</w:t>
            </w:r>
          </w:p>
        </w:tc>
        <w:tc>
          <w:tcPr>
            <w:tcW w:w="556" w:type="dxa"/>
            <w:tcBorders>
              <w:top w:val="single" w:sz="4" w:space="0" w:color="auto"/>
              <w:left w:val="single" w:sz="4" w:space="0" w:color="auto"/>
              <w:bottom w:val="single" w:sz="4" w:space="0" w:color="auto"/>
              <w:right w:val="single" w:sz="4" w:space="0" w:color="auto"/>
            </w:tcBorders>
            <w:tcPrChange w:id="80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spacing w:after="0"/>
              <w:jc w:val="center"/>
              <w:rPr>
                <w:rFonts w:ascii="Arial" w:hAnsi="Arial" w:cs="Arial"/>
                <w:sz w:val="18"/>
                <w:szCs w:val="18"/>
                <w:lang w:eastAsia="ko-KR"/>
              </w:rPr>
            </w:pPr>
            <w:r w:rsidRPr="008565E8">
              <w:rPr>
                <w:rFonts w:ascii="Arial" w:hAnsi="Arial" w:cs="Arial"/>
                <w:sz w:val="18"/>
                <w:szCs w:val="18"/>
                <w:lang w:eastAsia="ko-KR"/>
                <w:rPrChange w:id="809" w:author="CATT" w:date="2020-12-22T15:40:00Z">
                  <w:rPr>
                    <w:rFonts w:cs="Arial"/>
                    <w:szCs w:val="18"/>
                  </w:rPr>
                </w:rPrChange>
              </w:rPr>
              <w:t>-87.8</w:t>
            </w:r>
          </w:p>
        </w:tc>
        <w:tc>
          <w:tcPr>
            <w:tcW w:w="556" w:type="dxa"/>
            <w:tcBorders>
              <w:top w:val="single" w:sz="4" w:space="0" w:color="auto"/>
              <w:left w:val="single" w:sz="4" w:space="0" w:color="auto"/>
              <w:bottom w:val="single" w:sz="4" w:space="0" w:color="auto"/>
              <w:right w:val="single" w:sz="4" w:space="0" w:color="auto"/>
            </w:tcBorders>
            <w:tcPrChange w:id="81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spacing w:after="0"/>
              <w:jc w:val="center"/>
              <w:rPr>
                <w:rFonts w:ascii="Arial" w:hAnsi="Arial" w:cs="Arial"/>
                <w:sz w:val="18"/>
                <w:szCs w:val="18"/>
                <w:lang w:eastAsia="ko-KR"/>
              </w:rPr>
            </w:pPr>
            <w:r w:rsidRPr="008565E8">
              <w:rPr>
                <w:rFonts w:ascii="Arial" w:hAnsi="Arial" w:cs="Arial"/>
                <w:sz w:val="18"/>
                <w:szCs w:val="18"/>
                <w:lang w:eastAsia="ko-KR"/>
                <w:rPrChange w:id="811" w:author="CATT" w:date="2020-12-22T15:40:00Z">
                  <w:rPr>
                    <w:rFonts w:cs="Arial"/>
                    <w:szCs w:val="18"/>
                  </w:rPr>
                </w:rPrChange>
              </w:rPr>
              <w:t>-87.1</w:t>
            </w:r>
          </w:p>
        </w:tc>
        <w:tc>
          <w:tcPr>
            <w:tcW w:w="556" w:type="dxa"/>
            <w:tcBorders>
              <w:top w:val="single" w:sz="4" w:space="0" w:color="auto"/>
              <w:left w:val="single" w:sz="4" w:space="0" w:color="auto"/>
              <w:bottom w:val="single" w:sz="4" w:space="0" w:color="auto"/>
              <w:right w:val="single" w:sz="4" w:space="0" w:color="auto"/>
            </w:tcBorders>
            <w:tcPrChange w:id="81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ins w:id="813" w:author="CATT" w:date="2021-04-27T15:53:00Z"/>
                <w:rFonts w:ascii="Arial" w:hAnsi="Arial" w:cs="Arial"/>
                <w:sz w:val="18"/>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81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spacing w:after="0"/>
              <w:jc w:val="center"/>
              <w:rPr>
                <w:rFonts w:ascii="Arial" w:hAnsi="Arial" w:cs="Arial"/>
                <w:sz w:val="18"/>
                <w:szCs w:val="18"/>
                <w:lang w:eastAsia="ko-KR"/>
              </w:rPr>
            </w:pPr>
            <w:r w:rsidRPr="008565E8">
              <w:rPr>
                <w:rFonts w:ascii="Arial" w:hAnsi="Arial" w:cs="Arial"/>
                <w:sz w:val="18"/>
                <w:szCs w:val="18"/>
                <w:lang w:eastAsia="ko-KR"/>
                <w:rPrChange w:id="815" w:author="CATT" w:date="2020-12-22T15:40:00Z">
                  <w:rPr>
                    <w:lang w:eastAsia="zh-CN"/>
                  </w:rPr>
                </w:rPrChange>
              </w:rPr>
              <w:t>-85.6</w:t>
            </w:r>
          </w:p>
        </w:tc>
        <w:tc>
          <w:tcPr>
            <w:tcW w:w="556" w:type="dxa"/>
            <w:tcBorders>
              <w:top w:val="single" w:sz="4" w:space="0" w:color="auto"/>
              <w:left w:val="single" w:sz="4" w:space="0" w:color="auto"/>
              <w:bottom w:val="single" w:sz="4" w:space="0" w:color="auto"/>
              <w:right w:val="single" w:sz="4" w:space="0" w:color="auto"/>
            </w:tcBorders>
            <w:tcPrChange w:id="81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spacing w:after="0"/>
              <w:jc w:val="center"/>
              <w:rPr>
                <w:rFonts w:ascii="Arial" w:hAnsi="Arial" w:cs="Arial"/>
                <w:sz w:val="18"/>
                <w:szCs w:val="18"/>
                <w:lang w:eastAsia="ko-KR"/>
              </w:rPr>
            </w:pPr>
            <w:r w:rsidRPr="008565E8">
              <w:rPr>
                <w:rFonts w:ascii="Arial" w:hAnsi="Arial" w:cs="Arial"/>
                <w:sz w:val="18"/>
                <w:szCs w:val="18"/>
                <w:lang w:eastAsia="ko-KR"/>
                <w:rPrChange w:id="817" w:author="CATT" w:date="2020-12-22T15:40:00Z">
                  <w:rPr>
                    <w:lang w:eastAsia="zh-CN"/>
                  </w:rPr>
                </w:rPrChange>
              </w:rPr>
              <w:t>-85.1</w:t>
            </w:r>
          </w:p>
        </w:tc>
        <w:tc>
          <w:tcPr>
            <w:tcW w:w="556" w:type="dxa"/>
            <w:tcBorders>
              <w:top w:val="single" w:sz="4" w:space="0" w:color="auto"/>
              <w:left w:val="single" w:sz="4" w:space="0" w:color="auto"/>
              <w:bottom w:val="single" w:sz="4" w:space="0" w:color="auto"/>
              <w:right w:val="single" w:sz="4" w:space="0" w:color="auto"/>
            </w:tcBorders>
            <w:tcPrChange w:id="81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spacing w:after="0"/>
              <w:jc w:val="center"/>
              <w:rPr>
                <w:rFonts w:ascii="Arial" w:hAnsi="Arial" w:cs="Arial"/>
                <w:sz w:val="18"/>
                <w:szCs w:val="18"/>
                <w:lang w:eastAsia="ko-KR"/>
              </w:rPr>
            </w:pPr>
            <w:r w:rsidRPr="008565E8">
              <w:rPr>
                <w:rFonts w:ascii="Arial" w:hAnsi="Arial" w:cs="Arial"/>
                <w:sz w:val="18"/>
                <w:szCs w:val="18"/>
                <w:lang w:eastAsia="ko-KR"/>
                <w:rPrChange w:id="819" w:author="CATT" w:date="2020-12-22T15:40:00Z">
                  <w:rPr>
                    <w:lang w:eastAsia="zh-CN"/>
                  </w:rPr>
                </w:rPrChange>
              </w:rPr>
              <w:t>-84.7</w:t>
            </w:r>
          </w:p>
        </w:tc>
        <w:tc>
          <w:tcPr>
            <w:tcW w:w="609" w:type="dxa"/>
            <w:vMerge/>
            <w:tcBorders>
              <w:top w:val="single" w:sz="4" w:space="0" w:color="auto"/>
              <w:left w:val="single" w:sz="4" w:space="0" w:color="auto"/>
              <w:bottom w:val="single" w:sz="4" w:space="0" w:color="auto"/>
              <w:right w:val="single" w:sz="4" w:space="0" w:color="auto"/>
            </w:tcBorders>
            <w:hideMark/>
            <w:tcPrChange w:id="820" w:author="CATT" w:date="2021-04-27T15:53:00Z">
              <w:tcPr>
                <w:tcW w:w="648"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1"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822" w:author="CATT" w:date="2021-04-27T15:53:00Z">
            <w:trPr>
              <w:gridAfter w:val="0"/>
              <w:trHeight w:val="33"/>
              <w:jc w:val="center"/>
            </w:trPr>
          </w:trPrChange>
        </w:trPr>
        <w:tc>
          <w:tcPr>
            <w:tcW w:w="509" w:type="dxa"/>
            <w:vMerge/>
            <w:tcBorders>
              <w:top w:val="single" w:sz="4" w:space="0" w:color="auto"/>
              <w:left w:val="single" w:sz="4" w:space="0" w:color="auto"/>
              <w:bottom w:val="single" w:sz="4" w:space="0" w:color="auto"/>
              <w:right w:val="single" w:sz="4" w:space="0" w:color="auto"/>
            </w:tcBorders>
            <w:hideMark/>
            <w:tcPrChange w:id="823" w:author="CATT" w:date="2021-04-27T15:53:00Z">
              <w:tcPr>
                <w:tcW w:w="540"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497" w:type="dxa"/>
            <w:vMerge/>
            <w:tcBorders>
              <w:top w:val="single" w:sz="4" w:space="0" w:color="auto"/>
              <w:left w:val="single" w:sz="4" w:space="0" w:color="auto"/>
              <w:bottom w:val="single" w:sz="4" w:space="0" w:color="auto"/>
              <w:right w:val="single" w:sz="4" w:space="0" w:color="auto"/>
            </w:tcBorders>
            <w:hideMark/>
            <w:tcPrChange w:id="824" w:author="CATT" w:date="2021-04-27T15:53:00Z">
              <w:tcPr>
                <w:tcW w:w="526"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510" w:type="dxa"/>
            <w:vMerge w:val="restart"/>
            <w:tcBorders>
              <w:top w:val="single" w:sz="4" w:space="0" w:color="auto"/>
              <w:left w:val="single" w:sz="4" w:space="0" w:color="auto"/>
              <w:bottom w:val="single" w:sz="4" w:space="0" w:color="auto"/>
              <w:right w:val="single" w:sz="4" w:space="0" w:color="auto"/>
            </w:tcBorders>
            <w:hideMark/>
            <w:tcPrChange w:id="825" w:author="CATT" w:date="2021-04-27T15:53:00Z">
              <w:tcPr>
                <w:tcW w:w="540" w:type="dxa"/>
                <w:gridSpan w:val="2"/>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rFonts w:cs="Arial"/>
                <w:lang w:eastAsia="ko-KR"/>
              </w:rPr>
            </w:pPr>
            <w:r>
              <w:rPr>
                <w:lang w:eastAsia="ko-KR"/>
              </w:rPr>
              <w:t>n47</w:t>
            </w:r>
          </w:p>
        </w:tc>
        <w:tc>
          <w:tcPr>
            <w:tcW w:w="504" w:type="dxa"/>
            <w:tcBorders>
              <w:top w:val="single" w:sz="4" w:space="0" w:color="auto"/>
              <w:left w:val="single" w:sz="4" w:space="0" w:color="auto"/>
              <w:bottom w:val="single" w:sz="4" w:space="0" w:color="auto"/>
              <w:right w:val="single" w:sz="4" w:space="0" w:color="auto"/>
            </w:tcBorders>
            <w:hideMark/>
            <w:tcPrChange w:id="826"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Pr>
                <w:szCs w:val="18"/>
                <w:lang w:eastAsia="ko-KR"/>
              </w:rPr>
              <w:t>15</w:t>
            </w:r>
          </w:p>
        </w:tc>
        <w:tc>
          <w:tcPr>
            <w:tcW w:w="556" w:type="dxa"/>
            <w:tcBorders>
              <w:top w:val="single" w:sz="4" w:space="0" w:color="auto"/>
              <w:left w:val="single" w:sz="4" w:space="0" w:color="auto"/>
              <w:bottom w:val="single" w:sz="4" w:space="0" w:color="auto"/>
              <w:right w:val="single" w:sz="4" w:space="0" w:color="auto"/>
            </w:tcBorders>
            <w:tcPrChange w:id="827"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828" w:author="CATT" w:date="2020-12-22T15:40:00Z">
                  <w:rPr>
                    <w:b/>
                    <w:szCs w:val="18"/>
                    <w:lang w:eastAsia="ko-KR"/>
                  </w:rPr>
                </w:rPrChange>
              </w:rPr>
            </w:pPr>
          </w:p>
        </w:tc>
        <w:tc>
          <w:tcPr>
            <w:tcW w:w="556" w:type="dxa"/>
            <w:tcBorders>
              <w:top w:val="single" w:sz="4" w:space="0" w:color="auto"/>
              <w:left w:val="single" w:sz="4" w:space="0" w:color="auto"/>
              <w:bottom w:val="single" w:sz="4" w:space="0" w:color="auto"/>
              <w:right w:val="single" w:sz="4" w:space="0" w:color="auto"/>
            </w:tcBorders>
            <w:hideMark/>
            <w:tcPrChange w:id="829" w:author="CATT" w:date="2021-04-27T15:53:00Z">
              <w:tcPr>
                <w:tcW w:w="590" w:type="dxa"/>
                <w:tcBorders>
                  <w:top w:val="single" w:sz="4" w:space="0" w:color="auto"/>
                  <w:left w:val="single" w:sz="4" w:space="0" w:color="auto"/>
                  <w:bottom w:val="single" w:sz="4" w:space="0" w:color="auto"/>
                  <w:right w:val="single" w:sz="4" w:space="0" w:color="auto"/>
                </w:tcBorders>
                <w:hideMark/>
              </w:tcPr>
            </w:tcPrChange>
          </w:tcPr>
          <w:p w:rsidR="00576FFC" w:rsidRPr="008565E8" w:rsidRDefault="00576FFC" w:rsidP="006C0A00">
            <w:pPr>
              <w:pStyle w:val="TAC"/>
              <w:rPr>
                <w:rFonts w:cs="Arial"/>
                <w:szCs w:val="18"/>
                <w:lang w:eastAsia="ko-KR"/>
                <w:rPrChange w:id="830" w:author="CATT" w:date="2020-12-22T15:40:00Z">
                  <w:rPr>
                    <w:b/>
                    <w:szCs w:val="18"/>
                    <w:lang w:eastAsia="ko-KR"/>
                  </w:rPr>
                </w:rPrChange>
              </w:rPr>
            </w:pPr>
            <w:r w:rsidRPr="008E411F">
              <w:rPr>
                <w:rFonts w:cs="Arial"/>
                <w:szCs w:val="18"/>
                <w:lang w:eastAsia="ko-KR"/>
              </w:rPr>
              <w:t>-92.</w:t>
            </w:r>
            <w:r>
              <w:rPr>
                <w:rFonts w:cs="Arial"/>
                <w:szCs w:val="18"/>
                <w:lang w:eastAsia="ko-KR"/>
              </w:rPr>
              <w:t>5</w:t>
            </w:r>
          </w:p>
        </w:tc>
        <w:tc>
          <w:tcPr>
            <w:tcW w:w="556" w:type="dxa"/>
            <w:tcBorders>
              <w:top w:val="single" w:sz="4" w:space="0" w:color="auto"/>
              <w:left w:val="single" w:sz="4" w:space="0" w:color="auto"/>
              <w:bottom w:val="single" w:sz="4" w:space="0" w:color="auto"/>
              <w:right w:val="single" w:sz="4" w:space="0" w:color="auto"/>
            </w:tcBorders>
            <w:tcPrChange w:id="83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832" w:author="CATT" w:date="2020-12-22T15:40:00Z">
                  <w:rPr>
                    <w:b/>
                    <w:szCs w:val="18"/>
                    <w:lang w:eastAsia="ko-KR"/>
                  </w:rPr>
                </w:rPrChange>
              </w:rPr>
            </w:pPr>
          </w:p>
        </w:tc>
        <w:tc>
          <w:tcPr>
            <w:tcW w:w="556" w:type="dxa"/>
            <w:tcBorders>
              <w:top w:val="single" w:sz="4" w:space="0" w:color="auto"/>
              <w:left w:val="single" w:sz="4" w:space="0" w:color="auto"/>
              <w:bottom w:val="single" w:sz="4" w:space="0" w:color="auto"/>
              <w:right w:val="single" w:sz="4" w:space="0" w:color="auto"/>
            </w:tcBorders>
            <w:hideMark/>
            <w:tcPrChange w:id="833"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Pr="008565E8" w:rsidRDefault="00576FFC" w:rsidP="006C0A00">
            <w:pPr>
              <w:pStyle w:val="TAC"/>
              <w:rPr>
                <w:rFonts w:cs="Arial"/>
                <w:szCs w:val="18"/>
                <w:lang w:eastAsia="ko-KR"/>
                <w:rPrChange w:id="834" w:author="CATT" w:date="2020-12-22T15:40:00Z">
                  <w:rPr>
                    <w:b/>
                    <w:szCs w:val="18"/>
                    <w:lang w:eastAsia="ko-KR"/>
                  </w:rPr>
                </w:rPrChange>
              </w:rPr>
            </w:pPr>
            <w:r w:rsidRPr="008E411F">
              <w:rPr>
                <w:rFonts w:cs="Arial"/>
                <w:szCs w:val="18"/>
                <w:lang w:eastAsia="ko-KR"/>
              </w:rPr>
              <w:t>-89.</w:t>
            </w:r>
            <w:r>
              <w:rPr>
                <w:rFonts w:cs="Arial"/>
                <w:szCs w:val="18"/>
                <w:lang w:eastAsia="ko-KR"/>
              </w:rPr>
              <w:t>2</w:t>
            </w:r>
          </w:p>
        </w:tc>
        <w:tc>
          <w:tcPr>
            <w:tcW w:w="556" w:type="dxa"/>
            <w:tcBorders>
              <w:top w:val="single" w:sz="4" w:space="0" w:color="auto"/>
              <w:left w:val="single" w:sz="4" w:space="0" w:color="auto"/>
              <w:bottom w:val="single" w:sz="4" w:space="0" w:color="auto"/>
              <w:right w:val="single" w:sz="4" w:space="0" w:color="auto"/>
            </w:tcBorders>
            <w:tcPrChange w:id="83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pStyle w:val="TAC"/>
              <w:rPr>
                <w:rFonts w:cs="Arial"/>
                <w:szCs w:val="18"/>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836"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Pr="008565E8" w:rsidRDefault="00576FFC" w:rsidP="006C0A00">
            <w:pPr>
              <w:pStyle w:val="TAC"/>
              <w:rPr>
                <w:rFonts w:cs="Arial"/>
                <w:szCs w:val="18"/>
                <w:lang w:eastAsia="ko-KR"/>
                <w:rPrChange w:id="837" w:author="CATT" w:date="2020-12-22T15:40:00Z">
                  <w:rPr>
                    <w:b/>
                    <w:szCs w:val="18"/>
                    <w:lang w:eastAsia="ko-KR"/>
                  </w:rPr>
                </w:rPrChange>
              </w:rPr>
            </w:pPr>
            <w:r w:rsidRPr="008E411F">
              <w:rPr>
                <w:rFonts w:cs="Arial"/>
                <w:szCs w:val="18"/>
                <w:lang w:eastAsia="ko-KR"/>
              </w:rPr>
              <w:t>-87.</w:t>
            </w:r>
            <w:r>
              <w:rPr>
                <w:rFonts w:cs="Arial"/>
                <w:szCs w:val="18"/>
                <w:lang w:eastAsia="ko-KR"/>
              </w:rPr>
              <w:t>4</w:t>
            </w:r>
          </w:p>
        </w:tc>
        <w:tc>
          <w:tcPr>
            <w:tcW w:w="556" w:type="dxa"/>
            <w:tcBorders>
              <w:top w:val="single" w:sz="4" w:space="0" w:color="auto"/>
              <w:left w:val="single" w:sz="4" w:space="0" w:color="auto"/>
              <w:bottom w:val="single" w:sz="4" w:space="0" w:color="auto"/>
              <w:right w:val="single" w:sz="4" w:space="0" w:color="auto"/>
            </w:tcBorders>
            <w:hideMark/>
            <w:tcPrChange w:id="838"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Pr="008565E8" w:rsidRDefault="00576FFC" w:rsidP="006C0A00">
            <w:pPr>
              <w:pStyle w:val="TAC"/>
              <w:rPr>
                <w:rFonts w:cs="Arial"/>
                <w:szCs w:val="18"/>
                <w:lang w:eastAsia="ko-KR"/>
                <w:rPrChange w:id="839" w:author="CATT" w:date="2020-12-22T15:40:00Z">
                  <w:rPr>
                    <w:b/>
                    <w:szCs w:val="18"/>
                    <w:lang w:eastAsia="ko-KR"/>
                  </w:rPr>
                </w:rPrChange>
              </w:rPr>
            </w:pPr>
            <w:r w:rsidRPr="008E411F">
              <w:rPr>
                <w:rFonts w:cs="Arial"/>
                <w:szCs w:val="18"/>
                <w:lang w:eastAsia="ko-KR"/>
              </w:rPr>
              <w:t>-86.</w:t>
            </w:r>
            <w:r>
              <w:rPr>
                <w:rFonts w:cs="Arial"/>
                <w:szCs w:val="18"/>
                <w:lang w:eastAsia="ko-KR"/>
              </w:rPr>
              <w:t>1</w:t>
            </w:r>
          </w:p>
        </w:tc>
        <w:tc>
          <w:tcPr>
            <w:tcW w:w="556" w:type="dxa"/>
            <w:tcBorders>
              <w:top w:val="single" w:sz="4" w:space="0" w:color="auto"/>
              <w:left w:val="single" w:sz="4" w:space="0" w:color="auto"/>
              <w:bottom w:val="single" w:sz="4" w:space="0" w:color="auto"/>
              <w:right w:val="single" w:sz="4" w:space="0" w:color="auto"/>
            </w:tcBorders>
            <w:tcPrChange w:id="84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841" w:author="CATT" w:date="2020-12-22T15:40:00Z">
                  <w:rPr>
                    <w:rFonts w:cs="Arial"/>
                    <w:lang w:eastAsia="zh-CN"/>
                  </w:rPr>
                </w:rPrChange>
              </w:rPr>
            </w:pPr>
          </w:p>
        </w:tc>
        <w:tc>
          <w:tcPr>
            <w:tcW w:w="556" w:type="dxa"/>
            <w:tcBorders>
              <w:top w:val="single" w:sz="4" w:space="0" w:color="auto"/>
              <w:left w:val="single" w:sz="4" w:space="0" w:color="auto"/>
              <w:bottom w:val="single" w:sz="4" w:space="0" w:color="auto"/>
              <w:right w:val="single" w:sz="4" w:space="0" w:color="auto"/>
            </w:tcBorders>
            <w:tcPrChange w:id="84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843" w:author="CATT" w:date="2020-12-22T15:40:00Z">
                  <w:rPr>
                    <w:rFonts w:cs="Arial"/>
                    <w:lang w:eastAsia="zh-CN"/>
                  </w:rPr>
                </w:rPrChange>
              </w:rPr>
            </w:pPr>
          </w:p>
        </w:tc>
        <w:tc>
          <w:tcPr>
            <w:tcW w:w="556" w:type="dxa"/>
            <w:tcBorders>
              <w:top w:val="single" w:sz="4" w:space="0" w:color="auto"/>
              <w:left w:val="single" w:sz="4" w:space="0" w:color="auto"/>
              <w:bottom w:val="single" w:sz="4" w:space="0" w:color="auto"/>
              <w:right w:val="single" w:sz="4" w:space="0" w:color="auto"/>
            </w:tcBorders>
            <w:tcPrChange w:id="84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ins w:id="845" w:author="CATT" w:date="2021-04-27T15:53:00Z"/>
                <w:rFonts w:cs="Arial"/>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84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847" w:author="CATT" w:date="2020-12-22T15:40:00Z">
                  <w:rPr>
                    <w:rFonts w:cs="Arial"/>
                    <w:lang w:eastAsia="zh-CN"/>
                  </w:rPr>
                </w:rPrChange>
              </w:rPr>
            </w:pPr>
          </w:p>
        </w:tc>
        <w:tc>
          <w:tcPr>
            <w:tcW w:w="556" w:type="dxa"/>
            <w:tcBorders>
              <w:top w:val="single" w:sz="4" w:space="0" w:color="auto"/>
              <w:left w:val="single" w:sz="4" w:space="0" w:color="auto"/>
              <w:bottom w:val="single" w:sz="4" w:space="0" w:color="auto"/>
              <w:right w:val="single" w:sz="4" w:space="0" w:color="auto"/>
            </w:tcBorders>
            <w:tcPrChange w:id="84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849" w:author="CATT" w:date="2020-12-22T15:40:00Z">
                  <w:rPr>
                    <w:rFonts w:cs="Arial"/>
                    <w:lang w:eastAsia="zh-CN"/>
                  </w:rPr>
                </w:rPrChange>
              </w:rPr>
            </w:pPr>
          </w:p>
        </w:tc>
        <w:tc>
          <w:tcPr>
            <w:tcW w:w="556" w:type="dxa"/>
            <w:tcBorders>
              <w:top w:val="single" w:sz="4" w:space="0" w:color="auto"/>
              <w:left w:val="single" w:sz="4" w:space="0" w:color="auto"/>
              <w:bottom w:val="single" w:sz="4" w:space="0" w:color="auto"/>
              <w:right w:val="single" w:sz="4" w:space="0" w:color="auto"/>
            </w:tcBorders>
            <w:tcPrChange w:id="85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851" w:author="CATT" w:date="2020-12-22T15:40:00Z">
                  <w:rPr>
                    <w:rFonts w:cs="Arial"/>
                    <w:lang w:eastAsia="zh-CN"/>
                  </w:rPr>
                </w:rPrChange>
              </w:rPr>
            </w:pPr>
          </w:p>
        </w:tc>
        <w:tc>
          <w:tcPr>
            <w:tcW w:w="609" w:type="dxa"/>
            <w:vMerge w:val="restart"/>
            <w:tcBorders>
              <w:top w:val="single" w:sz="4" w:space="0" w:color="auto"/>
              <w:left w:val="single" w:sz="4" w:space="0" w:color="auto"/>
              <w:bottom w:val="single" w:sz="4" w:space="0" w:color="auto"/>
              <w:right w:val="single" w:sz="4" w:space="0" w:color="auto"/>
            </w:tcBorders>
            <w:hideMark/>
            <w:tcPrChange w:id="852" w:author="CATT" w:date="2021-04-27T15:53:00Z">
              <w:tcPr>
                <w:tcW w:w="648" w:type="dxa"/>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rFonts w:cs="Arial"/>
                <w:lang w:eastAsia="zh-CN"/>
              </w:rPr>
            </w:pPr>
            <w:r>
              <w:rPr>
                <w:rFonts w:cs="Arial"/>
                <w:lang w:eastAsia="zh-CN"/>
              </w:rPr>
              <w:t>HD</w:t>
            </w: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3"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854" w:author="CATT" w:date="2021-04-27T15:53:00Z">
            <w:trPr>
              <w:gridAfter w:val="0"/>
              <w:trHeight w:val="33"/>
              <w:jc w:val="center"/>
            </w:trPr>
          </w:trPrChange>
        </w:trPr>
        <w:tc>
          <w:tcPr>
            <w:tcW w:w="509" w:type="dxa"/>
            <w:vMerge/>
            <w:tcBorders>
              <w:top w:val="single" w:sz="4" w:space="0" w:color="auto"/>
              <w:left w:val="single" w:sz="4" w:space="0" w:color="auto"/>
              <w:bottom w:val="single" w:sz="4" w:space="0" w:color="auto"/>
              <w:right w:val="single" w:sz="4" w:space="0" w:color="auto"/>
            </w:tcBorders>
            <w:hideMark/>
            <w:tcPrChange w:id="855" w:author="CATT" w:date="2021-04-27T15:53:00Z">
              <w:tcPr>
                <w:tcW w:w="540"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497" w:type="dxa"/>
            <w:vMerge/>
            <w:tcBorders>
              <w:top w:val="single" w:sz="4" w:space="0" w:color="auto"/>
              <w:left w:val="single" w:sz="4" w:space="0" w:color="auto"/>
              <w:bottom w:val="single" w:sz="4" w:space="0" w:color="auto"/>
              <w:right w:val="single" w:sz="4" w:space="0" w:color="auto"/>
            </w:tcBorders>
            <w:hideMark/>
            <w:tcPrChange w:id="856" w:author="CATT" w:date="2021-04-27T15:53:00Z">
              <w:tcPr>
                <w:tcW w:w="526"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510" w:type="dxa"/>
            <w:vMerge/>
            <w:tcBorders>
              <w:top w:val="single" w:sz="4" w:space="0" w:color="auto"/>
              <w:left w:val="single" w:sz="4" w:space="0" w:color="auto"/>
              <w:bottom w:val="single" w:sz="4" w:space="0" w:color="auto"/>
              <w:right w:val="single" w:sz="4" w:space="0" w:color="auto"/>
            </w:tcBorders>
            <w:hideMark/>
            <w:tcPrChange w:id="857" w:author="CATT" w:date="2021-04-27T15:53:00Z">
              <w:tcPr>
                <w:tcW w:w="540" w:type="dxa"/>
                <w:gridSpan w:val="2"/>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ko-KR"/>
              </w:rPr>
            </w:pPr>
          </w:p>
        </w:tc>
        <w:tc>
          <w:tcPr>
            <w:tcW w:w="504" w:type="dxa"/>
            <w:tcBorders>
              <w:top w:val="single" w:sz="4" w:space="0" w:color="auto"/>
              <w:left w:val="single" w:sz="4" w:space="0" w:color="auto"/>
              <w:bottom w:val="single" w:sz="4" w:space="0" w:color="auto"/>
              <w:right w:val="single" w:sz="4" w:space="0" w:color="auto"/>
            </w:tcBorders>
            <w:hideMark/>
            <w:tcPrChange w:id="858"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Pr>
                <w:szCs w:val="18"/>
                <w:lang w:eastAsia="ko-KR"/>
              </w:rPr>
              <w:t>30</w:t>
            </w:r>
          </w:p>
        </w:tc>
        <w:tc>
          <w:tcPr>
            <w:tcW w:w="556" w:type="dxa"/>
            <w:tcBorders>
              <w:top w:val="single" w:sz="4" w:space="0" w:color="auto"/>
              <w:left w:val="single" w:sz="4" w:space="0" w:color="auto"/>
              <w:bottom w:val="single" w:sz="4" w:space="0" w:color="auto"/>
              <w:right w:val="single" w:sz="4" w:space="0" w:color="auto"/>
            </w:tcBorders>
            <w:tcPrChange w:id="859"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860" w:author="CATT" w:date="2020-12-22T15:40:00Z">
                  <w:rPr>
                    <w:b/>
                    <w:szCs w:val="18"/>
                    <w:lang w:eastAsia="ko-KR"/>
                  </w:rPr>
                </w:rPrChange>
              </w:rPr>
            </w:pPr>
          </w:p>
        </w:tc>
        <w:tc>
          <w:tcPr>
            <w:tcW w:w="556" w:type="dxa"/>
            <w:tcBorders>
              <w:top w:val="single" w:sz="4" w:space="0" w:color="auto"/>
              <w:left w:val="single" w:sz="4" w:space="0" w:color="auto"/>
              <w:bottom w:val="single" w:sz="4" w:space="0" w:color="auto"/>
              <w:right w:val="single" w:sz="4" w:space="0" w:color="auto"/>
            </w:tcBorders>
            <w:hideMark/>
            <w:tcPrChange w:id="861" w:author="CATT" w:date="2021-04-27T15:53:00Z">
              <w:tcPr>
                <w:tcW w:w="590" w:type="dxa"/>
                <w:tcBorders>
                  <w:top w:val="single" w:sz="4" w:space="0" w:color="auto"/>
                  <w:left w:val="single" w:sz="4" w:space="0" w:color="auto"/>
                  <w:bottom w:val="single" w:sz="4" w:space="0" w:color="auto"/>
                  <w:right w:val="single" w:sz="4" w:space="0" w:color="auto"/>
                </w:tcBorders>
                <w:hideMark/>
              </w:tcPr>
            </w:tcPrChange>
          </w:tcPr>
          <w:p w:rsidR="00576FFC" w:rsidRPr="008565E8" w:rsidRDefault="00576FFC" w:rsidP="006C0A00">
            <w:pPr>
              <w:pStyle w:val="TAC"/>
              <w:rPr>
                <w:rFonts w:cs="Arial"/>
                <w:szCs w:val="18"/>
                <w:lang w:eastAsia="ko-KR"/>
                <w:rPrChange w:id="862" w:author="CATT" w:date="2020-12-22T15:40:00Z">
                  <w:rPr>
                    <w:b/>
                    <w:szCs w:val="18"/>
                    <w:lang w:eastAsia="ko-KR"/>
                  </w:rPr>
                </w:rPrChange>
              </w:rPr>
            </w:pPr>
            <w:r w:rsidRPr="008E411F">
              <w:rPr>
                <w:rFonts w:cs="Arial"/>
                <w:szCs w:val="18"/>
                <w:lang w:eastAsia="ko-KR"/>
              </w:rPr>
              <w:t>-9</w:t>
            </w:r>
            <w:r>
              <w:rPr>
                <w:rFonts w:cs="Arial"/>
                <w:szCs w:val="18"/>
                <w:lang w:eastAsia="ko-KR"/>
              </w:rPr>
              <w:t>2</w:t>
            </w:r>
            <w:r w:rsidRPr="008E411F">
              <w:rPr>
                <w:rFonts w:cs="Arial"/>
                <w:szCs w:val="18"/>
                <w:lang w:eastAsia="ko-KR"/>
              </w:rPr>
              <w:t>.1</w:t>
            </w:r>
          </w:p>
        </w:tc>
        <w:tc>
          <w:tcPr>
            <w:tcW w:w="556" w:type="dxa"/>
            <w:tcBorders>
              <w:top w:val="single" w:sz="4" w:space="0" w:color="auto"/>
              <w:left w:val="single" w:sz="4" w:space="0" w:color="auto"/>
              <w:bottom w:val="single" w:sz="4" w:space="0" w:color="auto"/>
              <w:right w:val="single" w:sz="4" w:space="0" w:color="auto"/>
            </w:tcBorders>
            <w:tcPrChange w:id="86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864" w:author="CATT" w:date="2020-12-22T15:40:00Z">
                  <w:rPr>
                    <w:b/>
                    <w:szCs w:val="18"/>
                    <w:lang w:eastAsia="ko-KR"/>
                  </w:rPr>
                </w:rPrChange>
              </w:rPr>
            </w:pPr>
          </w:p>
        </w:tc>
        <w:tc>
          <w:tcPr>
            <w:tcW w:w="556" w:type="dxa"/>
            <w:tcBorders>
              <w:top w:val="single" w:sz="4" w:space="0" w:color="auto"/>
              <w:left w:val="single" w:sz="4" w:space="0" w:color="auto"/>
              <w:bottom w:val="single" w:sz="4" w:space="0" w:color="auto"/>
              <w:right w:val="single" w:sz="4" w:space="0" w:color="auto"/>
            </w:tcBorders>
            <w:hideMark/>
            <w:tcPrChange w:id="865"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Pr="008565E8" w:rsidRDefault="00576FFC" w:rsidP="006C0A00">
            <w:pPr>
              <w:pStyle w:val="TAC"/>
              <w:rPr>
                <w:rFonts w:cs="Arial"/>
                <w:szCs w:val="18"/>
                <w:lang w:eastAsia="ko-KR"/>
                <w:rPrChange w:id="866" w:author="CATT" w:date="2020-12-22T15:40:00Z">
                  <w:rPr>
                    <w:b/>
                    <w:szCs w:val="18"/>
                    <w:lang w:eastAsia="ko-KR"/>
                  </w:rPr>
                </w:rPrChange>
              </w:rPr>
            </w:pPr>
            <w:r w:rsidRPr="008E411F">
              <w:rPr>
                <w:rFonts w:cs="Arial"/>
                <w:szCs w:val="18"/>
                <w:lang w:eastAsia="ko-KR"/>
              </w:rPr>
              <w:t>-89.</w:t>
            </w:r>
            <w:r>
              <w:rPr>
                <w:rFonts w:cs="Arial"/>
                <w:szCs w:val="18"/>
                <w:lang w:eastAsia="ko-KR"/>
              </w:rPr>
              <w:t>4</w:t>
            </w:r>
          </w:p>
        </w:tc>
        <w:tc>
          <w:tcPr>
            <w:tcW w:w="556" w:type="dxa"/>
            <w:tcBorders>
              <w:top w:val="single" w:sz="4" w:space="0" w:color="auto"/>
              <w:left w:val="single" w:sz="4" w:space="0" w:color="auto"/>
              <w:bottom w:val="single" w:sz="4" w:space="0" w:color="auto"/>
              <w:right w:val="single" w:sz="4" w:space="0" w:color="auto"/>
            </w:tcBorders>
            <w:tcPrChange w:id="86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pStyle w:val="TAC"/>
              <w:rPr>
                <w:rFonts w:cs="Arial"/>
                <w:szCs w:val="18"/>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868"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Pr="008565E8" w:rsidRDefault="00576FFC" w:rsidP="006C0A00">
            <w:pPr>
              <w:pStyle w:val="TAC"/>
              <w:rPr>
                <w:rFonts w:cs="Arial"/>
                <w:szCs w:val="18"/>
                <w:lang w:eastAsia="ko-KR"/>
                <w:rPrChange w:id="869" w:author="CATT" w:date="2020-12-22T15:40:00Z">
                  <w:rPr>
                    <w:b/>
                    <w:szCs w:val="18"/>
                    <w:lang w:eastAsia="ko-KR"/>
                  </w:rPr>
                </w:rPrChange>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7</w:t>
            </w:r>
          </w:p>
        </w:tc>
        <w:tc>
          <w:tcPr>
            <w:tcW w:w="556" w:type="dxa"/>
            <w:tcBorders>
              <w:top w:val="single" w:sz="4" w:space="0" w:color="auto"/>
              <w:left w:val="single" w:sz="4" w:space="0" w:color="auto"/>
              <w:bottom w:val="single" w:sz="4" w:space="0" w:color="auto"/>
              <w:right w:val="single" w:sz="4" w:space="0" w:color="auto"/>
            </w:tcBorders>
            <w:hideMark/>
            <w:tcPrChange w:id="870"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Pr="008565E8" w:rsidRDefault="00576FFC" w:rsidP="006C0A00">
            <w:pPr>
              <w:pStyle w:val="TAC"/>
              <w:rPr>
                <w:rFonts w:cs="Arial"/>
                <w:szCs w:val="18"/>
                <w:lang w:eastAsia="ko-KR"/>
                <w:rPrChange w:id="871" w:author="CATT" w:date="2020-12-22T15:40:00Z">
                  <w:rPr>
                    <w:b/>
                    <w:szCs w:val="18"/>
                    <w:lang w:eastAsia="ko-KR"/>
                  </w:rPr>
                </w:rPrChange>
              </w:rPr>
            </w:pPr>
            <w:r w:rsidRPr="008E411F">
              <w:rPr>
                <w:rFonts w:cs="Arial"/>
                <w:szCs w:val="18"/>
                <w:lang w:eastAsia="ko-KR"/>
              </w:rPr>
              <w:t>-86.</w:t>
            </w:r>
            <w:r>
              <w:rPr>
                <w:rFonts w:cs="Arial"/>
                <w:szCs w:val="18"/>
                <w:lang w:eastAsia="ko-KR"/>
              </w:rPr>
              <w:t>2</w:t>
            </w:r>
          </w:p>
        </w:tc>
        <w:tc>
          <w:tcPr>
            <w:tcW w:w="556" w:type="dxa"/>
            <w:tcBorders>
              <w:top w:val="single" w:sz="4" w:space="0" w:color="auto"/>
              <w:left w:val="single" w:sz="4" w:space="0" w:color="auto"/>
              <w:bottom w:val="single" w:sz="4" w:space="0" w:color="auto"/>
              <w:right w:val="single" w:sz="4" w:space="0" w:color="auto"/>
            </w:tcBorders>
            <w:tcPrChange w:id="87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cs="Arial"/>
                <w:sz w:val="18"/>
                <w:szCs w:val="18"/>
                <w:lang w:eastAsia="ko-KR"/>
                <w:rPrChange w:id="873" w:author="CATT" w:date="2020-12-22T15:40:00Z">
                  <w:rPr>
                    <w:rFonts w:ascii="Arial" w:hAnsi="Arial" w:cs="Arial"/>
                    <w:sz w:val="18"/>
                    <w:lang w:eastAsia="zh-CN"/>
                  </w:rPr>
                </w:rPrChange>
              </w:rPr>
            </w:pPr>
          </w:p>
        </w:tc>
        <w:tc>
          <w:tcPr>
            <w:tcW w:w="556" w:type="dxa"/>
            <w:tcBorders>
              <w:top w:val="single" w:sz="4" w:space="0" w:color="auto"/>
              <w:left w:val="single" w:sz="4" w:space="0" w:color="auto"/>
              <w:bottom w:val="single" w:sz="4" w:space="0" w:color="auto"/>
              <w:right w:val="single" w:sz="4" w:space="0" w:color="auto"/>
            </w:tcBorders>
            <w:tcPrChange w:id="87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cs="Arial"/>
                <w:sz w:val="18"/>
                <w:szCs w:val="18"/>
                <w:lang w:eastAsia="ko-KR"/>
                <w:rPrChange w:id="875" w:author="CATT" w:date="2020-12-22T15:40:00Z">
                  <w:rPr>
                    <w:rFonts w:ascii="Arial" w:hAnsi="Arial" w:cs="Arial"/>
                    <w:sz w:val="18"/>
                    <w:lang w:eastAsia="zh-CN"/>
                  </w:rPr>
                </w:rPrChange>
              </w:rPr>
            </w:pPr>
          </w:p>
        </w:tc>
        <w:tc>
          <w:tcPr>
            <w:tcW w:w="556" w:type="dxa"/>
            <w:tcBorders>
              <w:top w:val="single" w:sz="4" w:space="0" w:color="auto"/>
              <w:left w:val="single" w:sz="4" w:space="0" w:color="auto"/>
              <w:bottom w:val="single" w:sz="4" w:space="0" w:color="auto"/>
              <w:right w:val="single" w:sz="4" w:space="0" w:color="auto"/>
            </w:tcBorders>
            <w:tcPrChange w:id="87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ins w:id="877" w:author="CATT" w:date="2021-04-27T15:53:00Z"/>
                <w:rFonts w:ascii="Arial" w:hAnsi="Arial" w:cs="Arial"/>
                <w:sz w:val="18"/>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87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cs="Arial"/>
                <w:sz w:val="18"/>
                <w:szCs w:val="18"/>
                <w:lang w:eastAsia="ko-KR"/>
                <w:rPrChange w:id="879" w:author="CATT" w:date="2020-12-22T15:40:00Z">
                  <w:rPr>
                    <w:rFonts w:ascii="Arial" w:hAnsi="Arial" w:cs="Arial"/>
                    <w:sz w:val="18"/>
                    <w:lang w:eastAsia="zh-CN"/>
                  </w:rPr>
                </w:rPrChange>
              </w:rPr>
            </w:pPr>
          </w:p>
        </w:tc>
        <w:tc>
          <w:tcPr>
            <w:tcW w:w="556" w:type="dxa"/>
            <w:tcBorders>
              <w:top w:val="single" w:sz="4" w:space="0" w:color="auto"/>
              <w:left w:val="single" w:sz="4" w:space="0" w:color="auto"/>
              <w:bottom w:val="single" w:sz="4" w:space="0" w:color="auto"/>
              <w:right w:val="single" w:sz="4" w:space="0" w:color="auto"/>
            </w:tcBorders>
            <w:tcPrChange w:id="88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cs="Arial"/>
                <w:sz w:val="18"/>
                <w:szCs w:val="18"/>
                <w:lang w:eastAsia="ko-KR"/>
                <w:rPrChange w:id="881" w:author="CATT" w:date="2020-12-22T15:40:00Z">
                  <w:rPr>
                    <w:rFonts w:ascii="Arial" w:hAnsi="Arial" w:cs="Arial"/>
                    <w:sz w:val="18"/>
                    <w:lang w:eastAsia="zh-CN"/>
                  </w:rPr>
                </w:rPrChange>
              </w:rPr>
            </w:pPr>
          </w:p>
        </w:tc>
        <w:tc>
          <w:tcPr>
            <w:tcW w:w="556" w:type="dxa"/>
            <w:tcBorders>
              <w:top w:val="single" w:sz="4" w:space="0" w:color="auto"/>
              <w:left w:val="single" w:sz="4" w:space="0" w:color="auto"/>
              <w:bottom w:val="single" w:sz="4" w:space="0" w:color="auto"/>
              <w:right w:val="single" w:sz="4" w:space="0" w:color="auto"/>
            </w:tcBorders>
            <w:tcPrChange w:id="88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cs="Arial"/>
                <w:sz w:val="18"/>
                <w:szCs w:val="18"/>
                <w:lang w:eastAsia="ko-KR"/>
                <w:rPrChange w:id="883" w:author="CATT" w:date="2020-12-22T15:40:00Z">
                  <w:rPr>
                    <w:rFonts w:ascii="Arial" w:hAnsi="Arial" w:cs="Arial"/>
                    <w:sz w:val="18"/>
                    <w:lang w:eastAsia="zh-CN"/>
                  </w:rPr>
                </w:rPrChange>
              </w:rPr>
            </w:pPr>
          </w:p>
        </w:tc>
        <w:tc>
          <w:tcPr>
            <w:tcW w:w="609" w:type="dxa"/>
            <w:vMerge/>
            <w:tcBorders>
              <w:top w:val="single" w:sz="4" w:space="0" w:color="auto"/>
              <w:left w:val="single" w:sz="4" w:space="0" w:color="auto"/>
              <w:bottom w:val="single" w:sz="4" w:space="0" w:color="auto"/>
              <w:right w:val="single" w:sz="4" w:space="0" w:color="auto"/>
            </w:tcBorders>
            <w:hideMark/>
            <w:tcPrChange w:id="884" w:author="CATT" w:date="2021-04-27T15:53:00Z">
              <w:tcPr>
                <w:tcW w:w="648"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5"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886" w:author="CATT" w:date="2021-04-27T15:53:00Z">
            <w:trPr>
              <w:gridAfter w:val="0"/>
              <w:trHeight w:val="33"/>
              <w:jc w:val="center"/>
            </w:trPr>
          </w:trPrChange>
        </w:trPr>
        <w:tc>
          <w:tcPr>
            <w:tcW w:w="509" w:type="dxa"/>
            <w:vMerge/>
            <w:tcBorders>
              <w:top w:val="single" w:sz="4" w:space="0" w:color="auto"/>
              <w:left w:val="single" w:sz="4" w:space="0" w:color="auto"/>
              <w:bottom w:val="single" w:sz="4" w:space="0" w:color="auto"/>
              <w:right w:val="single" w:sz="4" w:space="0" w:color="auto"/>
            </w:tcBorders>
            <w:hideMark/>
            <w:tcPrChange w:id="887" w:author="CATT" w:date="2021-04-27T15:53:00Z">
              <w:tcPr>
                <w:tcW w:w="540"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497" w:type="dxa"/>
            <w:vMerge/>
            <w:tcBorders>
              <w:top w:val="single" w:sz="4" w:space="0" w:color="auto"/>
              <w:left w:val="single" w:sz="4" w:space="0" w:color="auto"/>
              <w:bottom w:val="single" w:sz="4" w:space="0" w:color="auto"/>
              <w:right w:val="single" w:sz="4" w:space="0" w:color="auto"/>
            </w:tcBorders>
            <w:hideMark/>
            <w:tcPrChange w:id="888" w:author="CATT" w:date="2021-04-27T15:53:00Z">
              <w:tcPr>
                <w:tcW w:w="526"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c>
          <w:tcPr>
            <w:tcW w:w="510" w:type="dxa"/>
            <w:vMerge/>
            <w:tcBorders>
              <w:top w:val="single" w:sz="4" w:space="0" w:color="auto"/>
              <w:left w:val="single" w:sz="4" w:space="0" w:color="auto"/>
              <w:bottom w:val="single" w:sz="4" w:space="0" w:color="auto"/>
              <w:right w:val="single" w:sz="4" w:space="0" w:color="auto"/>
            </w:tcBorders>
            <w:hideMark/>
            <w:tcPrChange w:id="889" w:author="CATT" w:date="2021-04-27T15:53:00Z">
              <w:tcPr>
                <w:tcW w:w="540" w:type="dxa"/>
                <w:gridSpan w:val="2"/>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ko-KR"/>
              </w:rPr>
            </w:pPr>
          </w:p>
        </w:tc>
        <w:tc>
          <w:tcPr>
            <w:tcW w:w="504" w:type="dxa"/>
            <w:tcBorders>
              <w:top w:val="single" w:sz="4" w:space="0" w:color="auto"/>
              <w:left w:val="single" w:sz="4" w:space="0" w:color="auto"/>
              <w:bottom w:val="single" w:sz="4" w:space="0" w:color="auto"/>
              <w:right w:val="single" w:sz="4" w:space="0" w:color="auto"/>
            </w:tcBorders>
            <w:hideMark/>
            <w:tcPrChange w:id="890"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C"/>
              <w:rPr>
                <w:b/>
                <w:szCs w:val="18"/>
                <w:lang w:eastAsia="ko-KR"/>
              </w:rPr>
            </w:pPr>
            <w:r>
              <w:rPr>
                <w:szCs w:val="18"/>
                <w:lang w:eastAsia="ko-KR"/>
              </w:rPr>
              <w:t>60</w:t>
            </w:r>
          </w:p>
        </w:tc>
        <w:tc>
          <w:tcPr>
            <w:tcW w:w="556" w:type="dxa"/>
            <w:tcBorders>
              <w:top w:val="single" w:sz="4" w:space="0" w:color="auto"/>
              <w:left w:val="single" w:sz="4" w:space="0" w:color="auto"/>
              <w:bottom w:val="single" w:sz="4" w:space="0" w:color="auto"/>
              <w:right w:val="single" w:sz="4" w:space="0" w:color="auto"/>
            </w:tcBorders>
            <w:tcPrChange w:id="891"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892" w:author="CATT" w:date="2020-12-22T15:40:00Z">
                  <w:rPr>
                    <w:b/>
                    <w:szCs w:val="18"/>
                    <w:lang w:eastAsia="ko-KR"/>
                  </w:rPr>
                </w:rPrChange>
              </w:rPr>
            </w:pPr>
          </w:p>
        </w:tc>
        <w:tc>
          <w:tcPr>
            <w:tcW w:w="556" w:type="dxa"/>
            <w:tcBorders>
              <w:top w:val="single" w:sz="4" w:space="0" w:color="auto"/>
              <w:left w:val="single" w:sz="4" w:space="0" w:color="auto"/>
              <w:bottom w:val="single" w:sz="4" w:space="0" w:color="auto"/>
              <w:right w:val="single" w:sz="4" w:space="0" w:color="auto"/>
            </w:tcBorders>
            <w:hideMark/>
            <w:tcPrChange w:id="893" w:author="CATT" w:date="2021-04-27T15:53:00Z">
              <w:tcPr>
                <w:tcW w:w="590" w:type="dxa"/>
                <w:tcBorders>
                  <w:top w:val="single" w:sz="4" w:space="0" w:color="auto"/>
                  <w:left w:val="single" w:sz="4" w:space="0" w:color="auto"/>
                  <w:bottom w:val="single" w:sz="4" w:space="0" w:color="auto"/>
                  <w:right w:val="single" w:sz="4" w:space="0" w:color="auto"/>
                </w:tcBorders>
                <w:hideMark/>
              </w:tcPr>
            </w:tcPrChange>
          </w:tcPr>
          <w:p w:rsidR="00576FFC" w:rsidRPr="008565E8" w:rsidRDefault="00576FFC" w:rsidP="006C0A00">
            <w:pPr>
              <w:pStyle w:val="TAC"/>
              <w:rPr>
                <w:rFonts w:cs="Arial"/>
                <w:szCs w:val="18"/>
                <w:lang w:eastAsia="ko-KR"/>
                <w:rPrChange w:id="894" w:author="CATT" w:date="2020-12-22T15:40:00Z">
                  <w:rPr>
                    <w:b/>
                    <w:szCs w:val="18"/>
                    <w:lang w:eastAsia="ko-KR"/>
                  </w:rPr>
                </w:rPrChange>
              </w:rPr>
            </w:pPr>
            <w:r w:rsidRPr="008E411F">
              <w:rPr>
                <w:rFonts w:cs="Arial"/>
                <w:szCs w:val="18"/>
                <w:lang w:eastAsia="ko-KR"/>
              </w:rPr>
              <w:t>-9</w:t>
            </w:r>
            <w:r>
              <w:rPr>
                <w:rFonts w:cs="Arial"/>
                <w:szCs w:val="18"/>
                <w:lang w:eastAsia="ko-KR"/>
              </w:rPr>
              <w:t>2</w:t>
            </w:r>
            <w:r w:rsidRPr="008E411F">
              <w:rPr>
                <w:rFonts w:cs="Arial"/>
                <w:szCs w:val="18"/>
                <w:lang w:eastAsia="ko-KR"/>
              </w:rPr>
              <w:t>.</w:t>
            </w:r>
            <w:r>
              <w:rPr>
                <w:rFonts w:cs="Arial"/>
                <w:szCs w:val="18"/>
                <w:lang w:eastAsia="ko-KR"/>
              </w:rPr>
              <w:t>9</w:t>
            </w:r>
          </w:p>
        </w:tc>
        <w:tc>
          <w:tcPr>
            <w:tcW w:w="556" w:type="dxa"/>
            <w:tcBorders>
              <w:top w:val="single" w:sz="4" w:space="0" w:color="auto"/>
              <w:left w:val="single" w:sz="4" w:space="0" w:color="auto"/>
              <w:bottom w:val="single" w:sz="4" w:space="0" w:color="auto"/>
              <w:right w:val="single" w:sz="4" w:space="0" w:color="auto"/>
            </w:tcBorders>
            <w:tcPrChange w:id="89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pStyle w:val="TAC"/>
              <w:rPr>
                <w:rFonts w:cs="Arial"/>
                <w:szCs w:val="18"/>
                <w:lang w:eastAsia="ko-KR"/>
                <w:rPrChange w:id="896" w:author="CATT" w:date="2020-12-22T15:40:00Z">
                  <w:rPr>
                    <w:b/>
                    <w:szCs w:val="18"/>
                    <w:lang w:eastAsia="ko-KR"/>
                  </w:rPr>
                </w:rPrChange>
              </w:rPr>
            </w:pPr>
          </w:p>
        </w:tc>
        <w:tc>
          <w:tcPr>
            <w:tcW w:w="556" w:type="dxa"/>
            <w:tcBorders>
              <w:top w:val="single" w:sz="4" w:space="0" w:color="auto"/>
              <w:left w:val="single" w:sz="4" w:space="0" w:color="auto"/>
              <w:bottom w:val="single" w:sz="4" w:space="0" w:color="auto"/>
              <w:right w:val="single" w:sz="4" w:space="0" w:color="auto"/>
            </w:tcBorders>
            <w:hideMark/>
            <w:tcPrChange w:id="897"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Pr="008565E8" w:rsidRDefault="00576FFC" w:rsidP="006C0A00">
            <w:pPr>
              <w:pStyle w:val="TAC"/>
              <w:rPr>
                <w:rFonts w:cs="Arial"/>
                <w:szCs w:val="18"/>
                <w:lang w:eastAsia="ko-KR"/>
                <w:rPrChange w:id="898" w:author="CATT" w:date="2020-12-22T15:40:00Z">
                  <w:rPr>
                    <w:b/>
                    <w:szCs w:val="18"/>
                    <w:lang w:eastAsia="ko-KR"/>
                  </w:rPr>
                </w:rPrChange>
              </w:rPr>
            </w:pPr>
            <w:r w:rsidRPr="008E411F">
              <w:rPr>
                <w:rFonts w:cs="Arial"/>
                <w:szCs w:val="18"/>
                <w:lang w:eastAsia="ko-KR"/>
              </w:rPr>
              <w:t>-</w:t>
            </w:r>
            <w:r>
              <w:rPr>
                <w:rFonts w:cs="Arial"/>
                <w:szCs w:val="18"/>
                <w:lang w:eastAsia="ko-KR"/>
              </w:rPr>
              <w:t>8</w:t>
            </w:r>
            <w:r w:rsidRPr="008E411F">
              <w:rPr>
                <w:rFonts w:cs="Arial"/>
                <w:szCs w:val="18"/>
                <w:lang w:eastAsia="ko-KR"/>
              </w:rPr>
              <w:t>9.1</w:t>
            </w:r>
          </w:p>
        </w:tc>
        <w:tc>
          <w:tcPr>
            <w:tcW w:w="556" w:type="dxa"/>
            <w:tcBorders>
              <w:top w:val="single" w:sz="4" w:space="0" w:color="auto"/>
              <w:left w:val="single" w:sz="4" w:space="0" w:color="auto"/>
              <w:bottom w:val="single" w:sz="4" w:space="0" w:color="auto"/>
              <w:right w:val="single" w:sz="4" w:space="0" w:color="auto"/>
            </w:tcBorders>
            <w:tcPrChange w:id="89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307AE9" w:rsidRDefault="00576FFC" w:rsidP="006C0A00">
            <w:pPr>
              <w:pStyle w:val="TAC"/>
              <w:rPr>
                <w:rFonts w:cs="Arial"/>
                <w:szCs w:val="18"/>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900"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Pr="008565E8" w:rsidRDefault="00576FFC" w:rsidP="006C0A00">
            <w:pPr>
              <w:pStyle w:val="TAC"/>
              <w:rPr>
                <w:rFonts w:cs="Arial"/>
                <w:szCs w:val="18"/>
                <w:lang w:eastAsia="ko-KR"/>
                <w:rPrChange w:id="901" w:author="CATT" w:date="2020-12-22T15:40:00Z">
                  <w:rPr>
                    <w:b/>
                    <w:szCs w:val="18"/>
                    <w:lang w:eastAsia="ko-KR"/>
                  </w:rPr>
                </w:rPrChange>
              </w:rPr>
            </w:pPr>
            <w:r w:rsidRPr="008E411F">
              <w:rPr>
                <w:rFonts w:cs="Arial"/>
                <w:szCs w:val="18"/>
                <w:lang w:eastAsia="ko-KR"/>
              </w:rPr>
              <w:t>-8</w:t>
            </w:r>
            <w:r>
              <w:rPr>
                <w:rFonts w:cs="Arial"/>
                <w:szCs w:val="18"/>
                <w:lang w:eastAsia="ko-KR"/>
              </w:rPr>
              <w:t>7</w:t>
            </w:r>
            <w:r w:rsidRPr="008E411F">
              <w:rPr>
                <w:rFonts w:cs="Arial"/>
                <w:szCs w:val="18"/>
                <w:lang w:eastAsia="ko-KR"/>
              </w:rPr>
              <w:t>.</w:t>
            </w:r>
            <w:r>
              <w:rPr>
                <w:rFonts w:cs="Arial"/>
                <w:szCs w:val="18"/>
                <w:lang w:eastAsia="ko-KR"/>
              </w:rPr>
              <w:t>9</w:t>
            </w:r>
          </w:p>
        </w:tc>
        <w:tc>
          <w:tcPr>
            <w:tcW w:w="556" w:type="dxa"/>
            <w:tcBorders>
              <w:top w:val="single" w:sz="4" w:space="0" w:color="auto"/>
              <w:left w:val="single" w:sz="4" w:space="0" w:color="auto"/>
              <w:bottom w:val="single" w:sz="4" w:space="0" w:color="auto"/>
              <w:right w:val="single" w:sz="4" w:space="0" w:color="auto"/>
            </w:tcBorders>
            <w:hideMark/>
            <w:tcPrChange w:id="902"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Pr="008565E8" w:rsidRDefault="00576FFC" w:rsidP="006C0A00">
            <w:pPr>
              <w:pStyle w:val="TAC"/>
              <w:rPr>
                <w:rFonts w:cs="Arial"/>
                <w:szCs w:val="18"/>
                <w:lang w:eastAsia="ko-KR"/>
                <w:rPrChange w:id="903" w:author="CATT" w:date="2020-12-22T15:40:00Z">
                  <w:rPr>
                    <w:b/>
                    <w:szCs w:val="18"/>
                    <w:lang w:eastAsia="ko-KR"/>
                  </w:rPr>
                </w:rPrChange>
              </w:rPr>
            </w:pPr>
            <w:r w:rsidRPr="008E411F">
              <w:rPr>
                <w:rFonts w:cs="Arial"/>
                <w:szCs w:val="18"/>
                <w:lang w:eastAsia="ko-KR"/>
              </w:rPr>
              <w:t>-86.</w:t>
            </w:r>
            <w:r>
              <w:rPr>
                <w:rFonts w:cs="Arial"/>
                <w:szCs w:val="18"/>
                <w:lang w:eastAsia="ko-KR"/>
              </w:rPr>
              <w:t>4</w:t>
            </w:r>
          </w:p>
        </w:tc>
        <w:tc>
          <w:tcPr>
            <w:tcW w:w="556" w:type="dxa"/>
            <w:tcBorders>
              <w:top w:val="single" w:sz="4" w:space="0" w:color="auto"/>
              <w:left w:val="single" w:sz="4" w:space="0" w:color="auto"/>
              <w:bottom w:val="single" w:sz="4" w:space="0" w:color="auto"/>
              <w:right w:val="single" w:sz="4" w:space="0" w:color="auto"/>
            </w:tcBorders>
            <w:tcPrChange w:id="90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cs="Arial"/>
                <w:sz w:val="18"/>
                <w:szCs w:val="18"/>
                <w:lang w:eastAsia="ko-KR"/>
                <w:rPrChange w:id="905" w:author="CATT" w:date="2020-12-22T15:40:00Z">
                  <w:rPr>
                    <w:rFonts w:ascii="Arial" w:hAnsi="Arial" w:cs="Arial"/>
                    <w:sz w:val="18"/>
                    <w:lang w:eastAsia="zh-CN"/>
                  </w:rPr>
                </w:rPrChange>
              </w:rPr>
            </w:pPr>
          </w:p>
        </w:tc>
        <w:tc>
          <w:tcPr>
            <w:tcW w:w="556" w:type="dxa"/>
            <w:tcBorders>
              <w:top w:val="single" w:sz="4" w:space="0" w:color="auto"/>
              <w:left w:val="single" w:sz="4" w:space="0" w:color="auto"/>
              <w:bottom w:val="single" w:sz="4" w:space="0" w:color="auto"/>
              <w:right w:val="single" w:sz="4" w:space="0" w:color="auto"/>
            </w:tcBorders>
            <w:tcPrChange w:id="90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cs="Arial"/>
                <w:sz w:val="18"/>
                <w:szCs w:val="18"/>
                <w:lang w:eastAsia="ko-KR"/>
                <w:rPrChange w:id="907" w:author="CATT" w:date="2020-12-22T15:40:00Z">
                  <w:rPr>
                    <w:rFonts w:ascii="Arial" w:hAnsi="Arial" w:cs="Arial"/>
                    <w:sz w:val="18"/>
                    <w:lang w:eastAsia="zh-CN"/>
                  </w:rPr>
                </w:rPrChange>
              </w:rPr>
            </w:pPr>
          </w:p>
        </w:tc>
        <w:tc>
          <w:tcPr>
            <w:tcW w:w="556" w:type="dxa"/>
            <w:tcBorders>
              <w:top w:val="single" w:sz="4" w:space="0" w:color="auto"/>
              <w:left w:val="single" w:sz="4" w:space="0" w:color="auto"/>
              <w:bottom w:val="single" w:sz="4" w:space="0" w:color="auto"/>
              <w:right w:val="single" w:sz="4" w:space="0" w:color="auto"/>
            </w:tcBorders>
            <w:tcPrChange w:id="90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ins w:id="909" w:author="CATT" w:date="2021-04-27T15:53:00Z"/>
                <w:rFonts w:ascii="Arial" w:hAnsi="Arial" w:cs="Arial"/>
                <w:sz w:val="18"/>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91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cs="Arial"/>
                <w:sz w:val="18"/>
                <w:szCs w:val="18"/>
                <w:lang w:eastAsia="ko-KR"/>
                <w:rPrChange w:id="911" w:author="CATT" w:date="2020-12-22T15:40:00Z">
                  <w:rPr>
                    <w:rFonts w:ascii="Arial" w:hAnsi="Arial" w:cs="Arial"/>
                    <w:sz w:val="18"/>
                    <w:lang w:eastAsia="zh-CN"/>
                  </w:rPr>
                </w:rPrChange>
              </w:rPr>
            </w:pPr>
          </w:p>
        </w:tc>
        <w:tc>
          <w:tcPr>
            <w:tcW w:w="556" w:type="dxa"/>
            <w:tcBorders>
              <w:top w:val="single" w:sz="4" w:space="0" w:color="auto"/>
              <w:left w:val="single" w:sz="4" w:space="0" w:color="auto"/>
              <w:bottom w:val="single" w:sz="4" w:space="0" w:color="auto"/>
              <w:right w:val="single" w:sz="4" w:space="0" w:color="auto"/>
            </w:tcBorders>
            <w:tcPrChange w:id="91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cs="Arial"/>
                <w:sz w:val="18"/>
                <w:szCs w:val="18"/>
                <w:lang w:eastAsia="ko-KR"/>
                <w:rPrChange w:id="913" w:author="CATT" w:date="2020-12-22T15:40:00Z">
                  <w:rPr>
                    <w:rFonts w:ascii="Arial" w:hAnsi="Arial" w:cs="Arial"/>
                    <w:sz w:val="18"/>
                    <w:lang w:eastAsia="zh-CN"/>
                  </w:rPr>
                </w:rPrChange>
              </w:rPr>
            </w:pPr>
          </w:p>
        </w:tc>
        <w:tc>
          <w:tcPr>
            <w:tcW w:w="556" w:type="dxa"/>
            <w:tcBorders>
              <w:top w:val="single" w:sz="4" w:space="0" w:color="auto"/>
              <w:left w:val="single" w:sz="4" w:space="0" w:color="auto"/>
              <w:bottom w:val="single" w:sz="4" w:space="0" w:color="auto"/>
              <w:right w:val="single" w:sz="4" w:space="0" w:color="auto"/>
            </w:tcBorders>
            <w:tcPrChange w:id="91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565E8" w:rsidRDefault="00576FFC" w:rsidP="006C0A00">
            <w:pPr>
              <w:spacing w:after="0"/>
              <w:jc w:val="center"/>
              <w:rPr>
                <w:rFonts w:ascii="Arial" w:hAnsi="Arial" w:cs="Arial"/>
                <w:sz w:val="18"/>
                <w:szCs w:val="18"/>
                <w:lang w:eastAsia="ko-KR"/>
                <w:rPrChange w:id="915" w:author="CATT" w:date="2020-12-22T15:40:00Z">
                  <w:rPr>
                    <w:rFonts w:ascii="Arial" w:hAnsi="Arial" w:cs="Arial"/>
                    <w:sz w:val="18"/>
                    <w:lang w:eastAsia="zh-CN"/>
                  </w:rPr>
                </w:rPrChange>
              </w:rPr>
            </w:pPr>
          </w:p>
        </w:tc>
        <w:tc>
          <w:tcPr>
            <w:tcW w:w="609" w:type="dxa"/>
            <w:vMerge/>
            <w:tcBorders>
              <w:top w:val="single" w:sz="4" w:space="0" w:color="auto"/>
              <w:left w:val="single" w:sz="4" w:space="0" w:color="auto"/>
              <w:bottom w:val="single" w:sz="4" w:space="0" w:color="auto"/>
              <w:right w:val="single" w:sz="4" w:space="0" w:color="auto"/>
            </w:tcBorders>
            <w:hideMark/>
            <w:tcPrChange w:id="916" w:author="CATT" w:date="2021-04-27T15:53:00Z">
              <w:tcPr>
                <w:tcW w:w="648"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ascii="Arial" w:hAnsi="Arial" w:cs="Arial"/>
                <w:sz w:val="18"/>
                <w:lang w:eastAsia="zh-CN"/>
              </w:rPr>
            </w:pP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7"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918" w:author="CATT" w:date="2021-04-27T15:53:00Z">
            <w:trPr>
              <w:gridAfter w:val="0"/>
              <w:trHeight w:val="33"/>
              <w:jc w:val="center"/>
            </w:trPr>
          </w:trPrChange>
        </w:trPr>
        <w:tc>
          <w:tcPr>
            <w:tcW w:w="509" w:type="dxa"/>
            <w:vMerge w:val="restart"/>
            <w:tcBorders>
              <w:top w:val="single" w:sz="4" w:space="0" w:color="auto"/>
              <w:left w:val="single" w:sz="4" w:space="0" w:color="auto"/>
              <w:bottom w:val="single" w:sz="4" w:space="0" w:color="auto"/>
              <w:right w:val="single" w:sz="4" w:space="0" w:color="auto"/>
            </w:tcBorders>
            <w:hideMark/>
            <w:tcPrChange w:id="919" w:author="CATT" w:date="2021-04-27T15:53:00Z">
              <w:tcPr>
                <w:tcW w:w="540" w:type="dxa"/>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n47</w:t>
            </w:r>
          </w:p>
        </w:tc>
        <w:tc>
          <w:tcPr>
            <w:tcW w:w="497" w:type="dxa"/>
            <w:vMerge w:val="restart"/>
            <w:tcBorders>
              <w:top w:val="single" w:sz="4" w:space="0" w:color="auto"/>
              <w:left w:val="single" w:sz="4" w:space="0" w:color="auto"/>
              <w:bottom w:val="single" w:sz="4" w:space="0" w:color="auto"/>
              <w:right w:val="single" w:sz="4" w:space="0" w:color="auto"/>
            </w:tcBorders>
            <w:hideMark/>
            <w:tcPrChange w:id="920" w:author="CATT" w:date="2021-04-27T15:53:00Z">
              <w:tcPr>
                <w:tcW w:w="526" w:type="dxa"/>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n71</w:t>
            </w:r>
          </w:p>
        </w:tc>
        <w:tc>
          <w:tcPr>
            <w:tcW w:w="510" w:type="dxa"/>
            <w:vMerge w:val="restart"/>
            <w:tcBorders>
              <w:top w:val="single" w:sz="4" w:space="0" w:color="auto"/>
              <w:left w:val="single" w:sz="4" w:space="0" w:color="auto"/>
              <w:bottom w:val="single" w:sz="4" w:space="0" w:color="auto"/>
              <w:right w:val="single" w:sz="4" w:space="0" w:color="auto"/>
            </w:tcBorders>
            <w:hideMark/>
            <w:tcPrChange w:id="921" w:author="CATT" w:date="2021-04-27T15:53:00Z">
              <w:tcPr>
                <w:tcW w:w="540" w:type="dxa"/>
                <w:gridSpan w:val="2"/>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n71</w:t>
            </w:r>
          </w:p>
        </w:tc>
        <w:tc>
          <w:tcPr>
            <w:tcW w:w="504" w:type="dxa"/>
            <w:tcBorders>
              <w:top w:val="single" w:sz="4" w:space="0" w:color="auto"/>
              <w:left w:val="single" w:sz="4" w:space="0" w:color="auto"/>
              <w:bottom w:val="single" w:sz="4" w:space="0" w:color="auto"/>
              <w:right w:val="single" w:sz="4" w:space="0" w:color="auto"/>
            </w:tcBorders>
            <w:hideMark/>
            <w:tcPrChange w:id="922"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15</w:t>
            </w:r>
          </w:p>
        </w:tc>
        <w:tc>
          <w:tcPr>
            <w:tcW w:w="556" w:type="dxa"/>
            <w:tcBorders>
              <w:top w:val="single" w:sz="4" w:space="0" w:color="auto"/>
              <w:left w:val="single" w:sz="4" w:space="0" w:color="auto"/>
              <w:bottom w:val="single" w:sz="4" w:space="0" w:color="auto"/>
              <w:right w:val="single" w:sz="4" w:space="0" w:color="auto"/>
            </w:tcBorders>
            <w:tcPrChange w:id="923"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zh-CN"/>
              </w:rPr>
            </w:pPr>
            <w:r>
              <w:rPr>
                <w:rFonts w:cs="Arial"/>
                <w:b w:val="0"/>
                <w:lang w:eastAsia="ko-KR"/>
              </w:rPr>
              <w:t>-97.2</w:t>
            </w:r>
          </w:p>
        </w:tc>
        <w:tc>
          <w:tcPr>
            <w:tcW w:w="556" w:type="dxa"/>
            <w:tcBorders>
              <w:top w:val="single" w:sz="4" w:space="0" w:color="auto"/>
              <w:left w:val="single" w:sz="4" w:space="0" w:color="auto"/>
              <w:bottom w:val="single" w:sz="4" w:space="0" w:color="auto"/>
              <w:right w:val="single" w:sz="4" w:space="0" w:color="auto"/>
            </w:tcBorders>
            <w:hideMark/>
            <w:tcPrChange w:id="924" w:author="CATT" w:date="2021-04-27T15:53:00Z">
              <w:tcPr>
                <w:tcW w:w="590"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-94.0</w:t>
            </w:r>
          </w:p>
        </w:tc>
        <w:tc>
          <w:tcPr>
            <w:tcW w:w="556" w:type="dxa"/>
            <w:tcBorders>
              <w:top w:val="single" w:sz="4" w:space="0" w:color="auto"/>
              <w:left w:val="single" w:sz="4" w:space="0" w:color="auto"/>
              <w:bottom w:val="single" w:sz="4" w:space="0" w:color="auto"/>
              <w:right w:val="single" w:sz="4" w:space="0" w:color="auto"/>
            </w:tcBorders>
            <w:hideMark/>
            <w:tcPrChange w:id="925"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rPr>
            </w:pPr>
            <w:r w:rsidRPr="00EB7E45">
              <w:rPr>
                <w:rFonts w:eastAsia="Malgun Gothic" w:cs="Arial" w:hint="eastAsia"/>
                <w:b w:val="0"/>
                <w:lang w:eastAsia="ko-KR"/>
              </w:rPr>
              <w:t>-91.6</w:t>
            </w:r>
          </w:p>
        </w:tc>
        <w:tc>
          <w:tcPr>
            <w:tcW w:w="556" w:type="dxa"/>
            <w:tcBorders>
              <w:top w:val="single" w:sz="4" w:space="0" w:color="auto"/>
              <w:left w:val="single" w:sz="4" w:space="0" w:color="auto"/>
              <w:bottom w:val="single" w:sz="4" w:space="0" w:color="auto"/>
              <w:right w:val="single" w:sz="4" w:space="0" w:color="auto"/>
            </w:tcBorders>
            <w:hideMark/>
            <w:tcPrChange w:id="926"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rPr>
            </w:pPr>
            <w:r>
              <w:rPr>
                <w:rFonts w:cs="Arial"/>
                <w:b w:val="0"/>
                <w:lang w:eastAsia="ko-KR"/>
              </w:rPr>
              <w:t>-86.0</w:t>
            </w:r>
          </w:p>
        </w:tc>
        <w:tc>
          <w:tcPr>
            <w:tcW w:w="556" w:type="dxa"/>
            <w:tcBorders>
              <w:top w:val="single" w:sz="4" w:space="0" w:color="auto"/>
              <w:left w:val="single" w:sz="4" w:space="0" w:color="auto"/>
              <w:bottom w:val="single" w:sz="4" w:space="0" w:color="auto"/>
              <w:right w:val="single" w:sz="4" w:space="0" w:color="auto"/>
            </w:tcBorders>
            <w:tcPrChange w:id="92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rPr>
            </w:pPr>
          </w:p>
        </w:tc>
        <w:tc>
          <w:tcPr>
            <w:tcW w:w="556" w:type="dxa"/>
            <w:tcBorders>
              <w:top w:val="single" w:sz="4" w:space="0" w:color="auto"/>
              <w:left w:val="single" w:sz="4" w:space="0" w:color="auto"/>
              <w:bottom w:val="single" w:sz="4" w:space="0" w:color="auto"/>
              <w:right w:val="single" w:sz="4" w:space="0" w:color="auto"/>
            </w:tcBorders>
            <w:tcPrChange w:id="92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rPr>
            </w:pPr>
          </w:p>
        </w:tc>
        <w:tc>
          <w:tcPr>
            <w:tcW w:w="556" w:type="dxa"/>
            <w:tcBorders>
              <w:top w:val="single" w:sz="4" w:space="0" w:color="auto"/>
              <w:left w:val="single" w:sz="4" w:space="0" w:color="auto"/>
              <w:bottom w:val="single" w:sz="4" w:space="0" w:color="auto"/>
              <w:right w:val="single" w:sz="4" w:space="0" w:color="auto"/>
            </w:tcBorders>
            <w:tcPrChange w:id="92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93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93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93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ins w:id="933" w:author="CATT" w:date="2021-04-27T15:53:00Z"/>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93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ins w:id="935" w:author="CATT" w:date="2020-12-22T15:33:00Z"/>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93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ins w:id="937" w:author="CATT" w:date="2020-12-22T15:37:00Z"/>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93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609" w:type="dxa"/>
            <w:vMerge w:val="restart"/>
            <w:tcBorders>
              <w:top w:val="single" w:sz="4" w:space="0" w:color="auto"/>
              <w:left w:val="single" w:sz="4" w:space="0" w:color="auto"/>
              <w:bottom w:val="single" w:sz="4" w:space="0" w:color="auto"/>
              <w:right w:val="single" w:sz="4" w:space="0" w:color="auto"/>
            </w:tcBorders>
            <w:hideMark/>
            <w:tcPrChange w:id="939" w:author="CATT" w:date="2021-04-27T15:53:00Z">
              <w:tcPr>
                <w:tcW w:w="648" w:type="dxa"/>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FDD</w:t>
            </w: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0"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76"/>
          <w:jc w:val="center"/>
          <w:trPrChange w:id="941" w:author="CATT" w:date="2021-04-27T15:53:00Z">
            <w:trPr>
              <w:gridAfter w:val="0"/>
              <w:trHeight w:val="76"/>
              <w:jc w:val="center"/>
            </w:trPr>
          </w:trPrChange>
        </w:trPr>
        <w:tc>
          <w:tcPr>
            <w:tcW w:w="509" w:type="dxa"/>
            <w:vMerge/>
            <w:tcBorders>
              <w:top w:val="single" w:sz="4" w:space="0" w:color="auto"/>
              <w:left w:val="single" w:sz="4" w:space="0" w:color="auto"/>
              <w:bottom w:val="single" w:sz="4" w:space="0" w:color="auto"/>
              <w:right w:val="single" w:sz="4" w:space="0" w:color="auto"/>
            </w:tcBorders>
            <w:hideMark/>
            <w:tcPrChange w:id="942" w:author="CATT" w:date="2021-04-27T15:53:00Z">
              <w:tcPr>
                <w:tcW w:w="540"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c>
          <w:tcPr>
            <w:tcW w:w="497" w:type="dxa"/>
            <w:vMerge/>
            <w:tcBorders>
              <w:top w:val="single" w:sz="4" w:space="0" w:color="auto"/>
              <w:left w:val="single" w:sz="4" w:space="0" w:color="auto"/>
              <w:bottom w:val="single" w:sz="4" w:space="0" w:color="auto"/>
              <w:right w:val="single" w:sz="4" w:space="0" w:color="auto"/>
            </w:tcBorders>
            <w:hideMark/>
            <w:tcPrChange w:id="943" w:author="CATT" w:date="2021-04-27T15:53:00Z">
              <w:tcPr>
                <w:tcW w:w="526"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c>
          <w:tcPr>
            <w:tcW w:w="510" w:type="dxa"/>
            <w:vMerge/>
            <w:tcBorders>
              <w:top w:val="single" w:sz="4" w:space="0" w:color="auto"/>
              <w:left w:val="single" w:sz="4" w:space="0" w:color="auto"/>
              <w:bottom w:val="single" w:sz="4" w:space="0" w:color="auto"/>
              <w:right w:val="single" w:sz="4" w:space="0" w:color="auto"/>
            </w:tcBorders>
            <w:hideMark/>
            <w:tcPrChange w:id="944" w:author="CATT" w:date="2021-04-27T15:53:00Z">
              <w:tcPr>
                <w:tcW w:w="540" w:type="dxa"/>
                <w:gridSpan w:val="2"/>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c>
          <w:tcPr>
            <w:tcW w:w="504" w:type="dxa"/>
            <w:tcBorders>
              <w:top w:val="single" w:sz="4" w:space="0" w:color="auto"/>
              <w:left w:val="single" w:sz="4" w:space="0" w:color="auto"/>
              <w:bottom w:val="single" w:sz="4" w:space="0" w:color="auto"/>
              <w:right w:val="single" w:sz="4" w:space="0" w:color="auto"/>
            </w:tcBorders>
            <w:hideMark/>
            <w:tcPrChange w:id="945"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30</w:t>
            </w:r>
          </w:p>
        </w:tc>
        <w:tc>
          <w:tcPr>
            <w:tcW w:w="556" w:type="dxa"/>
            <w:tcBorders>
              <w:top w:val="single" w:sz="4" w:space="0" w:color="auto"/>
              <w:left w:val="single" w:sz="4" w:space="0" w:color="auto"/>
              <w:bottom w:val="single" w:sz="4" w:space="0" w:color="auto"/>
              <w:right w:val="single" w:sz="4" w:space="0" w:color="auto"/>
            </w:tcBorders>
            <w:tcPrChange w:id="946"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947" w:author="CATT" w:date="2021-04-27T15:53:00Z">
              <w:tcPr>
                <w:tcW w:w="590"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-94.3</w:t>
            </w:r>
          </w:p>
        </w:tc>
        <w:tc>
          <w:tcPr>
            <w:tcW w:w="556" w:type="dxa"/>
            <w:tcBorders>
              <w:top w:val="single" w:sz="4" w:space="0" w:color="auto"/>
              <w:left w:val="single" w:sz="4" w:space="0" w:color="auto"/>
              <w:bottom w:val="single" w:sz="4" w:space="0" w:color="auto"/>
              <w:right w:val="single" w:sz="4" w:space="0" w:color="auto"/>
            </w:tcBorders>
            <w:hideMark/>
            <w:tcPrChange w:id="948"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eastAsia="Malgun Gothic" w:cs="Arial" w:hint="eastAsia"/>
                <w:b w:val="0"/>
                <w:lang w:eastAsia="ko-KR"/>
              </w:rPr>
              <w:t>-91.9</w:t>
            </w:r>
          </w:p>
        </w:tc>
        <w:tc>
          <w:tcPr>
            <w:tcW w:w="556" w:type="dxa"/>
            <w:tcBorders>
              <w:top w:val="single" w:sz="4" w:space="0" w:color="auto"/>
              <w:left w:val="single" w:sz="4" w:space="0" w:color="auto"/>
              <w:bottom w:val="single" w:sz="4" w:space="0" w:color="auto"/>
              <w:right w:val="single" w:sz="4" w:space="0" w:color="auto"/>
            </w:tcBorders>
            <w:hideMark/>
            <w:tcPrChange w:id="949"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-87.4</w:t>
            </w:r>
          </w:p>
        </w:tc>
        <w:tc>
          <w:tcPr>
            <w:tcW w:w="556" w:type="dxa"/>
            <w:tcBorders>
              <w:top w:val="single" w:sz="4" w:space="0" w:color="auto"/>
              <w:left w:val="single" w:sz="4" w:space="0" w:color="auto"/>
              <w:bottom w:val="single" w:sz="4" w:space="0" w:color="auto"/>
              <w:right w:val="single" w:sz="4" w:space="0" w:color="auto"/>
            </w:tcBorders>
            <w:tcPrChange w:id="95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95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95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95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95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95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956" w:author="CATT" w:date="2021-04-27T15:53: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95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958" w:author="CATT" w:date="2020-12-22T15:33: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95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960" w:author="CATT" w:date="2020-12-22T15:37: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96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cs="Arial"/>
                <w:sz w:val="18"/>
                <w:lang w:eastAsia="ko-KR"/>
              </w:rPr>
            </w:pPr>
          </w:p>
        </w:tc>
        <w:tc>
          <w:tcPr>
            <w:tcW w:w="609" w:type="dxa"/>
            <w:vMerge/>
            <w:tcBorders>
              <w:top w:val="single" w:sz="4" w:space="0" w:color="auto"/>
              <w:left w:val="single" w:sz="4" w:space="0" w:color="auto"/>
              <w:bottom w:val="single" w:sz="4" w:space="0" w:color="auto"/>
              <w:right w:val="single" w:sz="4" w:space="0" w:color="auto"/>
            </w:tcBorders>
            <w:hideMark/>
            <w:tcPrChange w:id="962" w:author="CATT" w:date="2021-04-27T15:53:00Z">
              <w:tcPr>
                <w:tcW w:w="648"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3"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964" w:author="CATT" w:date="2021-04-27T15:53:00Z">
            <w:trPr>
              <w:gridAfter w:val="0"/>
              <w:trHeight w:val="33"/>
              <w:jc w:val="center"/>
            </w:trPr>
          </w:trPrChange>
        </w:trPr>
        <w:tc>
          <w:tcPr>
            <w:tcW w:w="509" w:type="dxa"/>
            <w:vMerge/>
            <w:tcBorders>
              <w:top w:val="single" w:sz="4" w:space="0" w:color="auto"/>
              <w:left w:val="single" w:sz="4" w:space="0" w:color="auto"/>
              <w:bottom w:val="single" w:sz="4" w:space="0" w:color="auto"/>
              <w:right w:val="single" w:sz="4" w:space="0" w:color="auto"/>
            </w:tcBorders>
            <w:hideMark/>
            <w:tcPrChange w:id="965" w:author="CATT" w:date="2021-04-27T15:53:00Z">
              <w:tcPr>
                <w:tcW w:w="540"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c>
          <w:tcPr>
            <w:tcW w:w="497" w:type="dxa"/>
            <w:vMerge/>
            <w:tcBorders>
              <w:top w:val="single" w:sz="4" w:space="0" w:color="auto"/>
              <w:left w:val="single" w:sz="4" w:space="0" w:color="auto"/>
              <w:bottom w:val="single" w:sz="4" w:space="0" w:color="auto"/>
              <w:right w:val="single" w:sz="4" w:space="0" w:color="auto"/>
            </w:tcBorders>
            <w:hideMark/>
            <w:tcPrChange w:id="966" w:author="CATT" w:date="2021-04-27T15:53:00Z">
              <w:tcPr>
                <w:tcW w:w="526"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c>
          <w:tcPr>
            <w:tcW w:w="510" w:type="dxa"/>
            <w:vMerge/>
            <w:tcBorders>
              <w:top w:val="single" w:sz="4" w:space="0" w:color="auto"/>
              <w:left w:val="single" w:sz="4" w:space="0" w:color="auto"/>
              <w:bottom w:val="single" w:sz="4" w:space="0" w:color="auto"/>
              <w:right w:val="single" w:sz="4" w:space="0" w:color="auto"/>
            </w:tcBorders>
            <w:hideMark/>
            <w:tcPrChange w:id="967" w:author="CATT" w:date="2021-04-27T15:53:00Z">
              <w:tcPr>
                <w:tcW w:w="540" w:type="dxa"/>
                <w:gridSpan w:val="2"/>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c>
          <w:tcPr>
            <w:tcW w:w="504" w:type="dxa"/>
            <w:tcBorders>
              <w:top w:val="single" w:sz="4" w:space="0" w:color="auto"/>
              <w:left w:val="single" w:sz="4" w:space="0" w:color="auto"/>
              <w:bottom w:val="single" w:sz="4" w:space="0" w:color="auto"/>
              <w:right w:val="single" w:sz="4" w:space="0" w:color="auto"/>
            </w:tcBorders>
            <w:hideMark/>
            <w:tcPrChange w:id="968"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60</w:t>
            </w:r>
          </w:p>
        </w:tc>
        <w:tc>
          <w:tcPr>
            <w:tcW w:w="556" w:type="dxa"/>
            <w:tcBorders>
              <w:top w:val="single" w:sz="4" w:space="0" w:color="auto"/>
              <w:left w:val="single" w:sz="4" w:space="0" w:color="auto"/>
              <w:bottom w:val="single" w:sz="4" w:space="0" w:color="auto"/>
              <w:right w:val="single" w:sz="4" w:space="0" w:color="auto"/>
            </w:tcBorders>
            <w:tcPrChange w:id="969"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970"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97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97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97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97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97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97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97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97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979" w:author="CATT" w:date="2021-04-27T15:53: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98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981" w:author="CATT" w:date="2020-12-22T15:33: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98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983" w:author="CATT" w:date="2020-12-22T15:37: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98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cs="Arial"/>
                <w:sz w:val="18"/>
                <w:lang w:eastAsia="ko-KR"/>
              </w:rPr>
            </w:pPr>
          </w:p>
        </w:tc>
        <w:tc>
          <w:tcPr>
            <w:tcW w:w="609" w:type="dxa"/>
            <w:vMerge/>
            <w:tcBorders>
              <w:top w:val="single" w:sz="4" w:space="0" w:color="auto"/>
              <w:left w:val="single" w:sz="4" w:space="0" w:color="auto"/>
              <w:bottom w:val="single" w:sz="4" w:space="0" w:color="auto"/>
              <w:right w:val="single" w:sz="4" w:space="0" w:color="auto"/>
            </w:tcBorders>
            <w:hideMark/>
            <w:tcPrChange w:id="985" w:author="CATT" w:date="2021-04-27T15:53:00Z">
              <w:tcPr>
                <w:tcW w:w="648"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987" w:author="CATT" w:date="2021-04-27T15:53:00Z">
            <w:trPr>
              <w:gridAfter w:val="0"/>
              <w:trHeight w:val="33"/>
              <w:jc w:val="center"/>
            </w:trPr>
          </w:trPrChange>
        </w:trPr>
        <w:tc>
          <w:tcPr>
            <w:tcW w:w="509" w:type="dxa"/>
            <w:vMerge/>
            <w:tcBorders>
              <w:top w:val="single" w:sz="4" w:space="0" w:color="auto"/>
              <w:left w:val="single" w:sz="4" w:space="0" w:color="auto"/>
              <w:bottom w:val="single" w:sz="4" w:space="0" w:color="auto"/>
              <w:right w:val="single" w:sz="4" w:space="0" w:color="auto"/>
            </w:tcBorders>
            <w:hideMark/>
            <w:tcPrChange w:id="988" w:author="CATT" w:date="2021-04-27T15:53:00Z">
              <w:tcPr>
                <w:tcW w:w="540"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c>
          <w:tcPr>
            <w:tcW w:w="497" w:type="dxa"/>
            <w:vMerge/>
            <w:tcBorders>
              <w:top w:val="single" w:sz="4" w:space="0" w:color="auto"/>
              <w:left w:val="single" w:sz="4" w:space="0" w:color="auto"/>
              <w:bottom w:val="single" w:sz="4" w:space="0" w:color="auto"/>
              <w:right w:val="single" w:sz="4" w:space="0" w:color="auto"/>
            </w:tcBorders>
            <w:hideMark/>
            <w:tcPrChange w:id="989" w:author="CATT" w:date="2021-04-27T15:53:00Z">
              <w:tcPr>
                <w:tcW w:w="526"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c>
          <w:tcPr>
            <w:tcW w:w="510" w:type="dxa"/>
            <w:vMerge w:val="restart"/>
            <w:tcBorders>
              <w:top w:val="single" w:sz="4" w:space="0" w:color="auto"/>
              <w:left w:val="single" w:sz="4" w:space="0" w:color="auto"/>
              <w:bottom w:val="single" w:sz="4" w:space="0" w:color="auto"/>
              <w:right w:val="single" w:sz="4" w:space="0" w:color="auto"/>
            </w:tcBorders>
            <w:hideMark/>
            <w:tcPrChange w:id="990" w:author="CATT" w:date="2021-04-27T15:53:00Z">
              <w:tcPr>
                <w:tcW w:w="540" w:type="dxa"/>
                <w:gridSpan w:val="2"/>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n47</w:t>
            </w:r>
          </w:p>
        </w:tc>
        <w:tc>
          <w:tcPr>
            <w:tcW w:w="504" w:type="dxa"/>
            <w:tcBorders>
              <w:top w:val="single" w:sz="4" w:space="0" w:color="auto"/>
              <w:left w:val="single" w:sz="4" w:space="0" w:color="auto"/>
              <w:bottom w:val="single" w:sz="4" w:space="0" w:color="auto"/>
              <w:right w:val="single" w:sz="4" w:space="0" w:color="auto"/>
            </w:tcBorders>
            <w:hideMark/>
            <w:tcPrChange w:id="991"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15</w:t>
            </w:r>
          </w:p>
        </w:tc>
        <w:tc>
          <w:tcPr>
            <w:tcW w:w="556" w:type="dxa"/>
            <w:tcBorders>
              <w:top w:val="single" w:sz="4" w:space="0" w:color="auto"/>
              <w:left w:val="single" w:sz="4" w:space="0" w:color="auto"/>
              <w:bottom w:val="single" w:sz="4" w:space="0" w:color="auto"/>
              <w:right w:val="single" w:sz="4" w:space="0" w:color="auto"/>
            </w:tcBorders>
            <w:tcPrChange w:id="992"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993" w:author="CATT" w:date="2021-04-27T15:53:00Z">
              <w:tcPr>
                <w:tcW w:w="590"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sidRPr="008E411F">
              <w:rPr>
                <w:rFonts w:cs="Arial"/>
                <w:b w:val="0"/>
                <w:szCs w:val="18"/>
                <w:lang w:eastAsia="ko-KR"/>
              </w:rPr>
              <w:t>-92.</w:t>
            </w:r>
            <w:r>
              <w:rPr>
                <w:rFonts w:cs="Arial"/>
                <w:b w:val="0"/>
                <w:szCs w:val="18"/>
                <w:lang w:eastAsia="ko-KR"/>
              </w:rPr>
              <w:t>5</w:t>
            </w:r>
          </w:p>
        </w:tc>
        <w:tc>
          <w:tcPr>
            <w:tcW w:w="556" w:type="dxa"/>
            <w:tcBorders>
              <w:top w:val="single" w:sz="4" w:space="0" w:color="auto"/>
              <w:left w:val="single" w:sz="4" w:space="0" w:color="auto"/>
              <w:bottom w:val="single" w:sz="4" w:space="0" w:color="auto"/>
              <w:right w:val="single" w:sz="4" w:space="0" w:color="auto"/>
            </w:tcBorders>
            <w:tcPrChange w:id="99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995"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sidRPr="008E411F">
              <w:rPr>
                <w:rFonts w:cs="Arial"/>
                <w:b w:val="0"/>
                <w:szCs w:val="18"/>
                <w:lang w:eastAsia="ko-KR"/>
              </w:rPr>
              <w:t>-89.</w:t>
            </w:r>
            <w:r>
              <w:rPr>
                <w:rFonts w:cs="Arial"/>
                <w:b w:val="0"/>
                <w:szCs w:val="18"/>
                <w:lang w:eastAsia="ko-KR"/>
              </w:rPr>
              <w:t>2</w:t>
            </w:r>
          </w:p>
        </w:tc>
        <w:tc>
          <w:tcPr>
            <w:tcW w:w="556" w:type="dxa"/>
            <w:tcBorders>
              <w:top w:val="single" w:sz="4" w:space="0" w:color="auto"/>
              <w:left w:val="single" w:sz="4" w:space="0" w:color="auto"/>
              <w:bottom w:val="single" w:sz="4" w:space="0" w:color="auto"/>
              <w:right w:val="single" w:sz="4" w:space="0" w:color="auto"/>
            </w:tcBorders>
            <w:tcPrChange w:id="99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E411F" w:rsidRDefault="00576FFC" w:rsidP="006C0A00">
            <w:pPr>
              <w:pStyle w:val="TAH"/>
              <w:rPr>
                <w:rFonts w:cs="Arial"/>
                <w:b w:val="0"/>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99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r w:rsidRPr="008E411F">
              <w:rPr>
                <w:rFonts w:cs="Arial"/>
                <w:b w:val="0"/>
                <w:szCs w:val="18"/>
                <w:lang w:eastAsia="ko-KR"/>
              </w:rPr>
              <w:t>-87.</w:t>
            </w:r>
            <w:r>
              <w:rPr>
                <w:rFonts w:cs="Arial"/>
                <w:b w:val="0"/>
                <w:szCs w:val="18"/>
                <w:lang w:eastAsia="ko-KR"/>
              </w:rPr>
              <w:t>4</w:t>
            </w:r>
          </w:p>
        </w:tc>
        <w:tc>
          <w:tcPr>
            <w:tcW w:w="556" w:type="dxa"/>
            <w:tcBorders>
              <w:top w:val="single" w:sz="4" w:space="0" w:color="auto"/>
              <w:left w:val="single" w:sz="4" w:space="0" w:color="auto"/>
              <w:bottom w:val="single" w:sz="4" w:space="0" w:color="auto"/>
              <w:right w:val="single" w:sz="4" w:space="0" w:color="auto"/>
            </w:tcBorders>
            <w:hideMark/>
            <w:tcPrChange w:id="998"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sidRPr="008E411F">
              <w:rPr>
                <w:rFonts w:cs="Arial"/>
                <w:b w:val="0"/>
                <w:szCs w:val="18"/>
                <w:lang w:eastAsia="ko-KR"/>
              </w:rPr>
              <w:t>-86.</w:t>
            </w:r>
            <w:r>
              <w:rPr>
                <w:rFonts w:cs="Arial"/>
                <w:b w:val="0"/>
                <w:szCs w:val="18"/>
                <w:lang w:eastAsia="ko-KR"/>
              </w:rPr>
              <w:t>1</w:t>
            </w:r>
          </w:p>
        </w:tc>
        <w:tc>
          <w:tcPr>
            <w:tcW w:w="556" w:type="dxa"/>
            <w:tcBorders>
              <w:top w:val="single" w:sz="4" w:space="0" w:color="auto"/>
              <w:left w:val="single" w:sz="4" w:space="0" w:color="auto"/>
              <w:bottom w:val="single" w:sz="4" w:space="0" w:color="auto"/>
              <w:right w:val="single" w:sz="4" w:space="0" w:color="auto"/>
            </w:tcBorders>
            <w:tcPrChange w:id="99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100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100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ins w:id="1002" w:author="CATT" w:date="2021-04-27T15:53:00Z"/>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100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ins w:id="1004" w:author="CATT" w:date="2020-12-22T15:33:00Z"/>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100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ins w:id="1006" w:author="CATT" w:date="2020-12-22T15:37:00Z"/>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100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609" w:type="dxa"/>
            <w:vMerge w:val="restart"/>
            <w:tcBorders>
              <w:top w:val="single" w:sz="4" w:space="0" w:color="auto"/>
              <w:left w:val="single" w:sz="4" w:space="0" w:color="auto"/>
              <w:bottom w:val="single" w:sz="4" w:space="0" w:color="auto"/>
              <w:right w:val="single" w:sz="4" w:space="0" w:color="auto"/>
            </w:tcBorders>
            <w:hideMark/>
            <w:tcPrChange w:id="1008" w:author="CATT" w:date="2021-04-27T15:53:00Z">
              <w:tcPr>
                <w:tcW w:w="648" w:type="dxa"/>
                <w:vMerge w:val="restart"/>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HD</w:t>
            </w: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9"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1010" w:author="CATT" w:date="2021-04-27T15:53:00Z">
            <w:trPr>
              <w:gridAfter w:val="0"/>
              <w:trHeight w:val="33"/>
              <w:jc w:val="center"/>
            </w:trPr>
          </w:trPrChange>
        </w:trPr>
        <w:tc>
          <w:tcPr>
            <w:tcW w:w="509" w:type="dxa"/>
            <w:vMerge/>
            <w:tcBorders>
              <w:top w:val="single" w:sz="4" w:space="0" w:color="auto"/>
              <w:left w:val="single" w:sz="4" w:space="0" w:color="auto"/>
              <w:bottom w:val="single" w:sz="4" w:space="0" w:color="auto"/>
              <w:right w:val="single" w:sz="4" w:space="0" w:color="auto"/>
            </w:tcBorders>
            <w:hideMark/>
            <w:tcPrChange w:id="1011" w:author="CATT" w:date="2021-04-27T15:53:00Z">
              <w:tcPr>
                <w:tcW w:w="540"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c>
          <w:tcPr>
            <w:tcW w:w="497" w:type="dxa"/>
            <w:vMerge/>
            <w:tcBorders>
              <w:top w:val="single" w:sz="4" w:space="0" w:color="auto"/>
              <w:left w:val="single" w:sz="4" w:space="0" w:color="auto"/>
              <w:bottom w:val="single" w:sz="4" w:space="0" w:color="auto"/>
              <w:right w:val="single" w:sz="4" w:space="0" w:color="auto"/>
            </w:tcBorders>
            <w:hideMark/>
            <w:tcPrChange w:id="1012" w:author="CATT" w:date="2021-04-27T15:53:00Z">
              <w:tcPr>
                <w:tcW w:w="526"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c>
          <w:tcPr>
            <w:tcW w:w="510" w:type="dxa"/>
            <w:vMerge/>
            <w:tcBorders>
              <w:top w:val="single" w:sz="4" w:space="0" w:color="auto"/>
              <w:left w:val="single" w:sz="4" w:space="0" w:color="auto"/>
              <w:bottom w:val="single" w:sz="4" w:space="0" w:color="auto"/>
              <w:right w:val="single" w:sz="4" w:space="0" w:color="auto"/>
            </w:tcBorders>
            <w:hideMark/>
            <w:tcPrChange w:id="1013" w:author="CATT" w:date="2021-04-27T15:53:00Z">
              <w:tcPr>
                <w:tcW w:w="540" w:type="dxa"/>
                <w:gridSpan w:val="2"/>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c>
          <w:tcPr>
            <w:tcW w:w="504" w:type="dxa"/>
            <w:tcBorders>
              <w:top w:val="single" w:sz="4" w:space="0" w:color="auto"/>
              <w:left w:val="single" w:sz="4" w:space="0" w:color="auto"/>
              <w:bottom w:val="single" w:sz="4" w:space="0" w:color="auto"/>
              <w:right w:val="single" w:sz="4" w:space="0" w:color="auto"/>
            </w:tcBorders>
            <w:hideMark/>
            <w:tcPrChange w:id="1014"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30</w:t>
            </w:r>
          </w:p>
        </w:tc>
        <w:tc>
          <w:tcPr>
            <w:tcW w:w="556" w:type="dxa"/>
            <w:tcBorders>
              <w:top w:val="single" w:sz="4" w:space="0" w:color="auto"/>
              <w:left w:val="single" w:sz="4" w:space="0" w:color="auto"/>
              <w:bottom w:val="single" w:sz="4" w:space="0" w:color="auto"/>
              <w:right w:val="single" w:sz="4" w:space="0" w:color="auto"/>
            </w:tcBorders>
            <w:tcPrChange w:id="1015"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1016" w:author="CATT" w:date="2021-04-27T15:53:00Z">
              <w:tcPr>
                <w:tcW w:w="590"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.1</w:t>
            </w:r>
          </w:p>
        </w:tc>
        <w:tc>
          <w:tcPr>
            <w:tcW w:w="556" w:type="dxa"/>
            <w:tcBorders>
              <w:top w:val="single" w:sz="4" w:space="0" w:color="auto"/>
              <w:left w:val="single" w:sz="4" w:space="0" w:color="auto"/>
              <w:bottom w:val="single" w:sz="4" w:space="0" w:color="auto"/>
              <w:right w:val="single" w:sz="4" w:space="0" w:color="auto"/>
            </w:tcBorders>
            <w:tcPrChange w:id="101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1018"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sidRPr="008E411F">
              <w:rPr>
                <w:rFonts w:cs="Arial"/>
                <w:b w:val="0"/>
                <w:szCs w:val="18"/>
                <w:lang w:eastAsia="ko-KR"/>
              </w:rPr>
              <w:t>-89.</w:t>
            </w:r>
            <w:r>
              <w:rPr>
                <w:rFonts w:cs="Arial"/>
                <w:b w:val="0"/>
                <w:szCs w:val="18"/>
                <w:lang w:eastAsia="ko-KR"/>
              </w:rPr>
              <w:t>4</w:t>
            </w:r>
          </w:p>
        </w:tc>
        <w:tc>
          <w:tcPr>
            <w:tcW w:w="556" w:type="dxa"/>
            <w:tcBorders>
              <w:top w:val="single" w:sz="4" w:space="0" w:color="auto"/>
              <w:left w:val="single" w:sz="4" w:space="0" w:color="auto"/>
              <w:bottom w:val="single" w:sz="4" w:space="0" w:color="auto"/>
              <w:right w:val="single" w:sz="4" w:space="0" w:color="auto"/>
            </w:tcBorders>
            <w:tcPrChange w:id="101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E411F" w:rsidRDefault="00576FFC" w:rsidP="006C0A00">
            <w:pPr>
              <w:pStyle w:val="TAH"/>
              <w:rPr>
                <w:rFonts w:cs="Arial"/>
                <w:b w:val="0"/>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102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7</w:t>
            </w:r>
          </w:p>
        </w:tc>
        <w:tc>
          <w:tcPr>
            <w:tcW w:w="556" w:type="dxa"/>
            <w:tcBorders>
              <w:top w:val="single" w:sz="4" w:space="0" w:color="auto"/>
              <w:left w:val="single" w:sz="4" w:space="0" w:color="auto"/>
              <w:bottom w:val="single" w:sz="4" w:space="0" w:color="auto"/>
              <w:right w:val="single" w:sz="4" w:space="0" w:color="auto"/>
            </w:tcBorders>
            <w:hideMark/>
            <w:tcPrChange w:id="1021"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sidRPr="008E411F">
              <w:rPr>
                <w:rFonts w:cs="Arial"/>
                <w:b w:val="0"/>
                <w:szCs w:val="18"/>
                <w:lang w:eastAsia="ko-KR"/>
              </w:rPr>
              <w:t>-86.</w:t>
            </w:r>
            <w:r>
              <w:rPr>
                <w:rFonts w:cs="Arial"/>
                <w:b w:val="0"/>
                <w:szCs w:val="18"/>
                <w:lang w:eastAsia="ko-KR"/>
              </w:rPr>
              <w:t>2</w:t>
            </w:r>
          </w:p>
        </w:tc>
        <w:tc>
          <w:tcPr>
            <w:tcW w:w="556" w:type="dxa"/>
            <w:tcBorders>
              <w:top w:val="single" w:sz="4" w:space="0" w:color="auto"/>
              <w:left w:val="single" w:sz="4" w:space="0" w:color="auto"/>
              <w:bottom w:val="single" w:sz="4" w:space="0" w:color="auto"/>
              <w:right w:val="single" w:sz="4" w:space="0" w:color="auto"/>
            </w:tcBorders>
            <w:tcPrChange w:id="102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02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02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025" w:author="CATT" w:date="2021-04-27T15:53: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02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027" w:author="CATT" w:date="2020-12-22T15:33: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02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029" w:author="CATT" w:date="2020-12-22T15:37: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03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cs="Arial"/>
                <w:sz w:val="18"/>
                <w:lang w:eastAsia="ko-KR"/>
              </w:rPr>
            </w:pPr>
          </w:p>
        </w:tc>
        <w:tc>
          <w:tcPr>
            <w:tcW w:w="609" w:type="dxa"/>
            <w:vMerge/>
            <w:tcBorders>
              <w:top w:val="single" w:sz="4" w:space="0" w:color="auto"/>
              <w:left w:val="single" w:sz="4" w:space="0" w:color="auto"/>
              <w:bottom w:val="single" w:sz="4" w:space="0" w:color="auto"/>
              <w:right w:val="single" w:sz="4" w:space="0" w:color="auto"/>
            </w:tcBorders>
            <w:hideMark/>
            <w:tcPrChange w:id="1031" w:author="CATT" w:date="2021-04-27T15:53:00Z">
              <w:tcPr>
                <w:tcW w:w="648"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2"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trPrChange w:id="1033" w:author="CATT" w:date="2021-04-27T15:53:00Z">
            <w:trPr>
              <w:gridAfter w:val="0"/>
              <w:trHeight w:val="33"/>
              <w:jc w:val="center"/>
            </w:trPr>
          </w:trPrChange>
        </w:trPr>
        <w:tc>
          <w:tcPr>
            <w:tcW w:w="509" w:type="dxa"/>
            <w:vMerge/>
            <w:tcBorders>
              <w:top w:val="single" w:sz="4" w:space="0" w:color="auto"/>
              <w:left w:val="single" w:sz="4" w:space="0" w:color="auto"/>
              <w:bottom w:val="single" w:sz="4" w:space="0" w:color="auto"/>
              <w:right w:val="single" w:sz="4" w:space="0" w:color="auto"/>
            </w:tcBorders>
            <w:hideMark/>
            <w:tcPrChange w:id="1034" w:author="CATT" w:date="2021-04-27T15:53:00Z">
              <w:tcPr>
                <w:tcW w:w="540"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c>
          <w:tcPr>
            <w:tcW w:w="497" w:type="dxa"/>
            <w:vMerge/>
            <w:tcBorders>
              <w:top w:val="single" w:sz="4" w:space="0" w:color="auto"/>
              <w:left w:val="single" w:sz="4" w:space="0" w:color="auto"/>
              <w:bottom w:val="single" w:sz="4" w:space="0" w:color="auto"/>
              <w:right w:val="single" w:sz="4" w:space="0" w:color="auto"/>
            </w:tcBorders>
            <w:hideMark/>
            <w:tcPrChange w:id="1035" w:author="CATT" w:date="2021-04-27T15:53:00Z">
              <w:tcPr>
                <w:tcW w:w="526"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c>
          <w:tcPr>
            <w:tcW w:w="510" w:type="dxa"/>
            <w:vMerge/>
            <w:tcBorders>
              <w:top w:val="single" w:sz="4" w:space="0" w:color="auto"/>
              <w:left w:val="single" w:sz="4" w:space="0" w:color="auto"/>
              <w:bottom w:val="single" w:sz="4" w:space="0" w:color="auto"/>
              <w:right w:val="single" w:sz="4" w:space="0" w:color="auto"/>
            </w:tcBorders>
            <w:hideMark/>
            <w:tcPrChange w:id="1036" w:author="CATT" w:date="2021-04-27T15:53:00Z">
              <w:tcPr>
                <w:tcW w:w="540" w:type="dxa"/>
                <w:gridSpan w:val="2"/>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c>
          <w:tcPr>
            <w:tcW w:w="504" w:type="dxa"/>
            <w:tcBorders>
              <w:top w:val="single" w:sz="4" w:space="0" w:color="auto"/>
              <w:left w:val="single" w:sz="4" w:space="0" w:color="auto"/>
              <w:bottom w:val="single" w:sz="4" w:space="0" w:color="auto"/>
              <w:right w:val="single" w:sz="4" w:space="0" w:color="auto"/>
            </w:tcBorders>
            <w:hideMark/>
            <w:tcPrChange w:id="1037" w:author="CATT" w:date="2021-04-27T15:53:00Z">
              <w:tcPr>
                <w:tcW w:w="533"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Pr>
                <w:rFonts w:cs="Arial"/>
                <w:b w:val="0"/>
                <w:lang w:eastAsia="ko-KR"/>
              </w:rPr>
              <w:t>60</w:t>
            </w:r>
          </w:p>
        </w:tc>
        <w:tc>
          <w:tcPr>
            <w:tcW w:w="556" w:type="dxa"/>
            <w:tcBorders>
              <w:top w:val="single" w:sz="4" w:space="0" w:color="auto"/>
              <w:left w:val="single" w:sz="4" w:space="0" w:color="auto"/>
              <w:bottom w:val="single" w:sz="4" w:space="0" w:color="auto"/>
              <w:right w:val="single" w:sz="4" w:space="0" w:color="auto"/>
            </w:tcBorders>
            <w:tcPrChange w:id="1038"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hideMark/>
            <w:tcPrChange w:id="1039" w:author="CATT" w:date="2021-04-27T15:53:00Z">
              <w:tcPr>
                <w:tcW w:w="590"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rPr>
            </w:pPr>
            <w:r w:rsidRPr="008E411F">
              <w:rPr>
                <w:rFonts w:cs="Arial"/>
                <w:b w:val="0"/>
                <w:szCs w:val="18"/>
                <w:lang w:eastAsia="ko-KR"/>
              </w:rPr>
              <w:t>-9</w:t>
            </w:r>
            <w:r>
              <w:rPr>
                <w:rFonts w:cs="Arial"/>
                <w:b w:val="0"/>
                <w:szCs w:val="18"/>
                <w:lang w:eastAsia="ko-KR"/>
              </w:rPr>
              <w:t>2</w:t>
            </w:r>
            <w:r w:rsidRPr="008E411F">
              <w:rPr>
                <w:rFonts w:cs="Arial"/>
                <w:b w:val="0"/>
                <w:szCs w:val="18"/>
                <w:lang w:eastAsia="ko-KR"/>
              </w:rPr>
              <w:t>.</w:t>
            </w:r>
            <w:r>
              <w:rPr>
                <w:rFonts w:cs="Arial"/>
                <w:b w:val="0"/>
                <w:szCs w:val="18"/>
                <w:lang w:eastAsia="ko-KR"/>
              </w:rPr>
              <w:t>9</w:t>
            </w:r>
          </w:p>
        </w:tc>
        <w:tc>
          <w:tcPr>
            <w:tcW w:w="556" w:type="dxa"/>
            <w:tcBorders>
              <w:top w:val="single" w:sz="4" w:space="0" w:color="auto"/>
              <w:left w:val="single" w:sz="4" w:space="0" w:color="auto"/>
              <w:bottom w:val="single" w:sz="4" w:space="0" w:color="auto"/>
              <w:right w:val="single" w:sz="4" w:space="0" w:color="auto"/>
            </w:tcBorders>
            <w:tcPrChange w:id="104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rPr>
            </w:pPr>
          </w:p>
        </w:tc>
        <w:tc>
          <w:tcPr>
            <w:tcW w:w="556" w:type="dxa"/>
            <w:tcBorders>
              <w:top w:val="single" w:sz="4" w:space="0" w:color="auto"/>
              <w:left w:val="single" w:sz="4" w:space="0" w:color="auto"/>
              <w:bottom w:val="single" w:sz="4" w:space="0" w:color="auto"/>
              <w:right w:val="single" w:sz="4" w:space="0" w:color="auto"/>
            </w:tcBorders>
            <w:hideMark/>
            <w:tcPrChange w:id="1041"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rPr>
            </w:pPr>
            <w:r w:rsidRPr="008E411F">
              <w:rPr>
                <w:rFonts w:cs="Arial"/>
                <w:b w:val="0"/>
                <w:szCs w:val="18"/>
                <w:lang w:eastAsia="ko-KR"/>
              </w:rPr>
              <w:t>-</w:t>
            </w:r>
            <w:r>
              <w:rPr>
                <w:rFonts w:cs="Arial"/>
                <w:b w:val="0"/>
                <w:szCs w:val="18"/>
                <w:lang w:eastAsia="ko-KR"/>
              </w:rPr>
              <w:t>8</w:t>
            </w:r>
            <w:r w:rsidRPr="008E411F">
              <w:rPr>
                <w:rFonts w:cs="Arial"/>
                <w:b w:val="0"/>
                <w:szCs w:val="18"/>
                <w:lang w:eastAsia="ko-KR"/>
              </w:rPr>
              <w:t>9.1</w:t>
            </w:r>
          </w:p>
        </w:tc>
        <w:tc>
          <w:tcPr>
            <w:tcW w:w="556" w:type="dxa"/>
            <w:tcBorders>
              <w:top w:val="single" w:sz="4" w:space="0" w:color="auto"/>
              <w:left w:val="single" w:sz="4" w:space="0" w:color="auto"/>
              <w:bottom w:val="single" w:sz="4" w:space="0" w:color="auto"/>
              <w:right w:val="single" w:sz="4" w:space="0" w:color="auto"/>
            </w:tcBorders>
            <w:tcPrChange w:id="104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8E411F" w:rsidRDefault="00576FFC" w:rsidP="006C0A00">
            <w:pPr>
              <w:pStyle w:val="TAH"/>
              <w:rPr>
                <w:rFonts w:cs="Arial"/>
                <w:b w:val="0"/>
                <w:szCs w:val="18"/>
                <w:lang w:eastAsia="ko-KR"/>
              </w:rPr>
            </w:pPr>
          </w:p>
        </w:tc>
        <w:tc>
          <w:tcPr>
            <w:tcW w:w="556" w:type="dxa"/>
            <w:tcBorders>
              <w:top w:val="single" w:sz="4" w:space="0" w:color="auto"/>
              <w:left w:val="single" w:sz="4" w:space="0" w:color="auto"/>
              <w:bottom w:val="single" w:sz="4" w:space="0" w:color="auto"/>
              <w:right w:val="single" w:sz="4" w:space="0" w:color="auto"/>
            </w:tcBorders>
            <w:tcPrChange w:id="104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pStyle w:val="TAH"/>
              <w:rPr>
                <w:rFonts w:cs="Arial"/>
                <w:b w:val="0"/>
              </w:rPr>
            </w:pPr>
            <w:r w:rsidRPr="008E411F">
              <w:rPr>
                <w:rFonts w:cs="Arial"/>
                <w:b w:val="0"/>
                <w:szCs w:val="18"/>
                <w:lang w:eastAsia="ko-KR"/>
              </w:rPr>
              <w:t>-8</w:t>
            </w:r>
            <w:r>
              <w:rPr>
                <w:rFonts w:cs="Arial"/>
                <w:b w:val="0"/>
                <w:szCs w:val="18"/>
                <w:lang w:eastAsia="ko-KR"/>
              </w:rPr>
              <w:t>7</w:t>
            </w:r>
            <w:r w:rsidRPr="008E411F">
              <w:rPr>
                <w:rFonts w:cs="Arial"/>
                <w:b w:val="0"/>
                <w:szCs w:val="18"/>
                <w:lang w:eastAsia="ko-KR"/>
              </w:rPr>
              <w:t>.</w:t>
            </w:r>
            <w:r>
              <w:rPr>
                <w:rFonts w:cs="Arial"/>
                <w:b w:val="0"/>
                <w:szCs w:val="18"/>
                <w:lang w:eastAsia="ko-KR"/>
              </w:rPr>
              <w:t>9</w:t>
            </w:r>
          </w:p>
        </w:tc>
        <w:tc>
          <w:tcPr>
            <w:tcW w:w="556" w:type="dxa"/>
            <w:tcBorders>
              <w:top w:val="single" w:sz="4" w:space="0" w:color="auto"/>
              <w:left w:val="single" w:sz="4" w:space="0" w:color="auto"/>
              <w:bottom w:val="single" w:sz="4" w:space="0" w:color="auto"/>
              <w:right w:val="single" w:sz="4" w:space="0" w:color="auto"/>
            </w:tcBorders>
            <w:hideMark/>
            <w:tcPrChange w:id="1044" w:author="CATT" w:date="2021-04-27T15:53:00Z">
              <w:tcPr>
                <w:tcW w:w="589" w:type="dxa"/>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pStyle w:val="TAH"/>
              <w:rPr>
                <w:rFonts w:cs="Arial"/>
                <w:b w:val="0"/>
                <w:lang w:eastAsia="ko-KR"/>
              </w:rPr>
            </w:pPr>
            <w:r w:rsidRPr="008E411F">
              <w:rPr>
                <w:rFonts w:cs="Arial"/>
                <w:b w:val="0"/>
                <w:szCs w:val="18"/>
                <w:lang w:eastAsia="ko-KR"/>
              </w:rPr>
              <w:t>-86.</w:t>
            </w:r>
            <w:r>
              <w:rPr>
                <w:rFonts w:cs="Arial"/>
                <w:b w:val="0"/>
                <w:szCs w:val="18"/>
                <w:lang w:eastAsia="ko-KR"/>
              </w:rPr>
              <w:t>4</w:t>
            </w:r>
          </w:p>
        </w:tc>
        <w:tc>
          <w:tcPr>
            <w:tcW w:w="556" w:type="dxa"/>
            <w:tcBorders>
              <w:top w:val="single" w:sz="4" w:space="0" w:color="auto"/>
              <w:left w:val="single" w:sz="4" w:space="0" w:color="auto"/>
              <w:bottom w:val="single" w:sz="4" w:space="0" w:color="auto"/>
              <w:right w:val="single" w:sz="4" w:space="0" w:color="auto"/>
            </w:tcBorders>
            <w:tcPrChange w:id="104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04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04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048" w:author="CATT" w:date="2021-04-27T15:53: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04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050" w:author="CATT" w:date="2020-12-22T15:33: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05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052" w:author="CATT" w:date="2020-12-22T15:37: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05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rFonts w:cs="Arial"/>
                <w:sz w:val="18"/>
                <w:lang w:eastAsia="ko-KR"/>
              </w:rPr>
            </w:pPr>
          </w:p>
        </w:tc>
        <w:tc>
          <w:tcPr>
            <w:tcW w:w="609" w:type="dxa"/>
            <w:vMerge/>
            <w:tcBorders>
              <w:top w:val="single" w:sz="4" w:space="0" w:color="auto"/>
              <w:left w:val="single" w:sz="4" w:space="0" w:color="auto"/>
              <w:bottom w:val="single" w:sz="4" w:space="0" w:color="auto"/>
              <w:right w:val="single" w:sz="4" w:space="0" w:color="auto"/>
            </w:tcBorders>
            <w:hideMark/>
            <w:tcPrChange w:id="1054" w:author="CATT" w:date="2021-04-27T15:53:00Z">
              <w:tcPr>
                <w:tcW w:w="648" w:type="dxa"/>
                <w:vMerge/>
                <w:tcBorders>
                  <w:top w:val="single" w:sz="4" w:space="0" w:color="auto"/>
                  <w:left w:val="single" w:sz="4" w:space="0" w:color="auto"/>
                  <w:bottom w:val="single" w:sz="4" w:space="0" w:color="auto"/>
                  <w:right w:val="single" w:sz="4" w:space="0" w:color="auto"/>
                </w:tcBorders>
                <w:hideMark/>
              </w:tcPr>
            </w:tcPrChange>
          </w:tcPr>
          <w:p w:rsidR="00576FFC" w:rsidRDefault="00576FFC" w:rsidP="006C0A00">
            <w:pPr>
              <w:spacing w:after="0"/>
              <w:jc w:val="center"/>
              <w:rPr>
                <w:rFonts w:cs="Arial"/>
                <w:sz w:val="18"/>
                <w:lang w:eastAsia="ko-KR"/>
              </w:rPr>
            </w:pPr>
          </w:p>
        </w:tc>
      </w:tr>
      <w:tr w:rsidR="002C3EE8"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5" w:author="CATT" w:date="2021-04-27T15: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ins w:id="1056" w:author="CATT" w:date="2021-03-08T17:09:00Z"/>
          <w:trPrChange w:id="1057" w:author="CATT" w:date="2021-04-27T15:56:00Z">
            <w:trPr>
              <w:gridAfter w:val="0"/>
              <w:trHeight w:val="33"/>
              <w:jc w:val="center"/>
            </w:trPr>
          </w:trPrChange>
        </w:trPr>
        <w:tc>
          <w:tcPr>
            <w:tcW w:w="509" w:type="dxa"/>
            <w:vMerge w:val="restart"/>
            <w:tcBorders>
              <w:top w:val="single" w:sz="4" w:space="0" w:color="auto"/>
              <w:left w:val="single" w:sz="4" w:space="0" w:color="auto"/>
              <w:right w:val="single" w:sz="4" w:space="0" w:color="auto"/>
            </w:tcBorders>
            <w:tcPrChange w:id="1058" w:author="CATT" w:date="2021-04-27T15:56:00Z">
              <w:tcPr>
                <w:tcW w:w="540" w:type="dxa"/>
                <w:vMerge w:val="restart"/>
                <w:tcBorders>
                  <w:top w:val="single" w:sz="4" w:space="0" w:color="auto"/>
                  <w:left w:val="single" w:sz="4" w:space="0" w:color="auto"/>
                  <w:right w:val="single" w:sz="4" w:space="0" w:color="auto"/>
                </w:tcBorders>
              </w:tcPr>
            </w:tcPrChange>
          </w:tcPr>
          <w:p w:rsidR="002C3EE8" w:rsidRPr="004E5CD3" w:rsidRDefault="002C3EE8">
            <w:pPr>
              <w:pStyle w:val="TAH"/>
              <w:rPr>
                <w:ins w:id="1059" w:author="CATT" w:date="2021-03-08T17:09:00Z"/>
                <w:rFonts w:cs="Arial"/>
                <w:lang w:eastAsia="ko-KR"/>
                <w:rPrChange w:id="1060" w:author="CATT" w:date="2021-03-08T17:11:00Z">
                  <w:rPr>
                    <w:ins w:id="1061" w:author="CATT" w:date="2021-03-08T17:09:00Z"/>
                    <w:rFonts w:cs="Arial"/>
                    <w:sz w:val="18"/>
                    <w:lang w:eastAsia="zh-CN"/>
                  </w:rPr>
                </w:rPrChange>
              </w:rPr>
              <w:pPrChange w:id="1062" w:author="CATT" w:date="2021-03-08T17:11:00Z">
                <w:pPr>
                  <w:spacing w:after="0"/>
                  <w:jc w:val="center"/>
                </w:pPr>
              </w:pPrChange>
            </w:pPr>
            <w:ins w:id="1063" w:author="CATT" w:date="2021-03-08T17:09:00Z">
              <w:r w:rsidRPr="004E5CD3">
                <w:rPr>
                  <w:rFonts w:cs="Arial"/>
                  <w:b w:val="0"/>
                  <w:lang w:eastAsia="ko-KR"/>
                  <w:rPrChange w:id="1064" w:author="CATT" w:date="2021-03-08T17:11:00Z">
                    <w:rPr>
                      <w:rFonts w:cs="Arial"/>
                      <w:lang w:eastAsia="zh-CN"/>
                    </w:rPr>
                  </w:rPrChange>
                </w:rPr>
                <w:t>n47</w:t>
              </w:r>
            </w:ins>
          </w:p>
        </w:tc>
        <w:tc>
          <w:tcPr>
            <w:tcW w:w="497" w:type="dxa"/>
            <w:vMerge w:val="restart"/>
            <w:tcBorders>
              <w:top w:val="single" w:sz="4" w:space="0" w:color="auto"/>
              <w:left w:val="single" w:sz="4" w:space="0" w:color="auto"/>
              <w:right w:val="single" w:sz="4" w:space="0" w:color="auto"/>
            </w:tcBorders>
            <w:tcPrChange w:id="1065" w:author="CATT" w:date="2021-04-27T15:56:00Z">
              <w:tcPr>
                <w:tcW w:w="526" w:type="dxa"/>
                <w:vMerge w:val="restart"/>
                <w:tcBorders>
                  <w:top w:val="single" w:sz="4" w:space="0" w:color="auto"/>
                  <w:left w:val="single" w:sz="4" w:space="0" w:color="auto"/>
                  <w:right w:val="single" w:sz="4" w:space="0" w:color="auto"/>
                </w:tcBorders>
              </w:tcPr>
            </w:tcPrChange>
          </w:tcPr>
          <w:p w:rsidR="002C3EE8" w:rsidRPr="00325D8D" w:rsidRDefault="002C3EE8">
            <w:pPr>
              <w:pStyle w:val="TAH"/>
              <w:rPr>
                <w:ins w:id="1066" w:author="CATT" w:date="2021-03-08T17:09:00Z"/>
                <w:rFonts w:cs="Arial"/>
                <w:lang w:eastAsia="zh-CN"/>
              </w:rPr>
              <w:pPrChange w:id="1067" w:author="CATT" w:date="2021-03-08T17:11:00Z">
                <w:pPr>
                  <w:spacing w:after="0"/>
                  <w:jc w:val="center"/>
                </w:pPr>
              </w:pPrChange>
            </w:pPr>
            <w:ins w:id="1068" w:author="CATT" w:date="2021-03-08T17:09:00Z">
              <w:r w:rsidRPr="004E5CD3">
                <w:rPr>
                  <w:rFonts w:cs="Arial"/>
                  <w:b w:val="0"/>
                  <w:lang w:eastAsia="ko-KR"/>
                  <w:rPrChange w:id="1069" w:author="CATT" w:date="2021-03-08T17:11:00Z">
                    <w:rPr>
                      <w:rFonts w:cs="Arial"/>
                      <w:lang w:eastAsia="zh-CN"/>
                    </w:rPr>
                  </w:rPrChange>
                </w:rPr>
                <w:t>n7</w:t>
              </w:r>
            </w:ins>
            <w:ins w:id="1070" w:author="CATT" w:date="2021-04-27T15:23:00Z">
              <w:r>
                <w:rPr>
                  <w:rFonts w:cs="Arial" w:hint="eastAsia"/>
                  <w:b w:val="0"/>
                  <w:lang w:eastAsia="zh-CN"/>
                </w:rPr>
                <w:t>8</w:t>
              </w:r>
            </w:ins>
          </w:p>
        </w:tc>
        <w:tc>
          <w:tcPr>
            <w:tcW w:w="510" w:type="dxa"/>
            <w:vMerge w:val="restart"/>
            <w:tcBorders>
              <w:top w:val="single" w:sz="4" w:space="0" w:color="auto"/>
              <w:left w:val="single" w:sz="4" w:space="0" w:color="auto"/>
              <w:right w:val="single" w:sz="4" w:space="0" w:color="auto"/>
            </w:tcBorders>
            <w:tcPrChange w:id="1071" w:author="CATT" w:date="2021-04-27T15:56:00Z">
              <w:tcPr>
                <w:tcW w:w="540" w:type="dxa"/>
                <w:gridSpan w:val="2"/>
                <w:vMerge w:val="restart"/>
                <w:tcBorders>
                  <w:top w:val="single" w:sz="4" w:space="0" w:color="auto"/>
                  <w:left w:val="single" w:sz="4" w:space="0" w:color="auto"/>
                  <w:right w:val="single" w:sz="4" w:space="0" w:color="auto"/>
                </w:tcBorders>
              </w:tcPr>
            </w:tcPrChange>
          </w:tcPr>
          <w:p w:rsidR="002C3EE8" w:rsidRPr="00325D8D" w:rsidRDefault="002C3EE8">
            <w:pPr>
              <w:pStyle w:val="TAH"/>
              <w:rPr>
                <w:ins w:id="1072" w:author="CATT" w:date="2021-03-08T17:09:00Z"/>
                <w:rFonts w:cs="Arial"/>
                <w:lang w:eastAsia="zh-CN"/>
              </w:rPr>
              <w:pPrChange w:id="1073" w:author="CATT" w:date="2021-03-08T17:11:00Z">
                <w:pPr>
                  <w:spacing w:after="0"/>
                  <w:jc w:val="center"/>
                </w:pPr>
              </w:pPrChange>
            </w:pPr>
            <w:ins w:id="1074" w:author="CATT" w:date="2021-03-08T17:10:00Z">
              <w:r w:rsidRPr="004E5CD3">
                <w:rPr>
                  <w:rFonts w:cs="Arial"/>
                  <w:b w:val="0"/>
                  <w:lang w:eastAsia="ko-KR"/>
                  <w:rPrChange w:id="1075" w:author="CATT" w:date="2021-03-08T17:11:00Z">
                    <w:rPr>
                      <w:rFonts w:cs="Arial"/>
                      <w:lang w:eastAsia="zh-CN"/>
                    </w:rPr>
                  </w:rPrChange>
                </w:rPr>
                <w:t>n7</w:t>
              </w:r>
            </w:ins>
            <w:ins w:id="1076" w:author="CATT" w:date="2021-04-27T15:23:00Z">
              <w:r>
                <w:rPr>
                  <w:rFonts w:cs="Arial" w:hint="eastAsia"/>
                  <w:b w:val="0"/>
                  <w:lang w:eastAsia="zh-CN"/>
                </w:rPr>
                <w:t>8</w:t>
              </w:r>
            </w:ins>
          </w:p>
        </w:tc>
        <w:tc>
          <w:tcPr>
            <w:tcW w:w="504" w:type="dxa"/>
            <w:tcBorders>
              <w:top w:val="single" w:sz="4" w:space="0" w:color="auto"/>
              <w:left w:val="single" w:sz="4" w:space="0" w:color="auto"/>
              <w:bottom w:val="single" w:sz="4" w:space="0" w:color="auto"/>
              <w:right w:val="single" w:sz="4" w:space="0" w:color="auto"/>
            </w:tcBorders>
            <w:tcPrChange w:id="1077" w:author="CATT" w:date="2021-04-27T15:56:00Z">
              <w:tcPr>
                <w:tcW w:w="533" w:type="dxa"/>
                <w:tcBorders>
                  <w:top w:val="single" w:sz="4" w:space="0" w:color="auto"/>
                  <w:left w:val="single" w:sz="4" w:space="0" w:color="auto"/>
                  <w:bottom w:val="single" w:sz="4" w:space="0" w:color="auto"/>
                  <w:right w:val="single" w:sz="4" w:space="0" w:color="auto"/>
                </w:tcBorders>
              </w:tcPr>
            </w:tcPrChange>
          </w:tcPr>
          <w:p w:rsidR="002C3EE8" w:rsidRDefault="002C3EE8">
            <w:pPr>
              <w:pStyle w:val="TAH"/>
              <w:rPr>
                <w:ins w:id="1078" w:author="CATT" w:date="2021-03-08T17:09:00Z"/>
                <w:rFonts w:cs="Arial"/>
                <w:b w:val="0"/>
                <w:lang w:eastAsia="ko-KR"/>
              </w:rPr>
            </w:pPr>
            <w:ins w:id="1079" w:author="CATT" w:date="2021-03-08T17:11:00Z">
              <w:r>
                <w:rPr>
                  <w:rFonts w:cs="Arial"/>
                  <w:b w:val="0"/>
                  <w:lang w:eastAsia="ko-KR"/>
                </w:rPr>
                <w:t>15</w:t>
              </w:r>
            </w:ins>
          </w:p>
        </w:tc>
        <w:tc>
          <w:tcPr>
            <w:tcW w:w="556" w:type="dxa"/>
            <w:tcBorders>
              <w:top w:val="single" w:sz="4" w:space="0" w:color="auto"/>
              <w:left w:val="single" w:sz="4" w:space="0" w:color="auto"/>
              <w:bottom w:val="single" w:sz="4" w:space="0" w:color="auto"/>
              <w:right w:val="single" w:sz="4" w:space="0" w:color="auto"/>
            </w:tcBorders>
            <w:tcPrChange w:id="1080" w:author="CATT" w:date="2021-04-27T15:56:00Z">
              <w:tcPr>
                <w:tcW w:w="590" w:type="dxa"/>
                <w:tcBorders>
                  <w:top w:val="single" w:sz="4" w:space="0" w:color="auto"/>
                  <w:left w:val="single" w:sz="4" w:space="0" w:color="auto"/>
                  <w:bottom w:val="single" w:sz="4" w:space="0" w:color="auto"/>
                  <w:right w:val="single" w:sz="4" w:space="0" w:color="auto"/>
                </w:tcBorders>
              </w:tcPr>
            </w:tcPrChange>
          </w:tcPr>
          <w:p w:rsidR="002C3EE8" w:rsidRDefault="002C3EE8">
            <w:pPr>
              <w:pStyle w:val="TAH"/>
              <w:rPr>
                <w:ins w:id="1081" w:author="CATT" w:date="2021-03-08T17:09:00Z"/>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1082" w:author="CATT" w:date="2021-04-27T15:56:00Z">
              <w:tcPr>
                <w:tcW w:w="590" w:type="dxa"/>
                <w:tcBorders>
                  <w:top w:val="single" w:sz="4" w:space="0" w:color="auto"/>
                  <w:left w:val="single" w:sz="4" w:space="0" w:color="auto"/>
                  <w:bottom w:val="single" w:sz="4" w:space="0" w:color="auto"/>
                  <w:right w:val="single" w:sz="4" w:space="0" w:color="auto"/>
                </w:tcBorders>
              </w:tcPr>
            </w:tcPrChange>
          </w:tcPr>
          <w:p w:rsidR="002C3EE8" w:rsidRPr="00325D8D" w:rsidRDefault="002C3EE8">
            <w:pPr>
              <w:pStyle w:val="TAH"/>
              <w:rPr>
                <w:ins w:id="1083" w:author="CATT" w:date="2021-03-08T17:09:00Z"/>
                <w:rFonts w:cs="Arial"/>
                <w:b w:val="0"/>
                <w:lang w:eastAsia="ko-KR"/>
              </w:rPr>
            </w:pPr>
            <w:ins w:id="1084" w:author="CATT" w:date="2021-04-27T15:56:00Z">
              <w:r w:rsidRPr="002C3EE8">
                <w:rPr>
                  <w:rFonts w:cs="Arial"/>
                  <w:b w:val="0"/>
                  <w:lang w:eastAsia="ko-KR"/>
                  <w:rPrChange w:id="1085" w:author="CATT" w:date="2021-04-27T15:56:00Z">
                    <w:rPr/>
                  </w:rPrChange>
                </w:rPr>
                <w:t>-95.8</w:t>
              </w:r>
            </w:ins>
          </w:p>
        </w:tc>
        <w:tc>
          <w:tcPr>
            <w:tcW w:w="556" w:type="dxa"/>
            <w:tcBorders>
              <w:top w:val="single" w:sz="4" w:space="0" w:color="auto"/>
              <w:left w:val="single" w:sz="4" w:space="0" w:color="auto"/>
              <w:bottom w:val="single" w:sz="4" w:space="0" w:color="auto"/>
              <w:right w:val="single" w:sz="4" w:space="0" w:color="auto"/>
            </w:tcBorders>
            <w:tcPrChange w:id="1086" w:author="CATT" w:date="2021-04-27T15:56:00Z">
              <w:tcPr>
                <w:tcW w:w="589" w:type="dxa"/>
                <w:tcBorders>
                  <w:top w:val="single" w:sz="4" w:space="0" w:color="auto"/>
                  <w:left w:val="single" w:sz="4" w:space="0" w:color="auto"/>
                  <w:bottom w:val="single" w:sz="4" w:space="0" w:color="auto"/>
                  <w:right w:val="single" w:sz="4" w:space="0" w:color="auto"/>
                </w:tcBorders>
              </w:tcPr>
            </w:tcPrChange>
          </w:tcPr>
          <w:p w:rsidR="002C3EE8" w:rsidRDefault="002C3EE8">
            <w:pPr>
              <w:pStyle w:val="TAH"/>
              <w:rPr>
                <w:ins w:id="1087" w:author="CATT" w:date="2021-03-08T17:09:00Z"/>
                <w:rFonts w:cs="Arial"/>
                <w:b w:val="0"/>
                <w:lang w:eastAsia="ko-KR"/>
              </w:rPr>
            </w:pPr>
            <w:ins w:id="1088" w:author="CATT" w:date="2021-04-27T15:56:00Z">
              <w:r w:rsidRPr="002C3EE8">
                <w:rPr>
                  <w:rFonts w:cs="Arial"/>
                  <w:b w:val="0"/>
                  <w:lang w:eastAsia="ko-KR"/>
                  <w:rPrChange w:id="1089" w:author="CATT" w:date="2021-04-27T15:56:00Z">
                    <w:rPr/>
                  </w:rPrChange>
                </w:rPr>
                <w:t>-94.0</w:t>
              </w:r>
            </w:ins>
          </w:p>
        </w:tc>
        <w:tc>
          <w:tcPr>
            <w:tcW w:w="556" w:type="dxa"/>
            <w:tcBorders>
              <w:top w:val="single" w:sz="4" w:space="0" w:color="auto"/>
              <w:left w:val="single" w:sz="4" w:space="0" w:color="auto"/>
              <w:bottom w:val="single" w:sz="4" w:space="0" w:color="auto"/>
              <w:right w:val="single" w:sz="4" w:space="0" w:color="auto"/>
            </w:tcBorders>
            <w:tcPrChange w:id="1090" w:author="CATT" w:date="2021-04-27T15:56:00Z">
              <w:tcPr>
                <w:tcW w:w="589" w:type="dxa"/>
                <w:tcBorders>
                  <w:top w:val="single" w:sz="4" w:space="0" w:color="auto"/>
                  <w:left w:val="single" w:sz="4" w:space="0" w:color="auto"/>
                  <w:bottom w:val="single" w:sz="4" w:space="0" w:color="auto"/>
                  <w:right w:val="single" w:sz="4" w:space="0" w:color="auto"/>
                </w:tcBorders>
              </w:tcPr>
            </w:tcPrChange>
          </w:tcPr>
          <w:p w:rsidR="002C3EE8" w:rsidRPr="00325D8D" w:rsidRDefault="002C3EE8">
            <w:pPr>
              <w:pStyle w:val="TAH"/>
              <w:rPr>
                <w:ins w:id="1091" w:author="CATT" w:date="2021-03-08T17:09:00Z"/>
                <w:rFonts w:cs="Arial"/>
                <w:b w:val="0"/>
                <w:lang w:eastAsia="ko-KR"/>
              </w:rPr>
            </w:pPr>
            <w:ins w:id="1092" w:author="CATT" w:date="2021-04-27T15:56:00Z">
              <w:r w:rsidRPr="002C3EE8">
                <w:rPr>
                  <w:rFonts w:cs="Arial"/>
                  <w:b w:val="0"/>
                  <w:lang w:eastAsia="ko-KR"/>
                  <w:rPrChange w:id="1093" w:author="CATT" w:date="2021-04-27T15:56:00Z">
                    <w:rPr/>
                  </w:rPrChange>
                </w:rPr>
                <w:t>-92.7</w:t>
              </w:r>
            </w:ins>
          </w:p>
        </w:tc>
        <w:tc>
          <w:tcPr>
            <w:tcW w:w="556" w:type="dxa"/>
            <w:tcBorders>
              <w:top w:val="single" w:sz="4" w:space="0" w:color="auto"/>
              <w:left w:val="single" w:sz="4" w:space="0" w:color="auto"/>
              <w:bottom w:val="single" w:sz="4" w:space="0" w:color="auto"/>
              <w:right w:val="single" w:sz="4" w:space="0" w:color="auto"/>
            </w:tcBorders>
            <w:tcPrChange w:id="1094" w:author="CATT" w:date="2021-04-27T15:56:00Z">
              <w:tcPr>
                <w:tcW w:w="589" w:type="dxa"/>
                <w:tcBorders>
                  <w:top w:val="single" w:sz="4" w:space="0" w:color="auto"/>
                  <w:left w:val="single" w:sz="4" w:space="0" w:color="auto"/>
                  <w:bottom w:val="single" w:sz="4" w:space="0" w:color="auto"/>
                  <w:right w:val="single" w:sz="4" w:space="0" w:color="auto"/>
                </w:tcBorders>
              </w:tcPr>
            </w:tcPrChange>
          </w:tcPr>
          <w:p w:rsidR="002C3EE8" w:rsidRPr="004E5CD3" w:rsidRDefault="002C3EE8">
            <w:pPr>
              <w:pStyle w:val="TAH"/>
              <w:rPr>
                <w:ins w:id="1095" w:author="CATT" w:date="2021-03-08T17:09:00Z"/>
                <w:rFonts w:cs="Arial"/>
                <w:b w:val="0"/>
                <w:lang w:eastAsia="ko-KR"/>
                <w:rPrChange w:id="1096" w:author="CATT" w:date="2021-03-08T17:11:00Z">
                  <w:rPr>
                    <w:ins w:id="1097" w:author="CATT" w:date="2021-03-08T17:09:00Z"/>
                    <w:rFonts w:cs="Arial"/>
                    <w:b w:val="0"/>
                    <w:szCs w:val="18"/>
                    <w:lang w:eastAsia="ko-KR"/>
                  </w:rPr>
                </w:rPrChange>
              </w:rPr>
            </w:pPr>
            <w:ins w:id="1098" w:author="CATT" w:date="2021-04-27T15:56:00Z">
              <w:r w:rsidRPr="002C3EE8">
                <w:rPr>
                  <w:rFonts w:cs="Arial"/>
                  <w:b w:val="0"/>
                  <w:lang w:eastAsia="ko-KR"/>
                  <w:rPrChange w:id="1099" w:author="CATT" w:date="2021-04-27T15:56:00Z">
                    <w:rPr/>
                  </w:rPrChange>
                </w:rPr>
                <w:t>-91.7</w:t>
              </w:r>
            </w:ins>
          </w:p>
        </w:tc>
        <w:tc>
          <w:tcPr>
            <w:tcW w:w="556" w:type="dxa"/>
            <w:tcBorders>
              <w:top w:val="single" w:sz="4" w:space="0" w:color="auto"/>
              <w:left w:val="single" w:sz="4" w:space="0" w:color="auto"/>
              <w:bottom w:val="single" w:sz="4" w:space="0" w:color="auto"/>
              <w:right w:val="single" w:sz="4" w:space="0" w:color="auto"/>
            </w:tcBorders>
            <w:tcPrChange w:id="1100" w:author="CATT" w:date="2021-04-27T15:56:00Z">
              <w:tcPr>
                <w:tcW w:w="589" w:type="dxa"/>
                <w:tcBorders>
                  <w:top w:val="single" w:sz="4" w:space="0" w:color="auto"/>
                  <w:left w:val="single" w:sz="4" w:space="0" w:color="auto"/>
                  <w:bottom w:val="single" w:sz="4" w:space="0" w:color="auto"/>
                  <w:right w:val="single" w:sz="4" w:space="0" w:color="auto"/>
                </w:tcBorders>
              </w:tcPr>
            </w:tcPrChange>
          </w:tcPr>
          <w:p w:rsidR="002C3EE8" w:rsidRPr="002C3EE8" w:rsidRDefault="002C3EE8">
            <w:pPr>
              <w:pStyle w:val="TAH"/>
              <w:rPr>
                <w:ins w:id="1101" w:author="CATT" w:date="2021-03-08T17:09:00Z"/>
                <w:rFonts w:cs="Arial"/>
                <w:b w:val="0"/>
                <w:lang w:eastAsia="ko-KR"/>
                <w:rPrChange w:id="1102" w:author="CATT" w:date="2021-04-27T15:56:00Z">
                  <w:rPr>
                    <w:ins w:id="1103" w:author="CATT" w:date="2021-03-08T17:09:00Z"/>
                    <w:rFonts w:cs="Arial"/>
                    <w:b w:val="0"/>
                    <w:szCs w:val="18"/>
                    <w:lang w:eastAsia="ko-KR"/>
                  </w:rPr>
                </w:rPrChange>
              </w:rPr>
            </w:pPr>
            <w:ins w:id="1104" w:author="CATT" w:date="2021-04-27T15:56:00Z">
              <w:r w:rsidRPr="002C3EE8">
                <w:rPr>
                  <w:rFonts w:cs="Arial"/>
                  <w:b w:val="0"/>
                  <w:lang w:eastAsia="ko-KR"/>
                  <w:rPrChange w:id="1105" w:author="CATT" w:date="2021-04-27T15:56:00Z">
                    <w:rPr/>
                  </w:rPrChange>
                </w:rPr>
                <w:t>-90.9</w:t>
              </w:r>
            </w:ins>
          </w:p>
        </w:tc>
        <w:tc>
          <w:tcPr>
            <w:tcW w:w="556" w:type="dxa"/>
            <w:tcBorders>
              <w:top w:val="single" w:sz="4" w:space="0" w:color="auto"/>
              <w:left w:val="single" w:sz="4" w:space="0" w:color="auto"/>
              <w:bottom w:val="single" w:sz="4" w:space="0" w:color="auto"/>
              <w:right w:val="single" w:sz="4" w:space="0" w:color="auto"/>
            </w:tcBorders>
            <w:tcPrChange w:id="1106"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107" w:author="CATT" w:date="2021-03-08T17:09:00Z"/>
                <w:rFonts w:cs="Arial"/>
                <w:b w:val="0"/>
                <w:lang w:eastAsia="ko-KR"/>
                <w:rPrChange w:id="1108" w:author="CATT" w:date="2021-04-27T15:56:00Z">
                  <w:rPr>
                    <w:ins w:id="1109" w:author="CATT" w:date="2021-03-08T17:09:00Z"/>
                    <w:rFonts w:cs="Arial"/>
                    <w:b w:val="0"/>
                    <w:szCs w:val="18"/>
                    <w:lang w:eastAsia="ko-KR"/>
                  </w:rPr>
                </w:rPrChange>
              </w:rPr>
            </w:pPr>
            <w:ins w:id="1110" w:author="CATT" w:date="2021-04-27T15:56:00Z">
              <w:r w:rsidRPr="002C3EE8">
                <w:rPr>
                  <w:rFonts w:cs="Arial"/>
                  <w:b w:val="0"/>
                  <w:lang w:eastAsia="ko-KR"/>
                  <w:rPrChange w:id="1111" w:author="CATT" w:date="2021-04-27T15:56:00Z">
                    <w:rPr/>
                  </w:rPrChange>
                </w:rPr>
                <w:t>-89.6</w:t>
              </w:r>
            </w:ins>
          </w:p>
        </w:tc>
        <w:tc>
          <w:tcPr>
            <w:tcW w:w="556" w:type="dxa"/>
            <w:tcBorders>
              <w:top w:val="single" w:sz="4" w:space="0" w:color="auto"/>
              <w:left w:val="single" w:sz="4" w:space="0" w:color="auto"/>
              <w:bottom w:val="single" w:sz="4" w:space="0" w:color="auto"/>
              <w:right w:val="single" w:sz="4" w:space="0" w:color="auto"/>
            </w:tcBorders>
            <w:tcPrChange w:id="1112"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113" w:author="CATT" w:date="2021-03-08T17:09:00Z"/>
                <w:rFonts w:cs="Arial"/>
                <w:lang w:eastAsia="ko-KR"/>
                <w:rPrChange w:id="1114" w:author="CATT" w:date="2021-04-27T15:56:00Z">
                  <w:rPr>
                    <w:ins w:id="1115" w:author="CATT" w:date="2021-03-08T17:09:00Z"/>
                    <w:rFonts w:cs="Arial"/>
                    <w:szCs w:val="18"/>
                    <w:lang w:eastAsia="ko-KR"/>
                  </w:rPr>
                </w:rPrChange>
              </w:rPr>
              <w:pPrChange w:id="1116" w:author="CATT" w:date="2021-03-08T17:11:00Z">
                <w:pPr>
                  <w:spacing w:after="0"/>
                  <w:jc w:val="center"/>
                </w:pPr>
              </w:pPrChange>
            </w:pPr>
            <w:ins w:id="1117" w:author="CATT" w:date="2021-04-27T15:56:00Z">
              <w:r w:rsidRPr="002C3EE8">
                <w:rPr>
                  <w:rFonts w:cs="Arial"/>
                  <w:b w:val="0"/>
                  <w:lang w:eastAsia="ko-KR"/>
                  <w:rPrChange w:id="1118" w:author="CATT" w:date="2021-04-27T15:56:00Z">
                    <w:rPr/>
                  </w:rPrChange>
                </w:rPr>
                <w:t>-88.6</w:t>
              </w:r>
            </w:ins>
          </w:p>
        </w:tc>
        <w:tc>
          <w:tcPr>
            <w:tcW w:w="556" w:type="dxa"/>
            <w:tcBorders>
              <w:top w:val="single" w:sz="4" w:space="0" w:color="auto"/>
              <w:left w:val="single" w:sz="4" w:space="0" w:color="auto"/>
              <w:bottom w:val="single" w:sz="4" w:space="0" w:color="auto"/>
              <w:right w:val="single" w:sz="4" w:space="0" w:color="auto"/>
            </w:tcBorders>
            <w:tcPrChange w:id="1119"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120" w:author="CATT" w:date="2021-03-08T17:09:00Z"/>
                <w:rFonts w:cs="Arial"/>
                <w:b w:val="0"/>
                <w:lang w:eastAsia="ko-KR"/>
                <w:rPrChange w:id="1121" w:author="CATT" w:date="2021-04-27T15:56:00Z">
                  <w:rPr>
                    <w:ins w:id="1122" w:author="CATT" w:date="2021-03-08T17:09:00Z"/>
                    <w:rFonts w:ascii="Arial" w:hAnsi="Arial" w:cs="Arial"/>
                    <w:b/>
                    <w:sz w:val="18"/>
                    <w:szCs w:val="18"/>
                    <w:lang w:eastAsia="ko-KR"/>
                  </w:rPr>
                </w:rPrChange>
              </w:rPr>
              <w:pPrChange w:id="1123" w:author="CATT" w:date="2021-03-08T17:11:00Z">
                <w:pPr>
                  <w:spacing w:after="0"/>
                  <w:jc w:val="center"/>
                </w:pPr>
              </w:pPrChange>
            </w:pPr>
          </w:p>
        </w:tc>
        <w:tc>
          <w:tcPr>
            <w:tcW w:w="556" w:type="dxa"/>
            <w:tcBorders>
              <w:top w:val="single" w:sz="4" w:space="0" w:color="auto"/>
              <w:left w:val="single" w:sz="4" w:space="0" w:color="auto"/>
              <w:bottom w:val="single" w:sz="4" w:space="0" w:color="auto"/>
              <w:right w:val="single" w:sz="4" w:space="0" w:color="auto"/>
            </w:tcBorders>
            <w:tcPrChange w:id="1124" w:author="CATT" w:date="2021-04-27T15:56:00Z">
              <w:tcPr>
                <w:tcW w:w="589" w:type="dxa"/>
                <w:tcBorders>
                  <w:top w:val="single" w:sz="4" w:space="0" w:color="auto"/>
                  <w:left w:val="single" w:sz="4" w:space="0" w:color="auto"/>
                  <w:bottom w:val="single" w:sz="4" w:space="0" w:color="auto"/>
                  <w:right w:val="single" w:sz="4" w:space="0" w:color="auto"/>
                </w:tcBorders>
              </w:tcPr>
            </w:tcPrChange>
          </w:tcPr>
          <w:p w:rsidR="002C3EE8" w:rsidRPr="002C3EE8" w:rsidRDefault="002C3EE8">
            <w:pPr>
              <w:pStyle w:val="TAH"/>
              <w:rPr>
                <w:ins w:id="1125" w:author="CATT" w:date="2021-04-27T15:53:00Z"/>
                <w:rFonts w:cs="Arial"/>
                <w:b w:val="0"/>
                <w:lang w:eastAsia="ko-KR"/>
                <w:rPrChange w:id="1126" w:author="CATT" w:date="2021-04-27T15:56:00Z">
                  <w:rPr>
                    <w:ins w:id="1127" w:author="CATT" w:date="2021-04-27T15:53:00Z"/>
                    <w:rFonts w:cs="Arial"/>
                    <w:szCs w:val="18"/>
                    <w:lang w:eastAsia="ko-KR"/>
                  </w:rPr>
                </w:rPrChange>
              </w:rPr>
            </w:pPr>
          </w:p>
        </w:tc>
        <w:tc>
          <w:tcPr>
            <w:tcW w:w="556" w:type="dxa"/>
            <w:tcBorders>
              <w:top w:val="single" w:sz="4" w:space="0" w:color="auto"/>
              <w:left w:val="single" w:sz="4" w:space="0" w:color="auto"/>
              <w:bottom w:val="single" w:sz="4" w:space="0" w:color="auto"/>
              <w:right w:val="single" w:sz="4" w:space="0" w:color="auto"/>
            </w:tcBorders>
            <w:tcPrChange w:id="1128"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129" w:author="CATT" w:date="2021-03-08T17:09:00Z"/>
                <w:rFonts w:cs="Arial"/>
                <w:lang w:eastAsia="ko-KR"/>
                <w:rPrChange w:id="1130" w:author="CATT" w:date="2021-04-27T15:56:00Z">
                  <w:rPr>
                    <w:ins w:id="1131" w:author="CATT" w:date="2021-03-08T17:09:00Z"/>
                    <w:rFonts w:cs="Arial"/>
                    <w:sz w:val="18"/>
                    <w:lang w:eastAsia="ko-KR"/>
                  </w:rPr>
                </w:rPrChange>
              </w:rPr>
              <w:pPrChange w:id="1132" w:author="CATT" w:date="2021-03-08T17:11:00Z">
                <w:pPr>
                  <w:spacing w:after="0"/>
                  <w:jc w:val="center"/>
                </w:pPr>
              </w:pPrChange>
            </w:pPr>
          </w:p>
        </w:tc>
        <w:tc>
          <w:tcPr>
            <w:tcW w:w="556" w:type="dxa"/>
            <w:tcBorders>
              <w:top w:val="single" w:sz="4" w:space="0" w:color="auto"/>
              <w:left w:val="single" w:sz="4" w:space="0" w:color="auto"/>
              <w:bottom w:val="single" w:sz="4" w:space="0" w:color="auto"/>
              <w:right w:val="single" w:sz="4" w:space="0" w:color="auto"/>
            </w:tcBorders>
            <w:tcPrChange w:id="1133"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134" w:author="CATT" w:date="2021-03-08T17:09:00Z"/>
                <w:rFonts w:cs="Arial"/>
                <w:lang w:eastAsia="ko-KR"/>
                <w:rPrChange w:id="1135" w:author="CATT" w:date="2021-04-27T15:56:00Z">
                  <w:rPr>
                    <w:ins w:id="1136" w:author="CATT" w:date="2021-03-08T17:09:00Z"/>
                    <w:rFonts w:cs="Arial"/>
                    <w:sz w:val="18"/>
                    <w:lang w:eastAsia="ko-KR"/>
                  </w:rPr>
                </w:rPrChange>
              </w:rPr>
              <w:pPrChange w:id="1137" w:author="CATT" w:date="2021-03-08T17:11:00Z">
                <w:pPr>
                  <w:spacing w:after="0"/>
                  <w:jc w:val="center"/>
                </w:pPr>
              </w:pPrChange>
            </w:pPr>
          </w:p>
        </w:tc>
        <w:tc>
          <w:tcPr>
            <w:tcW w:w="556" w:type="dxa"/>
            <w:tcBorders>
              <w:top w:val="single" w:sz="4" w:space="0" w:color="auto"/>
              <w:left w:val="single" w:sz="4" w:space="0" w:color="auto"/>
              <w:bottom w:val="single" w:sz="4" w:space="0" w:color="auto"/>
              <w:right w:val="single" w:sz="4" w:space="0" w:color="auto"/>
            </w:tcBorders>
            <w:tcPrChange w:id="1138"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139" w:author="CATT" w:date="2021-03-08T17:09:00Z"/>
                <w:rFonts w:cs="Arial"/>
                <w:lang w:eastAsia="ko-KR"/>
                <w:rPrChange w:id="1140" w:author="CATT" w:date="2021-04-27T15:56:00Z">
                  <w:rPr>
                    <w:ins w:id="1141" w:author="CATT" w:date="2021-03-08T17:09:00Z"/>
                    <w:rFonts w:cs="Arial"/>
                    <w:sz w:val="18"/>
                    <w:lang w:eastAsia="ko-KR"/>
                  </w:rPr>
                </w:rPrChange>
              </w:rPr>
              <w:pPrChange w:id="1142" w:author="CATT" w:date="2021-03-08T17:11:00Z">
                <w:pPr>
                  <w:spacing w:after="0"/>
                  <w:jc w:val="center"/>
                </w:pPr>
              </w:pPrChange>
            </w:pPr>
          </w:p>
        </w:tc>
        <w:tc>
          <w:tcPr>
            <w:tcW w:w="609" w:type="dxa"/>
            <w:vMerge w:val="restart"/>
            <w:tcBorders>
              <w:top w:val="single" w:sz="4" w:space="0" w:color="auto"/>
              <w:left w:val="single" w:sz="4" w:space="0" w:color="auto"/>
              <w:right w:val="single" w:sz="4" w:space="0" w:color="auto"/>
            </w:tcBorders>
            <w:tcPrChange w:id="1143" w:author="CATT" w:date="2021-04-27T15:56:00Z">
              <w:tcPr>
                <w:tcW w:w="648" w:type="dxa"/>
                <w:vMerge w:val="restart"/>
                <w:tcBorders>
                  <w:top w:val="single" w:sz="4" w:space="0" w:color="auto"/>
                  <w:left w:val="single" w:sz="4" w:space="0" w:color="auto"/>
                  <w:right w:val="single" w:sz="4" w:space="0" w:color="auto"/>
                </w:tcBorders>
              </w:tcPr>
            </w:tcPrChange>
          </w:tcPr>
          <w:p w:rsidR="002C3EE8" w:rsidRPr="0055432F" w:rsidRDefault="002C3EE8">
            <w:pPr>
              <w:pStyle w:val="TAH"/>
              <w:rPr>
                <w:ins w:id="1144" w:author="CATT" w:date="2021-03-08T17:09:00Z"/>
                <w:rFonts w:cs="Arial"/>
                <w:lang w:eastAsia="ko-KR"/>
              </w:rPr>
              <w:pPrChange w:id="1145" w:author="CATT" w:date="2021-03-08T17:11:00Z">
                <w:pPr>
                  <w:spacing w:after="0"/>
                  <w:jc w:val="center"/>
                </w:pPr>
              </w:pPrChange>
            </w:pPr>
            <w:ins w:id="1146" w:author="CATT" w:date="2021-03-08T17:12:00Z">
              <w:r>
                <w:rPr>
                  <w:rFonts w:cs="Arial" w:hint="eastAsia"/>
                  <w:b w:val="0"/>
                  <w:lang w:eastAsia="zh-CN"/>
                </w:rPr>
                <w:t>T</w:t>
              </w:r>
            </w:ins>
            <w:ins w:id="1147" w:author="CATT" w:date="2021-03-08T17:11:00Z">
              <w:r>
                <w:rPr>
                  <w:rFonts w:cs="Arial"/>
                  <w:b w:val="0"/>
                  <w:lang w:eastAsia="ko-KR"/>
                </w:rPr>
                <w:t>DD</w:t>
              </w:r>
            </w:ins>
          </w:p>
        </w:tc>
      </w:tr>
      <w:tr w:rsidR="002C3EE8"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8" w:author="CATT" w:date="2021-04-27T15: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ins w:id="1149" w:author="CATT" w:date="2021-03-08T17:09:00Z"/>
          <w:trPrChange w:id="1150" w:author="CATT" w:date="2021-04-27T15:56:00Z">
            <w:trPr>
              <w:gridAfter w:val="0"/>
              <w:trHeight w:val="33"/>
              <w:jc w:val="center"/>
            </w:trPr>
          </w:trPrChange>
        </w:trPr>
        <w:tc>
          <w:tcPr>
            <w:tcW w:w="509" w:type="dxa"/>
            <w:vMerge/>
            <w:tcBorders>
              <w:left w:val="single" w:sz="4" w:space="0" w:color="auto"/>
              <w:right w:val="single" w:sz="4" w:space="0" w:color="auto"/>
            </w:tcBorders>
            <w:tcPrChange w:id="1151" w:author="CATT" w:date="2021-04-27T15:56:00Z">
              <w:tcPr>
                <w:tcW w:w="540" w:type="dxa"/>
                <w:vMerge/>
                <w:tcBorders>
                  <w:left w:val="single" w:sz="4" w:space="0" w:color="auto"/>
                  <w:right w:val="single" w:sz="4" w:space="0" w:color="auto"/>
                </w:tcBorders>
              </w:tcPr>
            </w:tcPrChange>
          </w:tcPr>
          <w:p w:rsidR="002C3EE8" w:rsidRPr="004E5CD3" w:rsidRDefault="002C3EE8">
            <w:pPr>
              <w:pStyle w:val="TAH"/>
              <w:rPr>
                <w:ins w:id="1152" w:author="CATT" w:date="2021-03-08T17:09:00Z"/>
                <w:rFonts w:cs="Arial"/>
                <w:lang w:eastAsia="ko-KR"/>
                <w:rPrChange w:id="1153" w:author="CATT" w:date="2021-03-08T17:11:00Z">
                  <w:rPr>
                    <w:ins w:id="1154" w:author="CATT" w:date="2021-03-08T17:09:00Z"/>
                    <w:rFonts w:cs="Arial"/>
                    <w:sz w:val="18"/>
                    <w:lang w:eastAsia="ko-KR"/>
                  </w:rPr>
                </w:rPrChange>
              </w:rPr>
              <w:pPrChange w:id="1155" w:author="CATT" w:date="2021-03-08T17:11:00Z">
                <w:pPr>
                  <w:spacing w:after="0"/>
                  <w:jc w:val="center"/>
                </w:pPr>
              </w:pPrChange>
            </w:pPr>
          </w:p>
        </w:tc>
        <w:tc>
          <w:tcPr>
            <w:tcW w:w="497" w:type="dxa"/>
            <w:vMerge/>
            <w:tcBorders>
              <w:left w:val="single" w:sz="4" w:space="0" w:color="auto"/>
              <w:right w:val="single" w:sz="4" w:space="0" w:color="auto"/>
            </w:tcBorders>
            <w:tcPrChange w:id="1156" w:author="CATT" w:date="2021-04-27T15:56:00Z">
              <w:tcPr>
                <w:tcW w:w="526" w:type="dxa"/>
                <w:vMerge/>
                <w:tcBorders>
                  <w:left w:val="single" w:sz="4" w:space="0" w:color="auto"/>
                  <w:right w:val="single" w:sz="4" w:space="0" w:color="auto"/>
                </w:tcBorders>
              </w:tcPr>
            </w:tcPrChange>
          </w:tcPr>
          <w:p w:rsidR="002C3EE8" w:rsidRPr="004E5CD3" w:rsidRDefault="002C3EE8">
            <w:pPr>
              <w:pStyle w:val="TAH"/>
              <w:rPr>
                <w:ins w:id="1157" w:author="CATT" w:date="2021-03-08T17:09:00Z"/>
                <w:rFonts w:cs="Arial"/>
                <w:lang w:eastAsia="ko-KR"/>
                <w:rPrChange w:id="1158" w:author="CATT" w:date="2021-03-08T17:11:00Z">
                  <w:rPr>
                    <w:ins w:id="1159" w:author="CATT" w:date="2021-03-08T17:09:00Z"/>
                    <w:rFonts w:cs="Arial"/>
                    <w:sz w:val="18"/>
                    <w:lang w:eastAsia="ko-KR"/>
                  </w:rPr>
                </w:rPrChange>
              </w:rPr>
              <w:pPrChange w:id="1160" w:author="CATT" w:date="2021-03-08T17:11:00Z">
                <w:pPr>
                  <w:spacing w:after="0"/>
                  <w:jc w:val="center"/>
                </w:pPr>
              </w:pPrChange>
            </w:pPr>
          </w:p>
        </w:tc>
        <w:tc>
          <w:tcPr>
            <w:tcW w:w="510" w:type="dxa"/>
            <w:vMerge/>
            <w:tcBorders>
              <w:left w:val="single" w:sz="4" w:space="0" w:color="auto"/>
              <w:right w:val="single" w:sz="4" w:space="0" w:color="auto"/>
            </w:tcBorders>
            <w:tcPrChange w:id="1161" w:author="CATT" w:date="2021-04-27T15:56:00Z">
              <w:tcPr>
                <w:tcW w:w="540" w:type="dxa"/>
                <w:gridSpan w:val="2"/>
                <w:vMerge/>
                <w:tcBorders>
                  <w:left w:val="single" w:sz="4" w:space="0" w:color="auto"/>
                  <w:right w:val="single" w:sz="4" w:space="0" w:color="auto"/>
                </w:tcBorders>
              </w:tcPr>
            </w:tcPrChange>
          </w:tcPr>
          <w:p w:rsidR="002C3EE8" w:rsidRPr="004E5CD3" w:rsidRDefault="002C3EE8">
            <w:pPr>
              <w:pStyle w:val="TAH"/>
              <w:rPr>
                <w:ins w:id="1162" w:author="CATT" w:date="2021-03-08T17:09:00Z"/>
                <w:rFonts w:cs="Arial"/>
                <w:lang w:eastAsia="ko-KR"/>
                <w:rPrChange w:id="1163" w:author="CATT" w:date="2021-03-08T17:11:00Z">
                  <w:rPr>
                    <w:ins w:id="1164" w:author="CATT" w:date="2021-03-08T17:09:00Z"/>
                    <w:rFonts w:cs="Arial"/>
                    <w:sz w:val="18"/>
                    <w:lang w:eastAsia="ko-KR"/>
                  </w:rPr>
                </w:rPrChange>
              </w:rPr>
              <w:pPrChange w:id="1165" w:author="CATT" w:date="2021-03-08T17:11:00Z">
                <w:pPr>
                  <w:spacing w:after="0"/>
                  <w:jc w:val="center"/>
                </w:pPr>
              </w:pPrChange>
            </w:pPr>
          </w:p>
        </w:tc>
        <w:tc>
          <w:tcPr>
            <w:tcW w:w="504" w:type="dxa"/>
            <w:tcBorders>
              <w:top w:val="single" w:sz="4" w:space="0" w:color="auto"/>
              <w:left w:val="single" w:sz="4" w:space="0" w:color="auto"/>
              <w:bottom w:val="single" w:sz="4" w:space="0" w:color="auto"/>
              <w:right w:val="single" w:sz="4" w:space="0" w:color="auto"/>
            </w:tcBorders>
            <w:tcPrChange w:id="1166" w:author="CATT" w:date="2021-04-27T15:56:00Z">
              <w:tcPr>
                <w:tcW w:w="533" w:type="dxa"/>
                <w:tcBorders>
                  <w:top w:val="single" w:sz="4" w:space="0" w:color="auto"/>
                  <w:left w:val="single" w:sz="4" w:space="0" w:color="auto"/>
                  <w:bottom w:val="single" w:sz="4" w:space="0" w:color="auto"/>
                  <w:right w:val="single" w:sz="4" w:space="0" w:color="auto"/>
                </w:tcBorders>
              </w:tcPr>
            </w:tcPrChange>
          </w:tcPr>
          <w:p w:rsidR="002C3EE8" w:rsidRDefault="002C3EE8">
            <w:pPr>
              <w:pStyle w:val="TAH"/>
              <w:rPr>
                <w:ins w:id="1167" w:author="CATT" w:date="2021-03-08T17:09:00Z"/>
                <w:rFonts w:cs="Arial"/>
                <w:b w:val="0"/>
                <w:lang w:eastAsia="ko-KR"/>
              </w:rPr>
            </w:pPr>
            <w:ins w:id="1168" w:author="CATT" w:date="2021-03-08T17:11:00Z">
              <w:r>
                <w:rPr>
                  <w:rFonts w:cs="Arial"/>
                  <w:b w:val="0"/>
                  <w:lang w:eastAsia="ko-KR"/>
                </w:rPr>
                <w:t>30</w:t>
              </w:r>
            </w:ins>
          </w:p>
        </w:tc>
        <w:tc>
          <w:tcPr>
            <w:tcW w:w="556" w:type="dxa"/>
            <w:tcBorders>
              <w:top w:val="single" w:sz="4" w:space="0" w:color="auto"/>
              <w:left w:val="single" w:sz="4" w:space="0" w:color="auto"/>
              <w:bottom w:val="single" w:sz="4" w:space="0" w:color="auto"/>
              <w:right w:val="single" w:sz="4" w:space="0" w:color="auto"/>
            </w:tcBorders>
            <w:tcPrChange w:id="1169" w:author="CATT" w:date="2021-04-27T15:56:00Z">
              <w:tcPr>
                <w:tcW w:w="590" w:type="dxa"/>
                <w:tcBorders>
                  <w:top w:val="single" w:sz="4" w:space="0" w:color="auto"/>
                  <w:left w:val="single" w:sz="4" w:space="0" w:color="auto"/>
                  <w:bottom w:val="single" w:sz="4" w:space="0" w:color="auto"/>
                  <w:right w:val="single" w:sz="4" w:space="0" w:color="auto"/>
                </w:tcBorders>
              </w:tcPr>
            </w:tcPrChange>
          </w:tcPr>
          <w:p w:rsidR="002C3EE8" w:rsidRDefault="002C3EE8">
            <w:pPr>
              <w:pStyle w:val="TAH"/>
              <w:rPr>
                <w:ins w:id="1170" w:author="CATT" w:date="2021-03-08T17:09:00Z"/>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1171" w:author="CATT" w:date="2021-04-27T15:56:00Z">
              <w:tcPr>
                <w:tcW w:w="590" w:type="dxa"/>
                <w:tcBorders>
                  <w:top w:val="single" w:sz="4" w:space="0" w:color="auto"/>
                  <w:left w:val="single" w:sz="4" w:space="0" w:color="auto"/>
                  <w:bottom w:val="single" w:sz="4" w:space="0" w:color="auto"/>
                  <w:right w:val="single" w:sz="4" w:space="0" w:color="auto"/>
                </w:tcBorders>
              </w:tcPr>
            </w:tcPrChange>
          </w:tcPr>
          <w:p w:rsidR="002C3EE8" w:rsidRPr="004E5CD3" w:rsidRDefault="002C3EE8">
            <w:pPr>
              <w:pStyle w:val="TAH"/>
              <w:rPr>
                <w:ins w:id="1172" w:author="CATT" w:date="2021-03-08T17:09:00Z"/>
                <w:rFonts w:cs="Arial"/>
                <w:b w:val="0"/>
                <w:lang w:eastAsia="ko-KR"/>
                <w:rPrChange w:id="1173" w:author="CATT" w:date="2021-03-08T17:11:00Z">
                  <w:rPr>
                    <w:ins w:id="1174" w:author="CATT" w:date="2021-03-08T17:09:00Z"/>
                    <w:rFonts w:cs="Arial"/>
                    <w:b w:val="0"/>
                    <w:szCs w:val="18"/>
                    <w:lang w:eastAsia="ko-KR"/>
                  </w:rPr>
                </w:rPrChange>
              </w:rPr>
            </w:pPr>
            <w:ins w:id="1175" w:author="CATT" w:date="2021-04-27T15:56:00Z">
              <w:r w:rsidRPr="002C3EE8">
                <w:rPr>
                  <w:rFonts w:cs="Arial"/>
                  <w:b w:val="0"/>
                  <w:lang w:eastAsia="ko-KR"/>
                  <w:rPrChange w:id="1176" w:author="CATT" w:date="2021-04-27T15:56:00Z">
                    <w:rPr/>
                  </w:rPrChange>
                </w:rPr>
                <w:t>-96.1</w:t>
              </w:r>
            </w:ins>
          </w:p>
        </w:tc>
        <w:tc>
          <w:tcPr>
            <w:tcW w:w="556" w:type="dxa"/>
            <w:tcBorders>
              <w:top w:val="single" w:sz="4" w:space="0" w:color="auto"/>
              <w:left w:val="single" w:sz="4" w:space="0" w:color="auto"/>
              <w:bottom w:val="single" w:sz="4" w:space="0" w:color="auto"/>
              <w:right w:val="single" w:sz="4" w:space="0" w:color="auto"/>
            </w:tcBorders>
            <w:tcPrChange w:id="1177" w:author="CATT" w:date="2021-04-27T15:56:00Z">
              <w:tcPr>
                <w:tcW w:w="589" w:type="dxa"/>
                <w:tcBorders>
                  <w:top w:val="single" w:sz="4" w:space="0" w:color="auto"/>
                  <w:left w:val="single" w:sz="4" w:space="0" w:color="auto"/>
                  <w:bottom w:val="single" w:sz="4" w:space="0" w:color="auto"/>
                  <w:right w:val="single" w:sz="4" w:space="0" w:color="auto"/>
                </w:tcBorders>
              </w:tcPr>
            </w:tcPrChange>
          </w:tcPr>
          <w:p w:rsidR="002C3EE8" w:rsidRDefault="002C3EE8">
            <w:pPr>
              <w:pStyle w:val="TAH"/>
              <w:rPr>
                <w:ins w:id="1178" w:author="CATT" w:date="2021-03-08T17:09:00Z"/>
                <w:rFonts w:cs="Arial"/>
                <w:b w:val="0"/>
                <w:lang w:eastAsia="ko-KR"/>
              </w:rPr>
            </w:pPr>
            <w:ins w:id="1179" w:author="CATT" w:date="2021-04-27T15:56:00Z">
              <w:r w:rsidRPr="002C3EE8">
                <w:rPr>
                  <w:rFonts w:cs="Arial"/>
                  <w:b w:val="0"/>
                  <w:lang w:eastAsia="ko-KR"/>
                  <w:rPrChange w:id="1180" w:author="CATT" w:date="2021-04-27T15:56:00Z">
                    <w:rPr/>
                  </w:rPrChange>
                </w:rPr>
                <w:t>-94.1</w:t>
              </w:r>
            </w:ins>
          </w:p>
        </w:tc>
        <w:tc>
          <w:tcPr>
            <w:tcW w:w="556" w:type="dxa"/>
            <w:tcBorders>
              <w:top w:val="single" w:sz="4" w:space="0" w:color="auto"/>
              <w:left w:val="single" w:sz="4" w:space="0" w:color="auto"/>
              <w:bottom w:val="single" w:sz="4" w:space="0" w:color="auto"/>
              <w:right w:val="single" w:sz="4" w:space="0" w:color="auto"/>
            </w:tcBorders>
            <w:tcPrChange w:id="1181" w:author="CATT" w:date="2021-04-27T15:56:00Z">
              <w:tcPr>
                <w:tcW w:w="589" w:type="dxa"/>
                <w:tcBorders>
                  <w:top w:val="single" w:sz="4" w:space="0" w:color="auto"/>
                  <w:left w:val="single" w:sz="4" w:space="0" w:color="auto"/>
                  <w:bottom w:val="single" w:sz="4" w:space="0" w:color="auto"/>
                  <w:right w:val="single" w:sz="4" w:space="0" w:color="auto"/>
                </w:tcBorders>
              </w:tcPr>
            </w:tcPrChange>
          </w:tcPr>
          <w:p w:rsidR="002C3EE8" w:rsidRPr="004E5CD3" w:rsidRDefault="002C3EE8">
            <w:pPr>
              <w:pStyle w:val="TAH"/>
              <w:rPr>
                <w:ins w:id="1182" w:author="CATT" w:date="2021-03-08T17:09:00Z"/>
                <w:rFonts w:cs="Arial"/>
                <w:b w:val="0"/>
                <w:lang w:eastAsia="ko-KR"/>
                <w:rPrChange w:id="1183" w:author="CATT" w:date="2021-03-08T17:11:00Z">
                  <w:rPr>
                    <w:ins w:id="1184" w:author="CATT" w:date="2021-03-08T17:09:00Z"/>
                    <w:rFonts w:cs="Arial"/>
                    <w:b w:val="0"/>
                    <w:szCs w:val="18"/>
                    <w:lang w:eastAsia="ko-KR"/>
                  </w:rPr>
                </w:rPrChange>
              </w:rPr>
            </w:pPr>
            <w:ins w:id="1185" w:author="CATT" w:date="2021-04-27T15:56:00Z">
              <w:r w:rsidRPr="002C3EE8">
                <w:rPr>
                  <w:rFonts w:cs="Arial"/>
                  <w:b w:val="0"/>
                  <w:lang w:eastAsia="ko-KR"/>
                  <w:rPrChange w:id="1186" w:author="CATT" w:date="2021-04-27T15:56:00Z">
                    <w:rPr/>
                  </w:rPrChange>
                </w:rPr>
                <w:t>-92.9</w:t>
              </w:r>
            </w:ins>
          </w:p>
        </w:tc>
        <w:tc>
          <w:tcPr>
            <w:tcW w:w="556" w:type="dxa"/>
            <w:tcBorders>
              <w:top w:val="single" w:sz="4" w:space="0" w:color="auto"/>
              <w:left w:val="single" w:sz="4" w:space="0" w:color="auto"/>
              <w:bottom w:val="single" w:sz="4" w:space="0" w:color="auto"/>
              <w:right w:val="single" w:sz="4" w:space="0" w:color="auto"/>
            </w:tcBorders>
            <w:tcPrChange w:id="1187" w:author="CATT" w:date="2021-04-27T15:56:00Z">
              <w:tcPr>
                <w:tcW w:w="589" w:type="dxa"/>
                <w:tcBorders>
                  <w:top w:val="single" w:sz="4" w:space="0" w:color="auto"/>
                  <w:left w:val="single" w:sz="4" w:space="0" w:color="auto"/>
                  <w:bottom w:val="single" w:sz="4" w:space="0" w:color="auto"/>
                  <w:right w:val="single" w:sz="4" w:space="0" w:color="auto"/>
                </w:tcBorders>
              </w:tcPr>
            </w:tcPrChange>
          </w:tcPr>
          <w:p w:rsidR="002C3EE8" w:rsidRPr="004E5CD3" w:rsidRDefault="002C3EE8">
            <w:pPr>
              <w:pStyle w:val="TAH"/>
              <w:rPr>
                <w:ins w:id="1188" w:author="CATT" w:date="2021-03-08T17:09:00Z"/>
                <w:rFonts w:cs="Arial"/>
                <w:b w:val="0"/>
                <w:lang w:eastAsia="ko-KR"/>
                <w:rPrChange w:id="1189" w:author="CATT" w:date="2021-03-08T17:11:00Z">
                  <w:rPr>
                    <w:ins w:id="1190" w:author="CATT" w:date="2021-03-08T17:09:00Z"/>
                    <w:rFonts w:cs="Arial"/>
                    <w:b w:val="0"/>
                    <w:szCs w:val="18"/>
                    <w:lang w:eastAsia="ko-KR"/>
                  </w:rPr>
                </w:rPrChange>
              </w:rPr>
            </w:pPr>
            <w:ins w:id="1191" w:author="CATT" w:date="2021-04-27T15:56:00Z">
              <w:r w:rsidRPr="002C3EE8">
                <w:rPr>
                  <w:rFonts w:cs="Arial"/>
                  <w:b w:val="0"/>
                  <w:lang w:eastAsia="ko-KR"/>
                  <w:rPrChange w:id="1192" w:author="CATT" w:date="2021-04-27T15:56:00Z">
                    <w:rPr/>
                  </w:rPrChange>
                </w:rPr>
                <w:t>-91.8</w:t>
              </w:r>
            </w:ins>
          </w:p>
        </w:tc>
        <w:tc>
          <w:tcPr>
            <w:tcW w:w="556" w:type="dxa"/>
            <w:tcBorders>
              <w:top w:val="single" w:sz="4" w:space="0" w:color="auto"/>
              <w:left w:val="single" w:sz="4" w:space="0" w:color="auto"/>
              <w:bottom w:val="single" w:sz="4" w:space="0" w:color="auto"/>
              <w:right w:val="single" w:sz="4" w:space="0" w:color="auto"/>
            </w:tcBorders>
            <w:tcPrChange w:id="1193" w:author="CATT" w:date="2021-04-27T15:56:00Z">
              <w:tcPr>
                <w:tcW w:w="589" w:type="dxa"/>
                <w:tcBorders>
                  <w:top w:val="single" w:sz="4" w:space="0" w:color="auto"/>
                  <w:left w:val="single" w:sz="4" w:space="0" w:color="auto"/>
                  <w:bottom w:val="single" w:sz="4" w:space="0" w:color="auto"/>
                  <w:right w:val="single" w:sz="4" w:space="0" w:color="auto"/>
                </w:tcBorders>
              </w:tcPr>
            </w:tcPrChange>
          </w:tcPr>
          <w:p w:rsidR="002C3EE8" w:rsidRPr="002C3EE8" w:rsidRDefault="002C3EE8">
            <w:pPr>
              <w:pStyle w:val="TAH"/>
              <w:rPr>
                <w:ins w:id="1194" w:author="CATT" w:date="2021-03-08T17:09:00Z"/>
                <w:rFonts w:cs="Arial"/>
                <w:b w:val="0"/>
                <w:lang w:eastAsia="ko-KR"/>
                <w:rPrChange w:id="1195" w:author="CATT" w:date="2021-04-27T15:56:00Z">
                  <w:rPr>
                    <w:ins w:id="1196" w:author="CATT" w:date="2021-03-08T17:09:00Z"/>
                    <w:rFonts w:cs="Arial"/>
                    <w:b w:val="0"/>
                    <w:szCs w:val="18"/>
                    <w:lang w:eastAsia="ko-KR"/>
                  </w:rPr>
                </w:rPrChange>
              </w:rPr>
            </w:pPr>
            <w:ins w:id="1197" w:author="CATT" w:date="2021-04-27T15:56:00Z">
              <w:r w:rsidRPr="002C3EE8">
                <w:rPr>
                  <w:rFonts w:cs="Arial"/>
                  <w:b w:val="0"/>
                  <w:lang w:eastAsia="ko-KR"/>
                  <w:rPrChange w:id="1198" w:author="CATT" w:date="2021-04-27T15:56:00Z">
                    <w:rPr/>
                  </w:rPrChange>
                </w:rPr>
                <w:t>-91</w:t>
              </w:r>
            </w:ins>
          </w:p>
        </w:tc>
        <w:tc>
          <w:tcPr>
            <w:tcW w:w="556" w:type="dxa"/>
            <w:tcBorders>
              <w:top w:val="single" w:sz="4" w:space="0" w:color="auto"/>
              <w:left w:val="single" w:sz="4" w:space="0" w:color="auto"/>
              <w:bottom w:val="single" w:sz="4" w:space="0" w:color="auto"/>
              <w:right w:val="single" w:sz="4" w:space="0" w:color="auto"/>
            </w:tcBorders>
            <w:tcPrChange w:id="1199"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200" w:author="CATT" w:date="2021-03-08T17:09:00Z"/>
                <w:rFonts w:cs="Arial"/>
                <w:b w:val="0"/>
                <w:lang w:eastAsia="ko-KR"/>
                <w:rPrChange w:id="1201" w:author="CATT" w:date="2021-04-27T15:56:00Z">
                  <w:rPr>
                    <w:ins w:id="1202" w:author="CATT" w:date="2021-03-08T17:09:00Z"/>
                    <w:rFonts w:cs="Arial"/>
                    <w:b w:val="0"/>
                    <w:szCs w:val="18"/>
                    <w:lang w:eastAsia="ko-KR"/>
                  </w:rPr>
                </w:rPrChange>
              </w:rPr>
            </w:pPr>
            <w:ins w:id="1203" w:author="CATT" w:date="2021-04-27T15:56:00Z">
              <w:r w:rsidRPr="002C3EE8">
                <w:rPr>
                  <w:rFonts w:cs="Arial"/>
                  <w:b w:val="0"/>
                  <w:lang w:eastAsia="ko-KR"/>
                  <w:rPrChange w:id="1204" w:author="CATT" w:date="2021-04-27T15:56:00Z">
                    <w:rPr/>
                  </w:rPrChange>
                </w:rPr>
                <w:t>-89.7</w:t>
              </w:r>
            </w:ins>
          </w:p>
        </w:tc>
        <w:tc>
          <w:tcPr>
            <w:tcW w:w="556" w:type="dxa"/>
            <w:tcBorders>
              <w:top w:val="single" w:sz="4" w:space="0" w:color="auto"/>
              <w:left w:val="single" w:sz="4" w:space="0" w:color="auto"/>
              <w:bottom w:val="single" w:sz="4" w:space="0" w:color="auto"/>
              <w:right w:val="single" w:sz="4" w:space="0" w:color="auto"/>
            </w:tcBorders>
            <w:tcPrChange w:id="1205"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206" w:author="CATT" w:date="2021-03-08T17:09:00Z"/>
                <w:rFonts w:cs="Arial"/>
                <w:lang w:eastAsia="ko-KR"/>
                <w:rPrChange w:id="1207" w:author="CATT" w:date="2021-04-27T15:56:00Z">
                  <w:rPr>
                    <w:ins w:id="1208" w:author="CATT" w:date="2021-03-08T17:09:00Z"/>
                    <w:rFonts w:cs="Arial"/>
                    <w:szCs w:val="18"/>
                    <w:lang w:eastAsia="ko-KR"/>
                  </w:rPr>
                </w:rPrChange>
              </w:rPr>
              <w:pPrChange w:id="1209" w:author="CATT" w:date="2021-03-08T17:11:00Z">
                <w:pPr>
                  <w:spacing w:after="0"/>
                  <w:jc w:val="center"/>
                </w:pPr>
              </w:pPrChange>
            </w:pPr>
            <w:ins w:id="1210" w:author="CATT" w:date="2021-04-27T15:56:00Z">
              <w:r w:rsidRPr="002C3EE8">
                <w:rPr>
                  <w:rFonts w:cs="Arial"/>
                  <w:b w:val="0"/>
                  <w:lang w:eastAsia="ko-KR"/>
                  <w:rPrChange w:id="1211" w:author="CATT" w:date="2021-04-27T15:56:00Z">
                    <w:rPr/>
                  </w:rPrChange>
                </w:rPr>
                <w:t>-88.7</w:t>
              </w:r>
            </w:ins>
          </w:p>
        </w:tc>
        <w:tc>
          <w:tcPr>
            <w:tcW w:w="556" w:type="dxa"/>
            <w:tcBorders>
              <w:top w:val="single" w:sz="4" w:space="0" w:color="auto"/>
              <w:left w:val="single" w:sz="4" w:space="0" w:color="auto"/>
              <w:bottom w:val="single" w:sz="4" w:space="0" w:color="auto"/>
              <w:right w:val="single" w:sz="4" w:space="0" w:color="auto"/>
            </w:tcBorders>
            <w:tcPrChange w:id="1212"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213" w:author="CATT" w:date="2021-03-08T17:09:00Z"/>
                <w:rFonts w:cs="Arial"/>
                <w:lang w:eastAsia="ko-KR"/>
                <w:rPrChange w:id="1214" w:author="CATT" w:date="2021-04-27T15:56:00Z">
                  <w:rPr>
                    <w:ins w:id="1215" w:author="CATT" w:date="2021-03-08T17:09:00Z"/>
                    <w:rFonts w:cs="Arial"/>
                    <w:szCs w:val="18"/>
                    <w:lang w:eastAsia="ko-KR"/>
                  </w:rPr>
                </w:rPrChange>
              </w:rPr>
              <w:pPrChange w:id="1216" w:author="CATT" w:date="2021-03-08T17:11:00Z">
                <w:pPr>
                  <w:spacing w:after="0"/>
                  <w:jc w:val="center"/>
                </w:pPr>
              </w:pPrChange>
            </w:pPr>
            <w:ins w:id="1217" w:author="CATT" w:date="2021-04-27T15:56:00Z">
              <w:r w:rsidRPr="002C3EE8">
                <w:rPr>
                  <w:rFonts w:cs="Arial"/>
                  <w:b w:val="0"/>
                  <w:lang w:eastAsia="ko-KR"/>
                  <w:rPrChange w:id="1218" w:author="CATT" w:date="2021-04-27T15:56:00Z">
                    <w:rPr/>
                  </w:rPrChange>
                </w:rPr>
                <w:t>-87.9</w:t>
              </w:r>
            </w:ins>
          </w:p>
        </w:tc>
        <w:tc>
          <w:tcPr>
            <w:tcW w:w="556" w:type="dxa"/>
            <w:tcBorders>
              <w:top w:val="single" w:sz="4" w:space="0" w:color="auto"/>
              <w:left w:val="single" w:sz="4" w:space="0" w:color="auto"/>
              <w:bottom w:val="single" w:sz="4" w:space="0" w:color="auto"/>
              <w:right w:val="single" w:sz="4" w:space="0" w:color="auto"/>
            </w:tcBorders>
            <w:tcPrChange w:id="1219" w:author="CATT" w:date="2021-04-27T15:56:00Z">
              <w:tcPr>
                <w:tcW w:w="589" w:type="dxa"/>
                <w:tcBorders>
                  <w:top w:val="single" w:sz="4" w:space="0" w:color="auto"/>
                  <w:left w:val="single" w:sz="4" w:space="0" w:color="auto"/>
                  <w:bottom w:val="single" w:sz="4" w:space="0" w:color="auto"/>
                  <w:right w:val="single" w:sz="4" w:space="0" w:color="auto"/>
                </w:tcBorders>
              </w:tcPr>
            </w:tcPrChange>
          </w:tcPr>
          <w:p w:rsidR="002C3EE8" w:rsidRPr="002C3EE8" w:rsidRDefault="002C3EE8">
            <w:pPr>
              <w:pStyle w:val="TAH"/>
              <w:rPr>
                <w:ins w:id="1220" w:author="CATT" w:date="2021-04-27T15:53:00Z"/>
                <w:rFonts w:cs="Arial"/>
                <w:b w:val="0"/>
                <w:lang w:eastAsia="ko-KR"/>
                <w:rPrChange w:id="1221" w:author="CATT" w:date="2021-04-27T15:56:00Z">
                  <w:rPr>
                    <w:ins w:id="1222" w:author="CATT" w:date="2021-04-27T15:53:00Z"/>
                    <w:rFonts w:cs="Arial"/>
                    <w:b w:val="0"/>
                    <w:szCs w:val="18"/>
                    <w:lang w:eastAsia="ko-KR"/>
                  </w:rPr>
                </w:rPrChange>
              </w:rPr>
            </w:pPr>
            <w:ins w:id="1223" w:author="CATT" w:date="2021-04-27T15:56:00Z">
              <w:r w:rsidRPr="002C3EE8">
                <w:rPr>
                  <w:rFonts w:cs="Arial"/>
                  <w:b w:val="0"/>
                  <w:lang w:eastAsia="ko-KR"/>
                  <w:rPrChange w:id="1224" w:author="CATT" w:date="2021-04-27T15:56:00Z">
                    <w:rPr/>
                  </w:rPrChange>
                </w:rPr>
                <w:t>-87.2</w:t>
              </w:r>
            </w:ins>
          </w:p>
        </w:tc>
        <w:tc>
          <w:tcPr>
            <w:tcW w:w="556" w:type="dxa"/>
            <w:tcBorders>
              <w:top w:val="single" w:sz="4" w:space="0" w:color="auto"/>
              <w:left w:val="single" w:sz="4" w:space="0" w:color="auto"/>
              <w:bottom w:val="single" w:sz="4" w:space="0" w:color="auto"/>
              <w:right w:val="single" w:sz="4" w:space="0" w:color="auto"/>
            </w:tcBorders>
            <w:tcPrChange w:id="1225"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226" w:author="CATT" w:date="2021-03-08T17:09:00Z"/>
                <w:rFonts w:cs="Arial"/>
                <w:lang w:eastAsia="ko-KR"/>
                <w:rPrChange w:id="1227" w:author="CATT" w:date="2021-04-27T15:56:00Z">
                  <w:rPr>
                    <w:ins w:id="1228" w:author="CATT" w:date="2021-03-08T17:09:00Z"/>
                    <w:rFonts w:cs="Arial"/>
                    <w:szCs w:val="18"/>
                    <w:lang w:eastAsia="ko-KR"/>
                  </w:rPr>
                </w:rPrChange>
              </w:rPr>
              <w:pPrChange w:id="1229" w:author="CATT" w:date="2021-03-08T17:11:00Z">
                <w:pPr>
                  <w:spacing w:after="0"/>
                  <w:jc w:val="center"/>
                </w:pPr>
              </w:pPrChange>
            </w:pPr>
            <w:ins w:id="1230" w:author="CATT" w:date="2021-04-27T15:56:00Z">
              <w:r w:rsidRPr="002C3EE8">
                <w:rPr>
                  <w:rFonts w:cs="Arial"/>
                  <w:b w:val="0"/>
                  <w:lang w:eastAsia="ko-KR"/>
                  <w:rPrChange w:id="1231" w:author="CATT" w:date="2021-04-27T15:56:00Z">
                    <w:rPr/>
                  </w:rPrChange>
                </w:rPr>
                <w:t>-86.6</w:t>
              </w:r>
            </w:ins>
          </w:p>
        </w:tc>
        <w:tc>
          <w:tcPr>
            <w:tcW w:w="556" w:type="dxa"/>
            <w:tcBorders>
              <w:top w:val="single" w:sz="4" w:space="0" w:color="auto"/>
              <w:left w:val="single" w:sz="4" w:space="0" w:color="auto"/>
              <w:bottom w:val="single" w:sz="4" w:space="0" w:color="auto"/>
              <w:right w:val="single" w:sz="4" w:space="0" w:color="auto"/>
            </w:tcBorders>
            <w:tcPrChange w:id="1232"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233" w:author="CATT" w:date="2021-03-08T17:09:00Z"/>
                <w:rFonts w:cs="Arial"/>
                <w:b w:val="0"/>
                <w:lang w:eastAsia="ko-KR"/>
                <w:rPrChange w:id="1234" w:author="CATT" w:date="2021-04-27T15:56:00Z">
                  <w:rPr>
                    <w:ins w:id="1235" w:author="CATT" w:date="2021-03-08T17:09:00Z"/>
                    <w:rFonts w:ascii="Arial" w:hAnsi="Arial" w:cs="Arial"/>
                    <w:b/>
                    <w:sz w:val="18"/>
                    <w:szCs w:val="18"/>
                    <w:lang w:eastAsia="ko-KR"/>
                  </w:rPr>
                </w:rPrChange>
              </w:rPr>
              <w:pPrChange w:id="1236" w:author="CATT" w:date="2021-03-08T17:11:00Z">
                <w:pPr>
                  <w:spacing w:after="0"/>
                  <w:jc w:val="center"/>
                </w:pPr>
              </w:pPrChange>
            </w:pPr>
            <w:ins w:id="1237" w:author="CATT" w:date="2021-04-27T15:56:00Z">
              <w:r w:rsidRPr="002C3EE8">
                <w:rPr>
                  <w:rFonts w:cs="Arial"/>
                  <w:b w:val="0"/>
                  <w:lang w:eastAsia="ko-KR"/>
                  <w:rPrChange w:id="1238" w:author="CATT" w:date="2021-04-27T15:56:00Z">
                    <w:rPr/>
                  </w:rPrChange>
                </w:rPr>
                <w:t>-86.1</w:t>
              </w:r>
            </w:ins>
          </w:p>
        </w:tc>
        <w:tc>
          <w:tcPr>
            <w:tcW w:w="556" w:type="dxa"/>
            <w:tcBorders>
              <w:top w:val="single" w:sz="4" w:space="0" w:color="auto"/>
              <w:left w:val="single" w:sz="4" w:space="0" w:color="auto"/>
              <w:bottom w:val="single" w:sz="4" w:space="0" w:color="auto"/>
              <w:right w:val="single" w:sz="4" w:space="0" w:color="auto"/>
            </w:tcBorders>
            <w:tcPrChange w:id="1239"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240" w:author="CATT" w:date="2021-03-08T17:09:00Z"/>
                <w:rFonts w:cs="Arial"/>
                <w:lang w:eastAsia="ko-KR"/>
                <w:rPrChange w:id="1241" w:author="CATT" w:date="2021-04-27T15:56:00Z">
                  <w:rPr>
                    <w:ins w:id="1242" w:author="CATT" w:date="2021-03-08T17:09:00Z"/>
                    <w:rFonts w:cs="Arial"/>
                    <w:szCs w:val="18"/>
                    <w:lang w:eastAsia="ko-KR"/>
                  </w:rPr>
                </w:rPrChange>
              </w:rPr>
              <w:pPrChange w:id="1243" w:author="CATT" w:date="2021-03-08T17:11:00Z">
                <w:pPr>
                  <w:spacing w:after="0"/>
                  <w:jc w:val="center"/>
                </w:pPr>
              </w:pPrChange>
            </w:pPr>
            <w:ins w:id="1244" w:author="CATT" w:date="2021-04-27T15:56:00Z">
              <w:r w:rsidRPr="002C3EE8">
                <w:rPr>
                  <w:rFonts w:cs="Arial"/>
                  <w:b w:val="0"/>
                  <w:lang w:eastAsia="ko-KR"/>
                  <w:rPrChange w:id="1245" w:author="CATT" w:date="2021-04-27T15:56:00Z">
                    <w:rPr/>
                  </w:rPrChange>
                </w:rPr>
                <w:t>-85.6</w:t>
              </w:r>
            </w:ins>
          </w:p>
        </w:tc>
        <w:tc>
          <w:tcPr>
            <w:tcW w:w="609" w:type="dxa"/>
            <w:vMerge/>
            <w:tcBorders>
              <w:left w:val="single" w:sz="4" w:space="0" w:color="auto"/>
              <w:right w:val="single" w:sz="4" w:space="0" w:color="auto"/>
            </w:tcBorders>
            <w:tcPrChange w:id="1246" w:author="CATT" w:date="2021-04-27T15:56:00Z">
              <w:tcPr>
                <w:tcW w:w="648" w:type="dxa"/>
                <w:vMerge/>
                <w:tcBorders>
                  <w:left w:val="single" w:sz="4" w:space="0" w:color="auto"/>
                  <w:right w:val="single" w:sz="4" w:space="0" w:color="auto"/>
                </w:tcBorders>
              </w:tcPr>
            </w:tcPrChange>
          </w:tcPr>
          <w:p w:rsidR="002C3EE8" w:rsidRPr="004E5CD3" w:rsidRDefault="002C3EE8">
            <w:pPr>
              <w:pStyle w:val="TAH"/>
              <w:rPr>
                <w:ins w:id="1247" w:author="CATT" w:date="2021-03-08T17:09:00Z"/>
                <w:rFonts w:cs="Arial"/>
                <w:lang w:eastAsia="ko-KR"/>
                <w:rPrChange w:id="1248" w:author="CATT" w:date="2021-03-08T17:11:00Z">
                  <w:rPr>
                    <w:ins w:id="1249" w:author="CATT" w:date="2021-03-08T17:09:00Z"/>
                    <w:rFonts w:cs="Arial"/>
                    <w:sz w:val="18"/>
                    <w:lang w:eastAsia="ko-KR"/>
                  </w:rPr>
                </w:rPrChange>
              </w:rPr>
              <w:pPrChange w:id="1250" w:author="CATT" w:date="2021-03-08T17:11:00Z">
                <w:pPr>
                  <w:spacing w:after="0"/>
                  <w:jc w:val="center"/>
                </w:pPr>
              </w:pPrChange>
            </w:pPr>
          </w:p>
        </w:tc>
      </w:tr>
      <w:tr w:rsidR="002C3EE8"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1" w:author="CATT" w:date="2021-04-27T15:5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ins w:id="1252" w:author="CATT" w:date="2021-03-08T17:09:00Z"/>
          <w:trPrChange w:id="1253" w:author="CATT" w:date="2021-04-27T15:56:00Z">
            <w:trPr>
              <w:gridAfter w:val="0"/>
              <w:trHeight w:val="33"/>
              <w:jc w:val="center"/>
            </w:trPr>
          </w:trPrChange>
        </w:trPr>
        <w:tc>
          <w:tcPr>
            <w:tcW w:w="509" w:type="dxa"/>
            <w:vMerge/>
            <w:tcBorders>
              <w:left w:val="single" w:sz="4" w:space="0" w:color="auto"/>
              <w:right w:val="single" w:sz="4" w:space="0" w:color="auto"/>
            </w:tcBorders>
            <w:tcPrChange w:id="1254" w:author="CATT" w:date="2021-04-27T15:56:00Z">
              <w:tcPr>
                <w:tcW w:w="540" w:type="dxa"/>
                <w:vMerge/>
                <w:tcBorders>
                  <w:left w:val="single" w:sz="4" w:space="0" w:color="auto"/>
                  <w:right w:val="single" w:sz="4" w:space="0" w:color="auto"/>
                </w:tcBorders>
              </w:tcPr>
            </w:tcPrChange>
          </w:tcPr>
          <w:p w:rsidR="002C3EE8" w:rsidRPr="004E5CD3" w:rsidRDefault="002C3EE8">
            <w:pPr>
              <w:pStyle w:val="TAH"/>
              <w:rPr>
                <w:ins w:id="1255" w:author="CATT" w:date="2021-03-08T17:09:00Z"/>
                <w:rFonts w:cs="Arial"/>
                <w:lang w:eastAsia="ko-KR"/>
                <w:rPrChange w:id="1256" w:author="CATT" w:date="2021-03-08T17:11:00Z">
                  <w:rPr>
                    <w:ins w:id="1257" w:author="CATT" w:date="2021-03-08T17:09:00Z"/>
                    <w:rFonts w:cs="Arial"/>
                    <w:sz w:val="18"/>
                    <w:lang w:eastAsia="ko-KR"/>
                  </w:rPr>
                </w:rPrChange>
              </w:rPr>
              <w:pPrChange w:id="1258" w:author="CATT" w:date="2021-03-08T17:11:00Z">
                <w:pPr>
                  <w:spacing w:after="0"/>
                  <w:jc w:val="center"/>
                </w:pPr>
              </w:pPrChange>
            </w:pPr>
          </w:p>
        </w:tc>
        <w:tc>
          <w:tcPr>
            <w:tcW w:w="497" w:type="dxa"/>
            <w:vMerge/>
            <w:tcBorders>
              <w:left w:val="single" w:sz="4" w:space="0" w:color="auto"/>
              <w:right w:val="single" w:sz="4" w:space="0" w:color="auto"/>
            </w:tcBorders>
            <w:tcPrChange w:id="1259" w:author="CATT" w:date="2021-04-27T15:56:00Z">
              <w:tcPr>
                <w:tcW w:w="526" w:type="dxa"/>
                <w:vMerge/>
                <w:tcBorders>
                  <w:left w:val="single" w:sz="4" w:space="0" w:color="auto"/>
                  <w:right w:val="single" w:sz="4" w:space="0" w:color="auto"/>
                </w:tcBorders>
              </w:tcPr>
            </w:tcPrChange>
          </w:tcPr>
          <w:p w:rsidR="002C3EE8" w:rsidRPr="004E5CD3" w:rsidRDefault="002C3EE8">
            <w:pPr>
              <w:pStyle w:val="TAH"/>
              <w:rPr>
                <w:ins w:id="1260" w:author="CATT" w:date="2021-03-08T17:09:00Z"/>
                <w:rFonts w:cs="Arial"/>
                <w:lang w:eastAsia="ko-KR"/>
                <w:rPrChange w:id="1261" w:author="CATT" w:date="2021-03-08T17:11:00Z">
                  <w:rPr>
                    <w:ins w:id="1262" w:author="CATT" w:date="2021-03-08T17:09:00Z"/>
                    <w:rFonts w:cs="Arial"/>
                    <w:sz w:val="18"/>
                    <w:lang w:eastAsia="ko-KR"/>
                  </w:rPr>
                </w:rPrChange>
              </w:rPr>
              <w:pPrChange w:id="1263" w:author="CATT" w:date="2021-03-08T17:11:00Z">
                <w:pPr>
                  <w:spacing w:after="0"/>
                  <w:jc w:val="center"/>
                </w:pPr>
              </w:pPrChange>
            </w:pPr>
          </w:p>
        </w:tc>
        <w:tc>
          <w:tcPr>
            <w:tcW w:w="510" w:type="dxa"/>
            <w:vMerge/>
            <w:tcBorders>
              <w:left w:val="single" w:sz="4" w:space="0" w:color="auto"/>
              <w:bottom w:val="single" w:sz="4" w:space="0" w:color="auto"/>
              <w:right w:val="single" w:sz="4" w:space="0" w:color="auto"/>
            </w:tcBorders>
            <w:tcPrChange w:id="1264" w:author="CATT" w:date="2021-04-27T15:56:00Z">
              <w:tcPr>
                <w:tcW w:w="540" w:type="dxa"/>
                <w:gridSpan w:val="2"/>
                <w:vMerge/>
                <w:tcBorders>
                  <w:left w:val="single" w:sz="4" w:space="0" w:color="auto"/>
                  <w:bottom w:val="single" w:sz="4" w:space="0" w:color="auto"/>
                  <w:right w:val="single" w:sz="4" w:space="0" w:color="auto"/>
                </w:tcBorders>
              </w:tcPr>
            </w:tcPrChange>
          </w:tcPr>
          <w:p w:rsidR="002C3EE8" w:rsidRPr="004E5CD3" w:rsidRDefault="002C3EE8">
            <w:pPr>
              <w:pStyle w:val="TAH"/>
              <w:rPr>
                <w:ins w:id="1265" w:author="CATT" w:date="2021-03-08T17:09:00Z"/>
                <w:rFonts w:cs="Arial"/>
                <w:lang w:eastAsia="ko-KR"/>
                <w:rPrChange w:id="1266" w:author="CATT" w:date="2021-03-08T17:11:00Z">
                  <w:rPr>
                    <w:ins w:id="1267" w:author="CATT" w:date="2021-03-08T17:09:00Z"/>
                    <w:rFonts w:cs="Arial"/>
                    <w:sz w:val="18"/>
                    <w:lang w:eastAsia="ko-KR"/>
                  </w:rPr>
                </w:rPrChange>
              </w:rPr>
              <w:pPrChange w:id="1268" w:author="CATT" w:date="2021-03-08T17:11:00Z">
                <w:pPr>
                  <w:spacing w:after="0"/>
                  <w:jc w:val="center"/>
                </w:pPr>
              </w:pPrChange>
            </w:pPr>
          </w:p>
        </w:tc>
        <w:tc>
          <w:tcPr>
            <w:tcW w:w="504" w:type="dxa"/>
            <w:tcBorders>
              <w:top w:val="single" w:sz="4" w:space="0" w:color="auto"/>
              <w:left w:val="single" w:sz="4" w:space="0" w:color="auto"/>
              <w:bottom w:val="single" w:sz="4" w:space="0" w:color="auto"/>
              <w:right w:val="single" w:sz="4" w:space="0" w:color="auto"/>
            </w:tcBorders>
            <w:tcPrChange w:id="1269" w:author="CATT" w:date="2021-04-27T15:56:00Z">
              <w:tcPr>
                <w:tcW w:w="533" w:type="dxa"/>
                <w:tcBorders>
                  <w:top w:val="single" w:sz="4" w:space="0" w:color="auto"/>
                  <w:left w:val="single" w:sz="4" w:space="0" w:color="auto"/>
                  <w:bottom w:val="single" w:sz="4" w:space="0" w:color="auto"/>
                  <w:right w:val="single" w:sz="4" w:space="0" w:color="auto"/>
                </w:tcBorders>
              </w:tcPr>
            </w:tcPrChange>
          </w:tcPr>
          <w:p w:rsidR="002C3EE8" w:rsidRDefault="002C3EE8">
            <w:pPr>
              <w:pStyle w:val="TAH"/>
              <w:rPr>
                <w:ins w:id="1270" w:author="CATT" w:date="2021-03-08T17:09:00Z"/>
                <w:rFonts w:cs="Arial"/>
                <w:b w:val="0"/>
                <w:lang w:eastAsia="ko-KR"/>
              </w:rPr>
            </w:pPr>
            <w:ins w:id="1271" w:author="CATT" w:date="2021-03-08T17:11:00Z">
              <w:r>
                <w:rPr>
                  <w:rFonts w:cs="Arial"/>
                  <w:b w:val="0"/>
                  <w:lang w:eastAsia="ko-KR"/>
                </w:rPr>
                <w:t>60</w:t>
              </w:r>
            </w:ins>
          </w:p>
        </w:tc>
        <w:tc>
          <w:tcPr>
            <w:tcW w:w="556" w:type="dxa"/>
            <w:tcBorders>
              <w:top w:val="single" w:sz="4" w:space="0" w:color="auto"/>
              <w:left w:val="single" w:sz="4" w:space="0" w:color="auto"/>
              <w:bottom w:val="single" w:sz="4" w:space="0" w:color="auto"/>
              <w:right w:val="single" w:sz="4" w:space="0" w:color="auto"/>
            </w:tcBorders>
            <w:tcPrChange w:id="1272" w:author="CATT" w:date="2021-04-27T15:56:00Z">
              <w:tcPr>
                <w:tcW w:w="590" w:type="dxa"/>
                <w:tcBorders>
                  <w:top w:val="single" w:sz="4" w:space="0" w:color="auto"/>
                  <w:left w:val="single" w:sz="4" w:space="0" w:color="auto"/>
                  <w:bottom w:val="single" w:sz="4" w:space="0" w:color="auto"/>
                  <w:right w:val="single" w:sz="4" w:space="0" w:color="auto"/>
                </w:tcBorders>
              </w:tcPr>
            </w:tcPrChange>
          </w:tcPr>
          <w:p w:rsidR="002C3EE8" w:rsidRDefault="002C3EE8">
            <w:pPr>
              <w:pStyle w:val="TAH"/>
              <w:rPr>
                <w:ins w:id="1273" w:author="CATT" w:date="2021-03-08T17:09:00Z"/>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1274" w:author="CATT" w:date="2021-04-27T15:56:00Z">
              <w:tcPr>
                <w:tcW w:w="590" w:type="dxa"/>
                <w:tcBorders>
                  <w:top w:val="single" w:sz="4" w:space="0" w:color="auto"/>
                  <w:left w:val="single" w:sz="4" w:space="0" w:color="auto"/>
                  <w:bottom w:val="single" w:sz="4" w:space="0" w:color="auto"/>
                  <w:right w:val="single" w:sz="4" w:space="0" w:color="auto"/>
                </w:tcBorders>
              </w:tcPr>
            </w:tcPrChange>
          </w:tcPr>
          <w:p w:rsidR="002C3EE8" w:rsidRPr="004E5CD3" w:rsidRDefault="002C3EE8">
            <w:pPr>
              <w:pStyle w:val="TAH"/>
              <w:rPr>
                <w:ins w:id="1275" w:author="CATT" w:date="2021-03-08T17:09:00Z"/>
                <w:rFonts w:cs="Arial"/>
                <w:b w:val="0"/>
                <w:lang w:eastAsia="ko-KR"/>
                <w:rPrChange w:id="1276" w:author="CATT" w:date="2021-03-08T17:11:00Z">
                  <w:rPr>
                    <w:ins w:id="1277" w:author="CATT" w:date="2021-03-08T17:09:00Z"/>
                    <w:rFonts w:cs="Arial"/>
                    <w:b w:val="0"/>
                    <w:szCs w:val="18"/>
                    <w:lang w:eastAsia="ko-KR"/>
                  </w:rPr>
                </w:rPrChange>
              </w:rPr>
            </w:pPr>
            <w:ins w:id="1278" w:author="CATT" w:date="2021-04-27T15:56:00Z">
              <w:r w:rsidRPr="002C3EE8">
                <w:rPr>
                  <w:rFonts w:cs="Arial"/>
                  <w:b w:val="0"/>
                  <w:lang w:eastAsia="ko-KR"/>
                  <w:rPrChange w:id="1279" w:author="CATT" w:date="2021-04-27T15:56:00Z">
                    <w:rPr/>
                  </w:rPrChange>
                </w:rPr>
                <w:t>-96.5</w:t>
              </w:r>
            </w:ins>
          </w:p>
        </w:tc>
        <w:tc>
          <w:tcPr>
            <w:tcW w:w="556" w:type="dxa"/>
            <w:tcBorders>
              <w:top w:val="single" w:sz="4" w:space="0" w:color="auto"/>
              <w:left w:val="single" w:sz="4" w:space="0" w:color="auto"/>
              <w:bottom w:val="single" w:sz="4" w:space="0" w:color="auto"/>
              <w:right w:val="single" w:sz="4" w:space="0" w:color="auto"/>
            </w:tcBorders>
            <w:tcPrChange w:id="1280" w:author="CATT" w:date="2021-04-27T15:56:00Z">
              <w:tcPr>
                <w:tcW w:w="589" w:type="dxa"/>
                <w:tcBorders>
                  <w:top w:val="single" w:sz="4" w:space="0" w:color="auto"/>
                  <w:left w:val="single" w:sz="4" w:space="0" w:color="auto"/>
                  <w:bottom w:val="single" w:sz="4" w:space="0" w:color="auto"/>
                  <w:right w:val="single" w:sz="4" w:space="0" w:color="auto"/>
                </w:tcBorders>
              </w:tcPr>
            </w:tcPrChange>
          </w:tcPr>
          <w:p w:rsidR="002C3EE8" w:rsidRDefault="002C3EE8">
            <w:pPr>
              <w:pStyle w:val="TAH"/>
              <w:rPr>
                <w:ins w:id="1281" w:author="CATT" w:date="2021-03-08T17:09:00Z"/>
                <w:rFonts w:cs="Arial"/>
                <w:b w:val="0"/>
                <w:lang w:eastAsia="ko-KR"/>
              </w:rPr>
            </w:pPr>
            <w:ins w:id="1282" w:author="CATT" w:date="2021-04-27T15:56:00Z">
              <w:r w:rsidRPr="002C3EE8">
                <w:rPr>
                  <w:rFonts w:cs="Arial"/>
                  <w:b w:val="0"/>
                  <w:lang w:eastAsia="ko-KR"/>
                  <w:rPrChange w:id="1283" w:author="CATT" w:date="2021-04-27T15:56:00Z">
                    <w:rPr/>
                  </w:rPrChange>
                </w:rPr>
                <w:t>-94.4</w:t>
              </w:r>
            </w:ins>
          </w:p>
        </w:tc>
        <w:tc>
          <w:tcPr>
            <w:tcW w:w="556" w:type="dxa"/>
            <w:tcBorders>
              <w:top w:val="single" w:sz="4" w:space="0" w:color="auto"/>
              <w:left w:val="single" w:sz="4" w:space="0" w:color="auto"/>
              <w:bottom w:val="single" w:sz="4" w:space="0" w:color="auto"/>
              <w:right w:val="single" w:sz="4" w:space="0" w:color="auto"/>
            </w:tcBorders>
            <w:tcPrChange w:id="1284" w:author="CATT" w:date="2021-04-27T15:56:00Z">
              <w:tcPr>
                <w:tcW w:w="589" w:type="dxa"/>
                <w:tcBorders>
                  <w:top w:val="single" w:sz="4" w:space="0" w:color="auto"/>
                  <w:left w:val="single" w:sz="4" w:space="0" w:color="auto"/>
                  <w:bottom w:val="single" w:sz="4" w:space="0" w:color="auto"/>
                  <w:right w:val="single" w:sz="4" w:space="0" w:color="auto"/>
                </w:tcBorders>
              </w:tcPr>
            </w:tcPrChange>
          </w:tcPr>
          <w:p w:rsidR="002C3EE8" w:rsidRPr="004E5CD3" w:rsidRDefault="002C3EE8">
            <w:pPr>
              <w:pStyle w:val="TAH"/>
              <w:rPr>
                <w:ins w:id="1285" w:author="CATT" w:date="2021-03-08T17:09:00Z"/>
                <w:rFonts w:cs="Arial"/>
                <w:b w:val="0"/>
                <w:lang w:eastAsia="ko-KR"/>
                <w:rPrChange w:id="1286" w:author="CATT" w:date="2021-03-08T17:11:00Z">
                  <w:rPr>
                    <w:ins w:id="1287" w:author="CATT" w:date="2021-03-08T17:09:00Z"/>
                    <w:rFonts w:cs="Arial"/>
                    <w:b w:val="0"/>
                    <w:szCs w:val="18"/>
                    <w:lang w:eastAsia="ko-KR"/>
                  </w:rPr>
                </w:rPrChange>
              </w:rPr>
            </w:pPr>
            <w:ins w:id="1288" w:author="CATT" w:date="2021-04-27T15:56:00Z">
              <w:r w:rsidRPr="002C3EE8">
                <w:rPr>
                  <w:rFonts w:cs="Arial"/>
                  <w:b w:val="0"/>
                  <w:lang w:eastAsia="ko-KR"/>
                  <w:rPrChange w:id="1289" w:author="CATT" w:date="2021-04-27T15:56:00Z">
                    <w:rPr/>
                  </w:rPrChange>
                </w:rPr>
                <w:t>-93.1</w:t>
              </w:r>
            </w:ins>
          </w:p>
        </w:tc>
        <w:tc>
          <w:tcPr>
            <w:tcW w:w="556" w:type="dxa"/>
            <w:tcBorders>
              <w:top w:val="single" w:sz="4" w:space="0" w:color="auto"/>
              <w:left w:val="single" w:sz="4" w:space="0" w:color="auto"/>
              <w:bottom w:val="single" w:sz="4" w:space="0" w:color="auto"/>
              <w:right w:val="single" w:sz="4" w:space="0" w:color="auto"/>
            </w:tcBorders>
            <w:tcPrChange w:id="1290" w:author="CATT" w:date="2021-04-27T15:56:00Z">
              <w:tcPr>
                <w:tcW w:w="589" w:type="dxa"/>
                <w:tcBorders>
                  <w:top w:val="single" w:sz="4" w:space="0" w:color="auto"/>
                  <w:left w:val="single" w:sz="4" w:space="0" w:color="auto"/>
                  <w:bottom w:val="single" w:sz="4" w:space="0" w:color="auto"/>
                  <w:right w:val="single" w:sz="4" w:space="0" w:color="auto"/>
                </w:tcBorders>
              </w:tcPr>
            </w:tcPrChange>
          </w:tcPr>
          <w:p w:rsidR="002C3EE8" w:rsidRPr="004E5CD3" w:rsidRDefault="002C3EE8">
            <w:pPr>
              <w:pStyle w:val="TAH"/>
              <w:rPr>
                <w:ins w:id="1291" w:author="CATT" w:date="2021-03-08T17:09:00Z"/>
                <w:rFonts w:cs="Arial"/>
                <w:b w:val="0"/>
                <w:lang w:eastAsia="ko-KR"/>
                <w:rPrChange w:id="1292" w:author="CATT" w:date="2021-03-08T17:11:00Z">
                  <w:rPr>
                    <w:ins w:id="1293" w:author="CATT" w:date="2021-03-08T17:09:00Z"/>
                    <w:rFonts w:cs="Arial"/>
                    <w:b w:val="0"/>
                    <w:szCs w:val="18"/>
                    <w:lang w:eastAsia="ko-KR"/>
                  </w:rPr>
                </w:rPrChange>
              </w:rPr>
            </w:pPr>
            <w:ins w:id="1294" w:author="CATT" w:date="2021-04-27T15:56:00Z">
              <w:r w:rsidRPr="002C3EE8">
                <w:rPr>
                  <w:rFonts w:cs="Arial"/>
                  <w:b w:val="0"/>
                  <w:lang w:eastAsia="ko-KR"/>
                  <w:rPrChange w:id="1295" w:author="CATT" w:date="2021-04-27T15:56:00Z">
                    <w:rPr/>
                  </w:rPrChange>
                </w:rPr>
                <w:t>-92</w:t>
              </w:r>
            </w:ins>
          </w:p>
        </w:tc>
        <w:tc>
          <w:tcPr>
            <w:tcW w:w="556" w:type="dxa"/>
            <w:tcBorders>
              <w:top w:val="single" w:sz="4" w:space="0" w:color="auto"/>
              <w:left w:val="single" w:sz="4" w:space="0" w:color="auto"/>
              <w:bottom w:val="single" w:sz="4" w:space="0" w:color="auto"/>
              <w:right w:val="single" w:sz="4" w:space="0" w:color="auto"/>
            </w:tcBorders>
            <w:tcPrChange w:id="1296" w:author="CATT" w:date="2021-04-27T15:56:00Z">
              <w:tcPr>
                <w:tcW w:w="589" w:type="dxa"/>
                <w:tcBorders>
                  <w:top w:val="single" w:sz="4" w:space="0" w:color="auto"/>
                  <w:left w:val="single" w:sz="4" w:space="0" w:color="auto"/>
                  <w:bottom w:val="single" w:sz="4" w:space="0" w:color="auto"/>
                  <w:right w:val="single" w:sz="4" w:space="0" w:color="auto"/>
                </w:tcBorders>
              </w:tcPr>
            </w:tcPrChange>
          </w:tcPr>
          <w:p w:rsidR="002C3EE8" w:rsidRPr="002C3EE8" w:rsidRDefault="002C3EE8">
            <w:pPr>
              <w:pStyle w:val="TAH"/>
              <w:rPr>
                <w:ins w:id="1297" w:author="CATT" w:date="2021-03-08T17:09:00Z"/>
                <w:rFonts w:cs="Arial"/>
                <w:b w:val="0"/>
                <w:lang w:eastAsia="ko-KR"/>
                <w:rPrChange w:id="1298" w:author="CATT" w:date="2021-04-27T15:56:00Z">
                  <w:rPr>
                    <w:ins w:id="1299" w:author="CATT" w:date="2021-03-08T17:09:00Z"/>
                    <w:rFonts w:cs="Arial"/>
                    <w:b w:val="0"/>
                    <w:szCs w:val="18"/>
                    <w:lang w:eastAsia="ko-KR"/>
                  </w:rPr>
                </w:rPrChange>
              </w:rPr>
            </w:pPr>
            <w:ins w:id="1300" w:author="CATT" w:date="2021-04-27T15:56:00Z">
              <w:r w:rsidRPr="002C3EE8">
                <w:rPr>
                  <w:rFonts w:cs="Arial"/>
                  <w:b w:val="0"/>
                  <w:lang w:eastAsia="ko-KR"/>
                  <w:rPrChange w:id="1301" w:author="CATT" w:date="2021-04-27T15:56:00Z">
                    <w:rPr/>
                  </w:rPrChange>
                </w:rPr>
                <w:t>-91.1</w:t>
              </w:r>
            </w:ins>
          </w:p>
        </w:tc>
        <w:tc>
          <w:tcPr>
            <w:tcW w:w="556" w:type="dxa"/>
            <w:tcBorders>
              <w:top w:val="single" w:sz="4" w:space="0" w:color="auto"/>
              <w:left w:val="single" w:sz="4" w:space="0" w:color="auto"/>
              <w:bottom w:val="single" w:sz="4" w:space="0" w:color="auto"/>
              <w:right w:val="single" w:sz="4" w:space="0" w:color="auto"/>
            </w:tcBorders>
            <w:tcPrChange w:id="1302"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303" w:author="CATT" w:date="2021-03-08T17:09:00Z"/>
                <w:rFonts w:cs="Arial"/>
                <w:b w:val="0"/>
                <w:lang w:eastAsia="ko-KR"/>
                <w:rPrChange w:id="1304" w:author="CATT" w:date="2021-04-27T15:56:00Z">
                  <w:rPr>
                    <w:ins w:id="1305" w:author="CATT" w:date="2021-03-08T17:09:00Z"/>
                    <w:rFonts w:cs="Arial"/>
                    <w:b w:val="0"/>
                    <w:szCs w:val="18"/>
                    <w:lang w:eastAsia="ko-KR"/>
                  </w:rPr>
                </w:rPrChange>
              </w:rPr>
            </w:pPr>
            <w:ins w:id="1306" w:author="CATT" w:date="2021-04-27T15:56:00Z">
              <w:r w:rsidRPr="002C3EE8">
                <w:rPr>
                  <w:rFonts w:cs="Arial"/>
                  <w:b w:val="0"/>
                  <w:lang w:eastAsia="ko-KR"/>
                  <w:rPrChange w:id="1307" w:author="CATT" w:date="2021-04-27T15:56:00Z">
                    <w:rPr/>
                  </w:rPrChange>
                </w:rPr>
                <w:t>-89.9</w:t>
              </w:r>
            </w:ins>
          </w:p>
        </w:tc>
        <w:tc>
          <w:tcPr>
            <w:tcW w:w="556" w:type="dxa"/>
            <w:tcBorders>
              <w:top w:val="single" w:sz="4" w:space="0" w:color="auto"/>
              <w:left w:val="single" w:sz="4" w:space="0" w:color="auto"/>
              <w:bottom w:val="single" w:sz="4" w:space="0" w:color="auto"/>
              <w:right w:val="single" w:sz="4" w:space="0" w:color="auto"/>
            </w:tcBorders>
            <w:tcPrChange w:id="1308"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309" w:author="CATT" w:date="2021-03-08T17:09:00Z"/>
                <w:rFonts w:cs="Arial"/>
                <w:lang w:eastAsia="ko-KR"/>
                <w:rPrChange w:id="1310" w:author="CATT" w:date="2021-04-27T15:56:00Z">
                  <w:rPr>
                    <w:ins w:id="1311" w:author="CATT" w:date="2021-03-08T17:09:00Z"/>
                    <w:rFonts w:cs="Arial"/>
                    <w:szCs w:val="18"/>
                    <w:lang w:eastAsia="ko-KR"/>
                  </w:rPr>
                </w:rPrChange>
              </w:rPr>
              <w:pPrChange w:id="1312" w:author="CATT" w:date="2021-03-08T17:11:00Z">
                <w:pPr>
                  <w:spacing w:after="0"/>
                  <w:jc w:val="center"/>
                </w:pPr>
              </w:pPrChange>
            </w:pPr>
            <w:ins w:id="1313" w:author="CATT" w:date="2021-04-27T15:56:00Z">
              <w:r w:rsidRPr="002C3EE8">
                <w:rPr>
                  <w:rFonts w:cs="Arial"/>
                  <w:b w:val="0"/>
                  <w:lang w:eastAsia="ko-KR"/>
                  <w:rPrChange w:id="1314" w:author="CATT" w:date="2021-04-27T15:56:00Z">
                    <w:rPr/>
                  </w:rPrChange>
                </w:rPr>
                <w:t>-88.8</w:t>
              </w:r>
            </w:ins>
          </w:p>
        </w:tc>
        <w:tc>
          <w:tcPr>
            <w:tcW w:w="556" w:type="dxa"/>
            <w:tcBorders>
              <w:top w:val="single" w:sz="4" w:space="0" w:color="auto"/>
              <w:left w:val="single" w:sz="4" w:space="0" w:color="auto"/>
              <w:bottom w:val="single" w:sz="4" w:space="0" w:color="auto"/>
              <w:right w:val="single" w:sz="4" w:space="0" w:color="auto"/>
            </w:tcBorders>
            <w:tcPrChange w:id="1315"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316" w:author="CATT" w:date="2021-03-08T17:09:00Z"/>
                <w:rFonts w:cs="Arial"/>
                <w:lang w:eastAsia="ko-KR"/>
                <w:rPrChange w:id="1317" w:author="CATT" w:date="2021-04-27T15:56:00Z">
                  <w:rPr>
                    <w:ins w:id="1318" w:author="CATT" w:date="2021-03-08T17:09:00Z"/>
                    <w:rFonts w:cs="Arial"/>
                    <w:szCs w:val="18"/>
                    <w:lang w:eastAsia="ko-KR"/>
                  </w:rPr>
                </w:rPrChange>
              </w:rPr>
              <w:pPrChange w:id="1319" w:author="CATT" w:date="2021-03-08T17:11:00Z">
                <w:pPr>
                  <w:spacing w:after="0"/>
                  <w:jc w:val="center"/>
                </w:pPr>
              </w:pPrChange>
            </w:pPr>
            <w:ins w:id="1320" w:author="CATT" w:date="2021-04-27T15:56:00Z">
              <w:r w:rsidRPr="002C3EE8">
                <w:rPr>
                  <w:rFonts w:cs="Arial"/>
                  <w:b w:val="0"/>
                  <w:lang w:eastAsia="ko-KR"/>
                  <w:rPrChange w:id="1321" w:author="CATT" w:date="2021-04-27T15:56:00Z">
                    <w:rPr/>
                  </w:rPrChange>
                </w:rPr>
                <w:t>-88.0</w:t>
              </w:r>
            </w:ins>
          </w:p>
        </w:tc>
        <w:tc>
          <w:tcPr>
            <w:tcW w:w="556" w:type="dxa"/>
            <w:tcBorders>
              <w:top w:val="single" w:sz="4" w:space="0" w:color="auto"/>
              <w:left w:val="single" w:sz="4" w:space="0" w:color="auto"/>
              <w:bottom w:val="single" w:sz="4" w:space="0" w:color="auto"/>
              <w:right w:val="single" w:sz="4" w:space="0" w:color="auto"/>
            </w:tcBorders>
            <w:tcPrChange w:id="1322" w:author="CATT" w:date="2021-04-27T15:56:00Z">
              <w:tcPr>
                <w:tcW w:w="589" w:type="dxa"/>
                <w:tcBorders>
                  <w:top w:val="single" w:sz="4" w:space="0" w:color="auto"/>
                  <w:left w:val="single" w:sz="4" w:space="0" w:color="auto"/>
                  <w:bottom w:val="single" w:sz="4" w:space="0" w:color="auto"/>
                  <w:right w:val="single" w:sz="4" w:space="0" w:color="auto"/>
                </w:tcBorders>
              </w:tcPr>
            </w:tcPrChange>
          </w:tcPr>
          <w:p w:rsidR="002C3EE8" w:rsidRPr="002C3EE8" w:rsidRDefault="002C3EE8">
            <w:pPr>
              <w:pStyle w:val="TAH"/>
              <w:rPr>
                <w:ins w:id="1323" w:author="CATT" w:date="2021-04-27T15:53:00Z"/>
                <w:rFonts w:cs="Arial"/>
                <w:b w:val="0"/>
                <w:lang w:eastAsia="ko-KR"/>
                <w:rPrChange w:id="1324" w:author="CATT" w:date="2021-04-27T15:56:00Z">
                  <w:rPr>
                    <w:ins w:id="1325" w:author="CATT" w:date="2021-04-27T15:53:00Z"/>
                    <w:rFonts w:cs="Arial"/>
                    <w:b w:val="0"/>
                    <w:szCs w:val="18"/>
                    <w:lang w:eastAsia="ko-KR"/>
                  </w:rPr>
                </w:rPrChange>
              </w:rPr>
            </w:pPr>
            <w:ins w:id="1326" w:author="CATT" w:date="2021-04-27T15:56:00Z">
              <w:r w:rsidRPr="002C3EE8">
                <w:rPr>
                  <w:rFonts w:cs="Arial"/>
                  <w:b w:val="0"/>
                  <w:lang w:eastAsia="ko-KR"/>
                  <w:rPrChange w:id="1327" w:author="CATT" w:date="2021-04-27T15:56:00Z">
                    <w:rPr/>
                  </w:rPrChange>
                </w:rPr>
                <w:t>-87.3</w:t>
              </w:r>
            </w:ins>
          </w:p>
        </w:tc>
        <w:tc>
          <w:tcPr>
            <w:tcW w:w="556" w:type="dxa"/>
            <w:tcBorders>
              <w:top w:val="single" w:sz="4" w:space="0" w:color="auto"/>
              <w:left w:val="single" w:sz="4" w:space="0" w:color="auto"/>
              <w:bottom w:val="single" w:sz="4" w:space="0" w:color="auto"/>
              <w:right w:val="single" w:sz="4" w:space="0" w:color="auto"/>
            </w:tcBorders>
            <w:tcPrChange w:id="1328"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329" w:author="CATT" w:date="2021-03-08T17:09:00Z"/>
                <w:rFonts w:cs="Arial"/>
                <w:lang w:eastAsia="ko-KR"/>
                <w:rPrChange w:id="1330" w:author="CATT" w:date="2021-04-27T15:56:00Z">
                  <w:rPr>
                    <w:ins w:id="1331" w:author="CATT" w:date="2021-03-08T17:09:00Z"/>
                    <w:rFonts w:cs="Arial"/>
                    <w:szCs w:val="18"/>
                    <w:lang w:eastAsia="ko-KR"/>
                  </w:rPr>
                </w:rPrChange>
              </w:rPr>
              <w:pPrChange w:id="1332" w:author="CATT" w:date="2021-03-08T17:11:00Z">
                <w:pPr>
                  <w:spacing w:after="0"/>
                  <w:jc w:val="center"/>
                </w:pPr>
              </w:pPrChange>
            </w:pPr>
            <w:ins w:id="1333" w:author="CATT" w:date="2021-04-27T15:56:00Z">
              <w:r w:rsidRPr="002C3EE8">
                <w:rPr>
                  <w:rFonts w:cs="Arial"/>
                  <w:b w:val="0"/>
                  <w:lang w:eastAsia="ko-KR"/>
                  <w:rPrChange w:id="1334" w:author="CATT" w:date="2021-04-27T15:56:00Z">
                    <w:rPr/>
                  </w:rPrChange>
                </w:rPr>
                <w:t>-86.7</w:t>
              </w:r>
            </w:ins>
          </w:p>
        </w:tc>
        <w:tc>
          <w:tcPr>
            <w:tcW w:w="556" w:type="dxa"/>
            <w:tcBorders>
              <w:top w:val="single" w:sz="4" w:space="0" w:color="auto"/>
              <w:left w:val="single" w:sz="4" w:space="0" w:color="auto"/>
              <w:bottom w:val="single" w:sz="4" w:space="0" w:color="auto"/>
              <w:right w:val="single" w:sz="4" w:space="0" w:color="auto"/>
            </w:tcBorders>
            <w:tcPrChange w:id="1335"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336" w:author="CATT" w:date="2021-03-08T17:09:00Z"/>
                <w:rFonts w:cs="Arial"/>
                <w:b w:val="0"/>
                <w:lang w:eastAsia="ko-KR"/>
                <w:rPrChange w:id="1337" w:author="CATT" w:date="2021-04-27T15:56:00Z">
                  <w:rPr>
                    <w:ins w:id="1338" w:author="CATT" w:date="2021-03-08T17:09:00Z"/>
                    <w:rFonts w:ascii="Arial" w:hAnsi="Arial" w:cs="Arial"/>
                    <w:b/>
                    <w:sz w:val="18"/>
                    <w:szCs w:val="18"/>
                    <w:lang w:eastAsia="ko-KR"/>
                  </w:rPr>
                </w:rPrChange>
              </w:rPr>
              <w:pPrChange w:id="1339" w:author="CATT" w:date="2021-03-08T17:11:00Z">
                <w:pPr>
                  <w:spacing w:after="0"/>
                  <w:jc w:val="center"/>
                </w:pPr>
              </w:pPrChange>
            </w:pPr>
            <w:ins w:id="1340" w:author="CATT" w:date="2021-04-27T15:56:00Z">
              <w:r w:rsidRPr="002C3EE8">
                <w:rPr>
                  <w:rFonts w:cs="Arial"/>
                  <w:b w:val="0"/>
                  <w:lang w:eastAsia="ko-KR"/>
                  <w:rPrChange w:id="1341" w:author="CATT" w:date="2021-04-27T15:56:00Z">
                    <w:rPr/>
                  </w:rPrChange>
                </w:rPr>
                <w:t>-86.2</w:t>
              </w:r>
            </w:ins>
          </w:p>
        </w:tc>
        <w:tc>
          <w:tcPr>
            <w:tcW w:w="556" w:type="dxa"/>
            <w:tcBorders>
              <w:top w:val="single" w:sz="4" w:space="0" w:color="auto"/>
              <w:left w:val="single" w:sz="4" w:space="0" w:color="auto"/>
              <w:bottom w:val="single" w:sz="4" w:space="0" w:color="auto"/>
              <w:right w:val="single" w:sz="4" w:space="0" w:color="auto"/>
            </w:tcBorders>
            <w:tcPrChange w:id="1342" w:author="CATT" w:date="2021-04-27T15:56:00Z">
              <w:tcPr>
                <w:tcW w:w="589" w:type="dxa"/>
                <w:tcBorders>
                  <w:top w:val="single" w:sz="4" w:space="0" w:color="auto"/>
                  <w:left w:val="single" w:sz="4" w:space="0" w:color="auto"/>
                  <w:bottom w:val="single" w:sz="4" w:space="0" w:color="auto"/>
                  <w:right w:val="single" w:sz="4" w:space="0" w:color="auto"/>
                </w:tcBorders>
                <w:vAlign w:val="center"/>
              </w:tcPr>
            </w:tcPrChange>
          </w:tcPr>
          <w:p w:rsidR="002C3EE8" w:rsidRPr="002C3EE8" w:rsidRDefault="002C3EE8">
            <w:pPr>
              <w:pStyle w:val="TAH"/>
              <w:rPr>
                <w:ins w:id="1343" w:author="CATT" w:date="2021-03-08T17:09:00Z"/>
                <w:rFonts w:cs="Arial"/>
                <w:lang w:eastAsia="ko-KR"/>
                <w:rPrChange w:id="1344" w:author="CATT" w:date="2021-04-27T15:56:00Z">
                  <w:rPr>
                    <w:ins w:id="1345" w:author="CATT" w:date="2021-03-08T17:09:00Z"/>
                    <w:rFonts w:cs="Arial"/>
                    <w:szCs w:val="18"/>
                    <w:lang w:eastAsia="ko-KR"/>
                  </w:rPr>
                </w:rPrChange>
              </w:rPr>
              <w:pPrChange w:id="1346" w:author="CATT" w:date="2021-03-08T17:11:00Z">
                <w:pPr>
                  <w:spacing w:after="0"/>
                  <w:jc w:val="center"/>
                </w:pPr>
              </w:pPrChange>
            </w:pPr>
            <w:ins w:id="1347" w:author="CATT" w:date="2021-04-27T15:56:00Z">
              <w:r w:rsidRPr="002C3EE8">
                <w:rPr>
                  <w:rFonts w:cs="Arial"/>
                  <w:b w:val="0"/>
                  <w:lang w:eastAsia="ko-KR"/>
                  <w:rPrChange w:id="1348" w:author="CATT" w:date="2021-04-27T15:56:00Z">
                    <w:rPr/>
                  </w:rPrChange>
                </w:rPr>
                <w:t>-85.7</w:t>
              </w:r>
            </w:ins>
          </w:p>
        </w:tc>
        <w:tc>
          <w:tcPr>
            <w:tcW w:w="609" w:type="dxa"/>
            <w:vMerge/>
            <w:tcBorders>
              <w:left w:val="single" w:sz="4" w:space="0" w:color="auto"/>
              <w:bottom w:val="single" w:sz="4" w:space="0" w:color="auto"/>
              <w:right w:val="single" w:sz="4" w:space="0" w:color="auto"/>
            </w:tcBorders>
            <w:tcPrChange w:id="1349" w:author="CATT" w:date="2021-04-27T15:56:00Z">
              <w:tcPr>
                <w:tcW w:w="648" w:type="dxa"/>
                <w:vMerge/>
                <w:tcBorders>
                  <w:left w:val="single" w:sz="4" w:space="0" w:color="auto"/>
                  <w:bottom w:val="single" w:sz="4" w:space="0" w:color="auto"/>
                  <w:right w:val="single" w:sz="4" w:space="0" w:color="auto"/>
                </w:tcBorders>
              </w:tcPr>
            </w:tcPrChange>
          </w:tcPr>
          <w:p w:rsidR="002C3EE8" w:rsidRPr="004E5CD3" w:rsidRDefault="002C3EE8">
            <w:pPr>
              <w:pStyle w:val="TAH"/>
              <w:rPr>
                <w:ins w:id="1350" w:author="CATT" w:date="2021-03-08T17:09:00Z"/>
                <w:rFonts w:cs="Arial"/>
                <w:lang w:eastAsia="ko-KR"/>
                <w:rPrChange w:id="1351" w:author="CATT" w:date="2021-03-08T17:11:00Z">
                  <w:rPr>
                    <w:ins w:id="1352" w:author="CATT" w:date="2021-03-08T17:09:00Z"/>
                    <w:rFonts w:cs="Arial"/>
                    <w:sz w:val="18"/>
                    <w:lang w:eastAsia="ko-KR"/>
                  </w:rPr>
                </w:rPrChange>
              </w:rPr>
              <w:pPrChange w:id="1353" w:author="CATT" w:date="2021-03-08T17:11:00Z">
                <w:pPr>
                  <w:spacing w:after="0"/>
                  <w:jc w:val="center"/>
                </w:pPr>
              </w:pPrChange>
            </w:pP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ins w:id="1355" w:author="CATT" w:date="2021-03-08T17:09:00Z"/>
          <w:trPrChange w:id="1356" w:author="CATT" w:date="2021-04-27T15:53:00Z">
            <w:trPr>
              <w:gridAfter w:val="0"/>
              <w:trHeight w:val="33"/>
              <w:jc w:val="center"/>
            </w:trPr>
          </w:trPrChange>
        </w:trPr>
        <w:tc>
          <w:tcPr>
            <w:tcW w:w="509" w:type="dxa"/>
            <w:vMerge/>
            <w:tcBorders>
              <w:left w:val="single" w:sz="4" w:space="0" w:color="auto"/>
              <w:right w:val="single" w:sz="4" w:space="0" w:color="auto"/>
            </w:tcBorders>
            <w:tcPrChange w:id="1357" w:author="CATT" w:date="2021-04-27T15:53:00Z">
              <w:tcPr>
                <w:tcW w:w="540" w:type="dxa"/>
                <w:vMerge/>
                <w:tcBorders>
                  <w:left w:val="single" w:sz="4" w:space="0" w:color="auto"/>
                  <w:right w:val="single" w:sz="4" w:space="0" w:color="auto"/>
                </w:tcBorders>
              </w:tcPr>
            </w:tcPrChange>
          </w:tcPr>
          <w:p w:rsidR="00576FFC" w:rsidRPr="004E5CD3" w:rsidRDefault="00576FFC">
            <w:pPr>
              <w:pStyle w:val="TAH"/>
              <w:rPr>
                <w:ins w:id="1358" w:author="CATT" w:date="2021-03-08T17:09:00Z"/>
                <w:rFonts w:cs="Arial"/>
                <w:lang w:eastAsia="ko-KR"/>
                <w:rPrChange w:id="1359" w:author="CATT" w:date="2021-03-08T17:11:00Z">
                  <w:rPr>
                    <w:ins w:id="1360" w:author="CATT" w:date="2021-03-08T17:09:00Z"/>
                    <w:rFonts w:cs="Arial"/>
                    <w:sz w:val="18"/>
                    <w:lang w:eastAsia="ko-KR"/>
                  </w:rPr>
                </w:rPrChange>
              </w:rPr>
              <w:pPrChange w:id="1361" w:author="CATT" w:date="2021-03-08T17:11:00Z">
                <w:pPr>
                  <w:spacing w:after="0"/>
                  <w:jc w:val="center"/>
                </w:pPr>
              </w:pPrChange>
            </w:pPr>
          </w:p>
        </w:tc>
        <w:tc>
          <w:tcPr>
            <w:tcW w:w="497" w:type="dxa"/>
            <w:vMerge/>
            <w:tcBorders>
              <w:left w:val="single" w:sz="4" w:space="0" w:color="auto"/>
              <w:right w:val="single" w:sz="4" w:space="0" w:color="auto"/>
            </w:tcBorders>
            <w:tcPrChange w:id="1362" w:author="CATT" w:date="2021-04-27T15:53:00Z">
              <w:tcPr>
                <w:tcW w:w="526" w:type="dxa"/>
                <w:vMerge/>
                <w:tcBorders>
                  <w:left w:val="single" w:sz="4" w:space="0" w:color="auto"/>
                  <w:right w:val="single" w:sz="4" w:space="0" w:color="auto"/>
                </w:tcBorders>
              </w:tcPr>
            </w:tcPrChange>
          </w:tcPr>
          <w:p w:rsidR="00576FFC" w:rsidRPr="004E5CD3" w:rsidRDefault="00576FFC">
            <w:pPr>
              <w:pStyle w:val="TAH"/>
              <w:rPr>
                <w:ins w:id="1363" w:author="CATT" w:date="2021-03-08T17:09:00Z"/>
                <w:rFonts w:cs="Arial"/>
                <w:lang w:eastAsia="ko-KR"/>
                <w:rPrChange w:id="1364" w:author="CATT" w:date="2021-03-08T17:11:00Z">
                  <w:rPr>
                    <w:ins w:id="1365" w:author="CATT" w:date="2021-03-08T17:09:00Z"/>
                    <w:rFonts w:cs="Arial"/>
                    <w:sz w:val="18"/>
                    <w:lang w:eastAsia="ko-KR"/>
                  </w:rPr>
                </w:rPrChange>
              </w:rPr>
              <w:pPrChange w:id="1366" w:author="CATT" w:date="2021-03-08T17:11:00Z">
                <w:pPr>
                  <w:spacing w:after="0"/>
                  <w:jc w:val="center"/>
                </w:pPr>
              </w:pPrChange>
            </w:pPr>
          </w:p>
        </w:tc>
        <w:tc>
          <w:tcPr>
            <w:tcW w:w="510" w:type="dxa"/>
            <w:vMerge w:val="restart"/>
            <w:tcBorders>
              <w:top w:val="single" w:sz="4" w:space="0" w:color="auto"/>
              <w:left w:val="single" w:sz="4" w:space="0" w:color="auto"/>
              <w:right w:val="single" w:sz="4" w:space="0" w:color="auto"/>
            </w:tcBorders>
            <w:tcPrChange w:id="1367" w:author="CATT" w:date="2021-04-27T15:53:00Z">
              <w:tcPr>
                <w:tcW w:w="540" w:type="dxa"/>
                <w:gridSpan w:val="2"/>
                <w:vMerge w:val="restart"/>
                <w:tcBorders>
                  <w:top w:val="single" w:sz="4" w:space="0" w:color="auto"/>
                  <w:left w:val="single" w:sz="4" w:space="0" w:color="auto"/>
                  <w:right w:val="single" w:sz="4" w:space="0" w:color="auto"/>
                </w:tcBorders>
              </w:tcPr>
            </w:tcPrChange>
          </w:tcPr>
          <w:p w:rsidR="00576FFC" w:rsidRPr="004E5CD3" w:rsidRDefault="00576FFC">
            <w:pPr>
              <w:pStyle w:val="TAH"/>
              <w:rPr>
                <w:ins w:id="1368" w:author="CATT" w:date="2021-03-08T17:09:00Z"/>
                <w:rFonts w:cs="Arial"/>
                <w:lang w:eastAsia="ko-KR"/>
                <w:rPrChange w:id="1369" w:author="CATT" w:date="2021-03-08T17:11:00Z">
                  <w:rPr>
                    <w:ins w:id="1370" w:author="CATT" w:date="2021-03-08T17:09:00Z"/>
                    <w:rFonts w:cs="Arial"/>
                    <w:sz w:val="18"/>
                    <w:lang w:eastAsia="zh-CN"/>
                  </w:rPr>
                </w:rPrChange>
              </w:rPr>
              <w:pPrChange w:id="1371" w:author="CATT" w:date="2021-03-08T17:11:00Z">
                <w:pPr>
                  <w:spacing w:after="0"/>
                  <w:jc w:val="center"/>
                </w:pPr>
              </w:pPrChange>
            </w:pPr>
            <w:ins w:id="1372" w:author="CATT" w:date="2021-03-08T17:10:00Z">
              <w:r w:rsidRPr="004E5CD3">
                <w:rPr>
                  <w:rFonts w:cs="Arial"/>
                  <w:b w:val="0"/>
                  <w:lang w:eastAsia="ko-KR"/>
                  <w:rPrChange w:id="1373" w:author="CATT" w:date="2021-03-08T17:11:00Z">
                    <w:rPr>
                      <w:rFonts w:cs="Arial"/>
                      <w:lang w:eastAsia="zh-CN"/>
                    </w:rPr>
                  </w:rPrChange>
                </w:rPr>
                <w:t>n47</w:t>
              </w:r>
            </w:ins>
          </w:p>
        </w:tc>
        <w:tc>
          <w:tcPr>
            <w:tcW w:w="504" w:type="dxa"/>
            <w:tcBorders>
              <w:top w:val="single" w:sz="4" w:space="0" w:color="auto"/>
              <w:left w:val="single" w:sz="4" w:space="0" w:color="auto"/>
              <w:bottom w:val="single" w:sz="4" w:space="0" w:color="auto"/>
              <w:right w:val="single" w:sz="4" w:space="0" w:color="auto"/>
            </w:tcBorders>
            <w:tcPrChange w:id="1374" w:author="CATT" w:date="2021-04-27T15:53:00Z">
              <w:tcPr>
                <w:tcW w:w="533" w:type="dxa"/>
                <w:tcBorders>
                  <w:top w:val="single" w:sz="4" w:space="0" w:color="auto"/>
                  <w:left w:val="single" w:sz="4" w:space="0" w:color="auto"/>
                  <w:bottom w:val="single" w:sz="4" w:space="0" w:color="auto"/>
                  <w:right w:val="single" w:sz="4" w:space="0" w:color="auto"/>
                </w:tcBorders>
              </w:tcPr>
            </w:tcPrChange>
          </w:tcPr>
          <w:p w:rsidR="00576FFC" w:rsidRDefault="00576FFC">
            <w:pPr>
              <w:pStyle w:val="TAH"/>
              <w:rPr>
                <w:ins w:id="1375" w:author="CATT" w:date="2021-03-08T17:09:00Z"/>
                <w:rFonts w:cs="Arial"/>
                <w:b w:val="0"/>
                <w:lang w:eastAsia="ko-KR"/>
              </w:rPr>
            </w:pPr>
            <w:ins w:id="1376" w:author="CATT" w:date="2021-03-08T17:11:00Z">
              <w:r>
                <w:rPr>
                  <w:rFonts w:cs="Arial"/>
                  <w:b w:val="0"/>
                  <w:lang w:eastAsia="ko-KR"/>
                </w:rPr>
                <w:t>15</w:t>
              </w:r>
            </w:ins>
          </w:p>
        </w:tc>
        <w:tc>
          <w:tcPr>
            <w:tcW w:w="556" w:type="dxa"/>
            <w:tcBorders>
              <w:top w:val="single" w:sz="4" w:space="0" w:color="auto"/>
              <w:left w:val="single" w:sz="4" w:space="0" w:color="auto"/>
              <w:bottom w:val="single" w:sz="4" w:space="0" w:color="auto"/>
              <w:right w:val="single" w:sz="4" w:space="0" w:color="auto"/>
            </w:tcBorders>
            <w:tcPrChange w:id="1377"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pPr>
              <w:pStyle w:val="TAH"/>
              <w:rPr>
                <w:ins w:id="1378" w:author="CATT" w:date="2021-03-08T17:09:00Z"/>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1379"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380" w:author="CATT" w:date="2021-03-08T17:09:00Z"/>
                <w:rFonts w:cs="Arial"/>
                <w:b w:val="0"/>
                <w:lang w:eastAsia="ko-KR"/>
                <w:rPrChange w:id="1381" w:author="CATT" w:date="2021-03-08T17:11:00Z">
                  <w:rPr>
                    <w:ins w:id="1382" w:author="CATT" w:date="2021-03-08T17:09:00Z"/>
                    <w:rFonts w:cs="Arial"/>
                    <w:b w:val="0"/>
                    <w:szCs w:val="18"/>
                    <w:lang w:eastAsia="ko-KR"/>
                  </w:rPr>
                </w:rPrChange>
              </w:rPr>
            </w:pPr>
            <w:ins w:id="1383" w:author="CATT" w:date="2021-03-08T17:11:00Z">
              <w:r w:rsidRPr="004E5CD3">
                <w:rPr>
                  <w:rFonts w:cs="Arial"/>
                  <w:b w:val="0"/>
                  <w:lang w:eastAsia="ko-KR"/>
                  <w:rPrChange w:id="1384" w:author="CATT" w:date="2021-03-08T17:11:00Z">
                    <w:rPr>
                      <w:rFonts w:cs="Arial"/>
                      <w:b w:val="0"/>
                      <w:szCs w:val="18"/>
                      <w:lang w:eastAsia="ko-KR"/>
                    </w:rPr>
                  </w:rPrChange>
                </w:rPr>
                <w:t>-92.5</w:t>
              </w:r>
            </w:ins>
          </w:p>
        </w:tc>
        <w:tc>
          <w:tcPr>
            <w:tcW w:w="556" w:type="dxa"/>
            <w:tcBorders>
              <w:top w:val="single" w:sz="4" w:space="0" w:color="auto"/>
              <w:left w:val="single" w:sz="4" w:space="0" w:color="auto"/>
              <w:bottom w:val="single" w:sz="4" w:space="0" w:color="auto"/>
              <w:right w:val="single" w:sz="4" w:space="0" w:color="auto"/>
            </w:tcBorders>
            <w:tcPrChange w:id="138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pPr>
              <w:pStyle w:val="TAH"/>
              <w:rPr>
                <w:ins w:id="1386" w:author="CATT" w:date="2021-03-08T17:09:00Z"/>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138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388" w:author="CATT" w:date="2021-03-08T17:09:00Z"/>
                <w:rFonts w:cs="Arial"/>
                <w:b w:val="0"/>
                <w:lang w:eastAsia="ko-KR"/>
                <w:rPrChange w:id="1389" w:author="CATT" w:date="2021-03-08T17:11:00Z">
                  <w:rPr>
                    <w:ins w:id="1390" w:author="CATT" w:date="2021-03-08T17:09:00Z"/>
                    <w:rFonts w:cs="Arial"/>
                    <w:b w:val="0"/>
                    <w:szCs w:val="18"/>
                    <w:lang w:eastAsia="ko-KR"/>
                  </w:rPr>
                </w:rPrChange>
              </w:rPr>
            </w:pPr>
            <w:ins w:id="1391" w:author="CATT" w:date="2021-03-08T17:11:00Z">
              <w:r w:rsidRPr="004E5CD3">
                <w:rPr>
                  <w:rFonts w:cs="Arial"/>
                  <w:b w:val="0"/>
                  <w:lang w:eastAsia="ko-KR"/>
                  <w:rPrChange w:id="1392" w:author="CATT" w:date="2021-03-08T17:11:00Z">
                    <w:rPr>
                      <w:rFonts w:cs="Arial"/>
                      <w:b w:val="0"/>
                      <w:szCs w:val="18"/>
                      <w:lang w:eastAsia="ko-KR"/>
                    </w:rPr>
                  </w:rPrChange>
                </w:rPr>
                <w:t>-89.2</w:t>
              </w:r>
            </w:ins>
          </w:p>
        </w:tc>
        <w:tc>
          <w:tcPr>
            <w:tcW w:w="556" w:type="dxa"/>
            <w:tcBorders>
              <w:top w:val="single" w:sz="4" w:space="0" w:color="auto"/>
              <w:left w:val="single" w:sz="4" w:space="0" w:color="auto"/>
              <w:bottom w:val="single" w:sz="4" w:space="0" w:color="auto"/>
              <w:right w:val="single" w:sz="4" w:space="0" w:color="auto"/>
            </w:tcBorders>
            <w:tcPrChange w:id="139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394" w:author="CATT" w:date="2021-03-08T17:09:00Z"/>
                <w:rFonts w:cs="Arial"/>
                <w:b w:val="0"/>
                <w:lang w:eastAsia="ko-KR"/>
                <w:rPrChange w:id="1395" w:author="CATT" w:date="2021-03-08T17:11:00Z">
                  <w:rPr>
                    <w:ins w:id="1396" w:author="CATT" w:date="2021-03-08T17:09:00Z"/>
                    <w:rFonts w:cs="Arial"/>
                    <w:b w:val="0"/>
                    <w:szCs w:val="18"/>
                    <w:lang w:eastAsia="ko-KR"/>
                  </w:rPr>
                </w:rPrChange>
              </w:rPr>
            </w:pPr>
          </w:p>
        </w:tc>
        <w:tc>
          <w:tcPr>
            <w:tcW w:w="556" w:type="dxa"/>
            <w:tcBorders>
              <w:top w:val="single" w:sz="4" w:space="0" w:color="auto"/>
              <w:left w:val="single" w:sz="4" w:space="0" w:color="auto"/>
              <w:bottom w:val="single" w:sz="4" w:space="0" w:color="auto"/>
              <w:right w:val="single" w:sz="4" w:space="0" w:color="auto"/>
            </w:tcBorders>
            <w:tcPrChange w:id="139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398" w:author="CATT" w:date="2021-03-08T17:09:00Z"/>
                <w:rFonts w:cs="Arial"/>
                <w:b w:val="0"/>
                <w:lang w:eastAsia="ko-KR"/>
                <w:rPrChange w:id="1399" w:author="CATT" w:date="2021-03-08T17:11:00Z">
                  <w:rPr>
                    <w:ins w:id="1400" w:author="CATT" w:date="2021-03-08T17:09:00Z"/>
                    <w:rFonts w:cs="Arial"/>
                    <w:b w:val="0"/>
                    <w:szCs w:val="18"/>
                    <w:lang w:eastAsia="ko-KR"/>
                  </w:rPr>
                </w:rPrChange>
              </w:rPr>
            </w:pPr>
            <w:ins w:id="1401" w:author="CATT" w:date="2021-03-08T17:11:00Z">
              <w:r w:rsidRPr="004E5CD3">
                <w:rPr>
                  <w:rFonts w:cs="Arial"/>
                  <w:b w:val="0"/>
                  <w:lang w:eastAsia="ko-KR"/>
                  <w:rPrChange w:id="1402" w:author="CATT" w:date="2021-03-08T17:11:00Z">
                    <w:rPr>
                      <w:rFonts w:cs="Arial"/>
                      <w:b w:val="0"/>
                      <w:szCs w:val="18"/>
                      <w:lang w:eastAsia="ko-KR"/>
                    </w:rPr>
                  </w:rPrChange>
                </w:rPr>
                <w:t>-87.4</w:t>
              </w:r>
            </w:ins>
          </w:p>
        </w:tc>
        <w:tc>
          <w:tcPr>
            <w:tcW w:w="556" w:type="dxa"/>
            <w:tcBorders>
              <w:top w:val="single" w:sz="4" w:space="0" w:color="auto"/>
              <w:left w:val="single" w:sz="4" w:space="0" w:color="auto"/>
              <w:bottom w:val="single" w:sz="4" w:space="0" w:color="auto"/>
              <w:right w:val="single" w:sz="4" w:space="0" w:color="auto"/>
            </w:tcBorders>
            <w:tcPrChange w:id="140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404" w:author="CATT" w:date="2021-03-08T17:09:00Z"/>
                <w:rFonts w:cs="Arial"/>
                <w:b w:val="0"/>
                <w:lang w:eastAsia="ko-KR"/>
                <w:rPrChange w:id="1405" w:author="CATT" w:date="2021-03-08T17:11:00Z">
                  <w:rPr>
                    <w:ins w:id="1406" w:author="CATT" w:date="2021-03-08T17:09:00Z"/>
                    <w:rFonts w:cs="Arial"/>
                    <w:b w:val="0"/>
                    <w:szCs w:val="18"/>
                    <w:lang w:eastAsia="ko-KR"/>
                  </w:rPr>
                </w:rPrChange>
              </w:rPr>
            </w:pPr>
            <w:ins w:id="1407" w:author="CATT" w:date="2021-03-08T17:11:00Z">
              <w:r w:rsidRPr="004E5CD3">
                <w:rPr>
                  <w:rFonts w:cs="Arial"/>
                  <w:b w:val="0"/>
                  <w:lang w:eastAsia="ko-KR"/>
                  <w:rPrChange w:id="1408" w:author="CATT" w:date="2021-03-08T17:11:00Z">
                    <w:rPr>
                      <w:rFonts w:cs="Arial"/>
                      <w:b w:val="0"/>
                      <w:szCs w:val="18"/>
                      <w:lang w:eastAsia="ko-KR"/>
                    </w:rPr>
                  </w:rPrChange>
                </w:rPr>
                <w:t>-86.1</w:t>
              </w:r>
            </w:ins>
          </w:p>
        </w:tc>
        <w:tc>
          <w:tcPr>
            <w:tcW w:w="556" w:type="dxa"/>
            <w:tcBorders>
              <w:top w:val="single" w:sz="4" w:space="0" w:color="auto"/>
              <w:left w:val="single" w:sz="4" w:space="0" w:color="auto"/>
              <w:bottom w:val="single" w:sz="4" w:space="0" w:color="auto"/>
              <w:right w:val="single" w:sz="4" w:space="0" w:color="auto"/>
            </w:tcBorders>
            <w:tcPrChange w:id="140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410" w:author="CATT" w:date="2021-03-08T17:09:00Z"/>
                <w:rFonts w:cs="Arial"/>
                <w:lang w:eastAsia="ko-KR"/>
                <w:rPrChange w:id="1411" w:author="CATT" w:date="2021-03-08T17:11:00Z">
                  <w:rPr>
                    <w:ins w:id="1412" w:author="CATT" w:date="2021-03-08T17:09:00Z"/>
                    <w:rFonts w:cs="Arial"/>
                    <w:sz w:val="18"/>
                    <w:lang w:eastAsia="ko-KR"/>
                  </w:rPr>
                </w:rPrChange>
              </w:rPr>
              <w:pPrChange w:id="1413" w:author="CATT" w:date="2021-03-08T17:11:00Z">
                <w:pPr>
                  <w:spacing w:after="0"/>
                  <w:jc w:val="center"/>
                </w:pPr>
              </w:pPrChange>
            </w:pPr>
          </w:p>
        </w:tc>
        <w:tc>
          <w:tcPr>
            <w:tcW w:w="556" w:type="dxa"/>
            <w:tcBorders>
              <w:top w:val="single" w:sz="4" w:space="0" w:color="auto"/>
              <w:left w:val="single" w:sz="4" w:space="0" w:color="auto"/>
              <w:bottom w:val="single" w:sz="4" w:space="0" w:color="auto"/>
              <w:right w:val="single" w:sz="4" w:space="0" w:color="auto"/>
            </w:tcBorders>
            <w:tcPrChange w:id="141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415" w:author="CATT" w:date="2021-03-08T17:09:00Z"/>
                <w:rFonts w:cs="Arial"/>
                <w:lang w:eastAsia="ko-KR"/>
                <w:rPrChange w:id="1416" w:author="CATT" w:date="2021-03-08T17:11:00Z">
                  <w:rPr>
                    <w:ins w:id="1417" w:author="CATT" w:date="2021-03-08T17:09:00Z"/>
                    <w:rFonts w:cs="Arial"/>
                    <w:sz w:val="18"/>
                    <w:lang w:eastAsia="ko-KR"/>
                  </w:rPr>
                </w:rPrChange>
              </w:rPr>
              <w:pPrChange w:id="1418" w:author="CATT" w:date="2021-03-08T17:11:00Z">
                <w:pPr>
                  <w:spacing w:after="0"/>
                  <w:jc w:val="center"/>
                </w:pPr>
              </w:pPrChange>
            </w:pPr>
          </w:p>
        </w:tc>
        <w:tc>
          <w:tcPr>
            <w:tcW w:w="556" w:type="dxa"/>
            <w:tcBorders>
              <w:top w:val="single" w:sz="4" w:space="0" w:color="auto"/>
              <w:left w:val="single" w:sz="4" w:space="0" w:color="auto"/>
              <w:bottom w:val="single" w:sz="4" w:space="0" w:color="auto"/>
              <w:right w:val="single" w:sz="4" w:space="0" w:color="auto"/>
            </w:tcBorders>
            <w:tcPrChange w:id="141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420" w:author="CATT" w:date="2021-04-27T15:53:00Z"/>
                <w:rFonts w:cs="Arial"/>
                <w:lang w:eastAsia="ko-KR"/>
              </w:rPr>
            </w:pPr>
          </w:p>
        </w:tc>
        <w:tc>
          <w:tcPr>
            <w:tcW w:w="556" w:type="dxa"/>
            <w:tcBorders>
              <w:top w:val="single" w:sz="4" w:space="0" w:color="auto"/>
              <w:left w:val="single" w:sz="4" w:space="0" w:color="auto"/>
              <w:bottom w:val="single" w:sz="4" w:space="0" w:color="auto"/>
              <w:right w:val="single" w:sz="4" w:space="0" w:color="auto"/>
            </w:tcBorders>
            <w:tcPrChange w:id="142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422" w:author="CATT" w:date="2021-03-08T17:09:00Z"/>
                <w:rFonts w:cs="Arial"/>
                <w:lang w:eastAsia="ko-KR"/>
                <w:rPrChange w:id="1423" w:author="CATT" w:date="2021-03-08T17:11:00Z">
                  <w:rPr>
                    <w:ins w:id="1424" w:author="CATT" w:date="2021-03-08T17:09:00Z"/>
                    <w:rFonts w:cs="Arial"/>
                    <w:sz w:val="18"/>
                    <w:lang w:eastAsia="ko-KR"/>
                  </w:rPr>
                </w:rPrChange>
              </w:rPr>
              <w:pPrChange w:id="1425" w:author="CATT" w:date="2021-03-08T17:11:00Z">
                <w:pPr>
                  <w:spacing w:after="0"/>
                  <w:jc w:val="center"/>
                </w:pPr>
              </w:pPrChange>
            </w:pPr>
          </w:p>
        </w:tc>
        <w:tc>
          <w:tcPr>
            <w:tcW w:w="556" w:type="dxa"/>
            <w:tcBorders>
              <w:top w:val="single" w:sz="4" w:space="0" w:color="auto"/>
              <w:left w:val="single" w:sz="4" w:space="0" w:color="auto"/>
              <w:bottom w:val="single" w:sz="4" w:space="0" w:color="auto"/>
              <w:right w:val="single" w:sz="4" w:space="0" w:color="auto"/>
            </w:tcBorders>
            <w:tcPrChange w:id="142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427" w:author="CATT" w:date="2021-03-08T17:09:00Z"/>
                <w:rFonts w:cs="Arial"/>
                <w:lang w:eastAsia="ko-KR"/>
                <w:rPrChange w:id="1428" w:author="CATT" w:date="2021-03-08T17:11:00Z">
                  <w:rPr>
                    <w:ins w:id="1429" w:author="CATT" w:date="2021-03-08T17:09:00Z"/>
                    <w:rFonts w:cs="Arial"/>
                    <w:sz w:val="18"/>
                    <w:lang w:eastAsia="ko-KR"/>
                  </w:rPr>
                </w:rPrChange>
              </w:rPr>
              <w:pPrChange w:id="1430" w:author="CATT" w:date="2021-03-08T17:11:00Z">
                <w:pPr>
                  <w:spacing w:after="0"/>
                  <w:jc w:val="center"/>
                </w:pPr>
              </w:pPrChange>
            </w:pPr>
          </w:p>
        </w:tc>
        <w:tc>
          <w:tcPr>
            <w:tcW w:w="556" w:type="dxa"/>
            <w:tcBorders>
              <w:top w:val="single" w:sz="4" w:space="0" w:color="auto"/>
              <w:left w:val="single" w:sz="4" w:space="0" w:color="auto"/>
              <w:bottom w:val="single" w:sz="4" w:space="0" w:color="auto"/>
              <w:right w:val="single" w:sz="4" w:space="0" w:color="auto"/>
            </w:tcBorders>
            <w:tcPrChange w:id="143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432" w:author="CATT" w:date="2021-03-08T17:09:00Z"/>
                <w:rFonts w:cs="Arial"/>
                <w:lang w:eastAsia="ko-KR"/>
                <w:rPrChange w:id="1433" w:author="CATT" w:date="2021-03-08T17:11:00Z">
                  <w:rPr>
                    <w:ins w:id="1434" w:author="CATT" w:date="2021-03-08T17:09:00Z"/>
                    <w:rFonts w:cs="Arial"/>
                    <w:sz w:val="18"/>
                    <w:lang w:eastAsia="ko-KR"/>
                  </w:rPr>
                </w:rPrChange>
              </w:rPr>
              <w:pPrChange w:id="1435" w:author="CATT" w:date="2021-03-08T17:11:00Z">
                <w:pPr>
                  <w:spacing w:after="0"/>
                  <w:jc w:val="center"/>
                </w:pPr>
              </w:pPrChange>
            </w:pPr>
          </w:p>
        </w:tc>
        <w:tc>
          <w:tcPr>
            <w:tcW w:w="609" w:type="dxa"/>
            <w:vMerge w:val="restart"/>
            <w:tcBorders>
              <w:top w:val="single" w:sz="4" w:space="0" w:color="auto"/>
              <w:left w:val="single" w:sz="4" w:space="0" w:color="auto"/>
              <w:right w:val="single" w:sz="4" w:space="0" w:color="auto"/>
            </w:tcBorders>
            <w:tcPrChange w:id="1436" w:author="CATT" w:date="2021-04-27T15:53:00Z">
              <w:tcPr>
                <w:tcW w:w="648" w:type="dxa"/>
                <w:vMerge w:val="restart"/>
                <w:tcBorders>
                  <w:top w:val="single" w:sz="4" w:space="0" w:color="auto"/>
                  <w:left w:val="single" w:sz="4" w:space="0" w:color="auto"/>
                  <w:right w:val="single" w:sz="4" w:space="0" w:color="auto"/>
                </w:tcBorders>
              </w:tcPr>
            </w:tcPrChange>
          </w:tcPr>
          <w:p w:rsidR="00576FFC" w:rsidRPr="0055432F" w:rsidRDefault="00576FFC">
            <w:pPr>
              <w:pStyle w:val="TAH"/>
              <w:rPr>
                <w:ins w:id="1437" w:author="CATT" w:date="2021-03-08T17:09:00Z"/>
                <w:rFonts w:cs="Arial"/>
                <w:lang w:eastAsia="ko-KR"/>
              </w:rPr>
              <w:pPrChange w:id="1438" w:author="CATT" w:date="2021-03-08T17:11:00Z">
                <w:pPr>
                  <w:spacing w:after="0"/>
                  <w:jc w:val="center"/>
                </w:pPr>
              </w:pPrChange>
            </w:pPr>
            <w:ins w:id="1439" w:author="CATT" w:date="2021-03-08T17:11:00Z">
              <w:r>
                <w:rPr>
                  <w:rFonts w:cs="Arial"/>
                  <w:b w:val="0"/>
                  <w:lang w:eastAsia="ko-KR"/>
                </w:rPr>
                <w:t>HD</w:t>
              </w:r>
            </w:ins>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ins w:id="1441" w:author="CATT" w:date="2021-03-08T17:09:00Z"/>
          <w:trPrChange w:id="1442" w:author="CATT" w:date="2021-04-27T15:53:00Z">
            <w:trPr>
              <w:gridAfter w:val="0"/>
              <w:trHeight w:val="33"/>
              <w:jc w:val="center"/>
            </w:trPr>
          </w:trPrChange>
        </w:trPr>
        <w:tc>
          <w:tcPr>
            <w:tcW w:w="509" w:type="dxa"/>
            <w:vMerge/>
            <w:tcBorders>
              <w:left w:val="single" w:sz="4" w:space="0" w:color="auto"/>
              <w:right w:val="single" w:sz="4" w:space="0" w:color="auto"/>
            </w:tcBorders>
            <w:tcPrChange w:id="1443" w:author="CATT" w:date="2021-04-27T15:53:00Z">
              <w:tcPr>
                <w:tcW w:w="540" w:type="dxa"/>
                <w:vMerge/>
                <w:tcBorders>
                  <w:left w:val="single" w:sz="4" w:space="0" w:color="auto"/>
                  <w:right w:val="single" w:sz="4" w:space="0" w:color="auto"/>
                </w:tcBorders>
              </w:tcPr>
            </w:tcPrChange>
          </w:tcPr>
          <w:p w:rsidR="00576FFC" w:rsidRDefault="00576FFC" w:rsidP="006C0A00">
            <w:pPr>
              <w:spacing w:after="0"/>
              <w:jc w:val="center"/>
              <w:rPr>
                <w:ins w:id="1444" w:author="CATT" w:date="2021-03-08T17:09:00Z"/>
                <w:rFonts w:cs="Arial"/>
                <w:sz w:val="18"/>
                <w:lang w:eastAsia="ko-KR"/>
              </w:rPr>
            </w:pPr>
          </w:p>
        </w:tc>
        <w:tc>
          <w:tcPr>
            <w:tcW w:w="497" w:type="dxa"/>
            <w:vMerge/>
            <w:tcBorders>
              <w:left w:val="single" w:sz="4" w:space="0" w:color="auto"/>
              <w:right w:val="single" w:sz="4" w:space="0" w:color="auto"/>
            </w:tcBorders>
            <w:tcPrChange w:id="1445" w:author="CATT" w:date="2021-04-27T15:53:00Z">
              <w:tcPr>
                <w:tcW w:w="526" w:type="dxa"/>
                <w:vMerge/>
                <w:tcBorders>
                  <w:left w:val="single" w:sz="4" w:space="0" w:color="auto"/>
                  <w:right w:val="single" w:sz="4" w:space="0" w:color="auto"/>
                </w:tcBorders>
              </w:tcPr>
            </w:tcPrChange>
          </w:tcPr>
          <w:p w:rsidR="00576FFC" w:rsidRPr="004E5CD3" w:rsidRDefault="00576FFC">
            <w:pPr>
              <w:pStyle w:val="TAH"/>
              <w:rPr>
                <w:ins w:id="1446" w:author="CATT" w:date="2021-03-08T17:09:00Z"/>
                <w:rFonts w:cs="Arial"/>
                <w:lang w:eastAsia="ko-KR"/>
                <w:rPrChange w:id="1447" w:author="CATT" w:date="2021-03-08T17:11:00Z">
                  <w:rPr>
                    <w:ins w:id="1448" w:author="CATT" w:date="2021-03-08T17:09:00Z"/>
                    <w:rFonts w:cs="Arial"/>
                    <w:sz w:val="18"/>
                    <w:lang w:eastAsia="ko-KR"/>
                  </w:rPr>
                </w:rPrChange>
              </w:rPr>
              <w:pPrChange w:id="1449" w:author="CATT" w:date="2021-03-08T17:11:00Z">
                <w:pPr>
                  <w:spacing w:after="0"/>
                  <w:jc w:val="center"/>
                </w:pPr>
              </w:pPrChange>
            </w:pPr>
          </w:p>
        </w:tc>
        <w:tc>
          <w:tcPr>
            <w:tcW w:w="510" w:type="dxa"/>
            <w:vMerge/>
            <w:tcBorders>
              <w:left w:val="single" w:sz="4" w:space="0" w:color="auto"/>
              <w:right w:val="single" w:sz="4" w:space="0" w:color="auto"/>
            </w:tcBorders>
            <w:tcPrChange w:id="1450" w:author="CATT" w:date="2021-04-27T15:53:00Z">
              <w:tcPr>
                <w:tcW w:w="540" w:type="dxa"/>
                <w:gridSpan w:val="2"/>
                <w:vMerge/>
                <w:tcBorders>
                  <w:left w:val="single" w:sz="4" w:space="0" w:color="auto"/>
                  <w:right w:val="single" w:sz="4" w:space="0" w:color="auto"/>
                </w:tcBorders>
              </w:tcPr>
            </w:tcPrChange>
          </w:tcPr>
          <w:p w:rsidR="00576FFC" w:rsidRPr="004E5CD3" w:rsidRDefault="00576FFC">
            <w:pPr>
              <w:pStyle w:val="TAH"/>
              <w:rPr>
                <w:ins w:id="1451" w:author="CATT" w:date="2021-03-08T17:09:00Z"/>
                <w:rFonts w:cs="Arial"/>
                <w:lang w:eastAsia="ko-KR"/>
                <w:rPrChange w:id="1452" w:author="CATT" w:date="2021-03-08T17:11:00Z">
                  <w:rPr>
                    <w:ins w:id="1453" w:author="CATT" w:date="2021-03-08T17:09:00Z"/>
                    <w:rFonts w:cs="Arial"/>
                    <w:sz w:val="18"/>
                    <w:lang w:eastAsia="ko-KR"/>
                  </w:rPr>
                </w:rPrChange>
              </w:rPr>
              <w:pPrChange w:id="1454" w:author="CATT" w:date="2021-03-08T17:11:00Z">
                <w:pPr>
                  <w:spacing w:after="0"/>
                  <w:jc w:val="center"/>
                </w:pPr>
              </w:pPrChange>
            </w:pPr>
          </w:p>
        </w:tc>
        <w:tc>
          <w:tcPr>
            <w:tcW w:w="504" w:type="dxa"/>
            <w:tcBorders>
              <w:top w:val="single" w:sz="4" w:space="0" w:color="auto"/>
              <w:left w:val="single" w:sz="4" w:space="0" w:color="auto"/>
              <w:bottom w:val="single" w:sz="4" w:space="0" w:color="auto"/>
              <w:right w:val="single" w:sz="4" w:space="0" w:color="auto"/>
            </w:tcBorders>
            <w:tcPrChange w:id="1455" w:author="CATT" w:date="2021-04-27T15:53:00Z">
              <w:tcPr>
                <w:tcW w:w="533" w:type="dxa"/>
                <w:tcBorders>
                  <w:top w:val="single" w:sz="4" w:space="0" w:color="auto"/>
                  <w:left w:val="single" w:sz="4" w:space="0" w:color="auto"/>
                  <w:bottom w:val="single" w:sz="4" w:space="0" w:color="auto"/>
                  <w:right w:val="single" w:sz="4" w:space="0" w:color="auto"/>
                </w:tcBorders>
              </w:tcPr>
            </w:tcPrChange>
          </w:tcPr>
          <w:p w:rsidR="00576FFC" w:rsidRDefault="00576FFC">
            <w:pPr>
              <w:pStyle w:val="TAH"/>
              <w:rPr>
                <w:ins w:id="1456" w:author="CATT" w:date="2021-03-08T17:09:00Z"/>
                <w:rFonts w:cs="Arial"/>
                <w:b w:val="0"/>
                <w:lang w:eastAsia="ko-KR"/>
              </w:rPr>
            </w:pPr>
            <w:ins w:id="1457" w:author="CATT" w:date="2021-03-08T17:11:00Z">
              <w:r>
                <w:rPr>
                  <w:rFonts w:cs="Arial"/>
                  <w:b w:val="0"/>
                  <w:lang w:eastAsia="ko-KR"/>
                </w:rPr>
                <w:t>30</w:t>
              </w:r>
            </w:ins>
          </w:p>
        </w:tc>
        <w:tc>
          <w:tcPr>
            <w:tcW w:w="556" w:type="dxa"/>
            <w:tcBorders>
              <w:top w:val="single" w:sz="4" w:space="0" w:color="auto"/>
              <w:left w:val="single" w:sz="4" w:space="0" w:color="auto"/>
              <w:bottom w:val="single" w:sz="4" w:space="0" w:color="auto"/>
              <w:right w:val="single" w:sz="4" w:space="0" w:color="auto"/>
            </w:tcBorders>
            <w:tcPrChange w:id="1458"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pPr>
              <w:pStyle w:val="TAH"/>
              <w:rPr>
                <w:ins w:id="1459" w:author="CATT" w:date="2021-03-08T17:09:00Z"/>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1460"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AD45C8" w:rsidRDefault="00576FFC">
            <w:pPr>
              <w:pStyle w:val="TAH"/>
              <w:rPr>
                <w:ins w:id="1461" w:author="CATT" w:date="2021-03-08T17:09:00Z"/>
                <w:rFonts w:cs="Arial"/>
                <w:b w:val="0"/>
                <w:lang w:eastAsia="ko-KR"/>
              </w:rPr>
            </w:pPr>
            <w:ins w:id="1462" w:author="CATT" w:date="2021-03-08T17:11:00Z">
              <w:r w:rsidRPr="0055432F">
                <w:rPr>
                  <w:rFonts w:cs="Arial"/>
                  <w:b w:val="0"/>
                  <w:lang w:eastAsia="ko-KR"/>
                </w:rPr>
                <w:t>-92.1</w:t>
              </w:r>
            </w:ins>
          </w:p>
        </w:tc>
        <w:tc>
          <w:tcPr>
            <w:tcW w:w="556" w:type="dxa"/>
            <w:tcBorders>
              <w:top w:val="single" w:sz="4" w:space="0" w:color="auto"/>
              <w:left w:val="single" w:sz="4" w:space="0" w:color="auto"/>
              <w:bottom w:val="single" w:sz="4" w:space="0" w:color="auto"/>
              <w:right w:val="single" w:sz="4" w:space="0" w:color="auto"/>
            </w:tcBorders>
            <w:tcPrChange w:id="146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pPr>
              <w:pStyle w:val="TAH"/>
              <w:rPr>
                <w:ins w:id="1464" w:author="CATT" w:date="2021-03-08T17:09:00Z"/>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146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AD45C8" w:rsidRDefault="00576FFC">
            <w:pPr>
              <w:pStyle w:val="TAH"/>
              <w:rPr>
                <w:ins w:id="1466" w:author="CATT" w:date="2021-03-08T17:09:00Z"/>
                <w:rFonts w:cs="Arial"/>
                <w:b w:val="0"/>
                <w:lang w:eastAsia="ko-KR"/>
              </w:rPr>
            </w:pPr>
            <w:ins w:id="1467" w:author="CATT" w:date="2021-03-08T17:11:00Z">
              <w:r w:rsidRPr="0055432F">
                <w:rPr>
                  <w:rFonts w:cs="Arial"/>
                  <w:b w:val="0"/>
                  <w:lang w:eastAsia="ko-KR"/>
                </w:rPr>
                <w:t>-89.4</w:t>
              </w:r>
            </w:ins>
          </w:p>
        </w:tc>
        <w:tc>
          <w:tcPr>
            <w:tcW w:w="556" w:type="dxa"/>
            <w:tcBorders>
              <w:top w:val="single" w:sz="4" w:space="0" w:color="auto"/>
              <w:left w:val="single" w:sz="4" w:space="0" w:color="auto"/>
              <w:bottom w:val="single" w:sz="4" w:space="0" w:color="auto"/>
              <w:right w:val="single" w:sz="4" w:space="0" w:color="auto"/>
            </w:tcBorders>
            <w:tcPrChange w:id="146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469" w:author="CATT" w:date="2021-03-08T17:09:00Z"/>
                <w:rFonts w:cs="Arial"/>
                <w:b w:val="0"/>
                <w:lang w:eastAsia="ko-KR"/>
                <w:rPrChange w:id="1470" w:author="CATT" w:date="2021-03-08T17:11:00Z">
                  <w:rPr>
                    <w:ins w:id="1471" w:author="CATT" w:date="2021-03-08T17:09:00Z"/>
                    <w:rFonts w:cs="Arial"/>
                    <w:b w:val="0"/>
                    <w:szCs w:val="18"/>
                    <w:lang w:eastAsia="ko-KR"/>
                  </w:rPr>
                </w:rPrChange>
              </w:rPr>
            </w:pPr>
          </w:p>
        </w:tc>
        <w:tc>
          <w:tcPr>
            <w:tcW w:w="556" w:type="dxa"/>
            <w:tcBorders>
              <w:top w:val="single" w:sz="4" w:space="0" w:color="auto"/>
              <w:left w:val="single" w:sz="4" w:space="0" w:color="auto"/>
              <w:bottom w:val="single" w:sz="4" w:space="0" w:color="auto"/>
              <w:right w:val="single" w:sz="4" w:space="0" w:color="auto"/>
            </w:tcBorders>
            <w:tcPrChange w:id="147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473" w:author="CATT" w:date="2021-03-08T17:09:00Z"/>
                <w:rFonts w:cs="Arial"/>
                <w:b w:val="0"/>
                <w:lang w:eastAsia="ko-KR"/>
                <w:rPrChange w:id="1474" w:author="CATT" w:date="2021-03-08T17:11:00Z">
                  <w:rPr>
                    <w:ins w:id="1475" w:author="CATT" w:date="2021-03-08T17:09:00Z"/>
                    <w:rFonts w:cs="Arial"/>
                    <w:b w:val="0"/>
                    <w:szCs w:val="18"/>
                    <w:lang w:eastAsia="ko-KR"/>
                  </w:rPr>
                </w:rPrChange>
              </w:rPr>
            </w:pPr>
            <w:ins w:id="1476" w:author="CATT" w:date="2021-03-08T17:11:00Z">
              <w:r w:rsidRPr="004E5CD3">
                <w:rPr>
                  <w:rFonts w:cs="Arial"/>
                  <w:b w:val="0"/>
                  <w:lang w:eastAsia="ko-KR"/>
                  <w:rPrChange w:id="1477" w:author="CATT" w:date="2021-03-08T17:11:00Z">
                    <w:rPr>
                      <w:rFonts w:cs="Arial"/>
                      <w:b w:val="0"/>
                      <w:szCs w:val="18"/>
                      <w:lang w:eastAsia="ko-KR"/>
                    </w:rPr>
                  </w:rPrChange>
                </w:rPr>
                <w:t>-87.7</w:t>
              </w:r>
            </w:ins>
          </w:p>
        </w:tc>
        <w:tc>
          <w:tcPr>
            <w:tcW w:w="556" w:type="dxa"/>
            <w:tcBorders>
              <w:top w:val="single" w:sz="4" w:space="0" w:color="auto"/>
              <w:left w:val="single" w:sz="4" w:space="0" w:color="auto"/>
              <w:bottom w:val="single" w:sz="4" w:space="0" w:color="auto"/>
              <w:right w:val="single" w:sz="4" w:space="0" w:color="auto"/>
            </w:tcBorders>
            <w:tcPrChange w:id="147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479" w:author="CATT" w:date="2021-03-08T17:09:00Z"/>
                <w:rFonts w:cs="Arial"/>
                <w:b w:val="0"/>
                <w:lang w:eastAsia="ko-KR"/>
                <w:rPrChange w:id="1480" w:author="CATT" w:date="2021-03-08T17:11:00Z">
                  <w:rPr>
                    <w:ins w:id="1481" w:author="CATT" w:date="2021-03-08T17:09:00Z"/>
                    <w:rFonts w:cs="Arial"/>
                    <w:b w:val="0"/>
                    <w:szCs w:val="18"/>
                    <w:lang w:eastAsia="ko-KR"/>
                  </w:rPr>
                </w:rPrChange>
              </w:rPr>
            </w:pPr>
            <w:ins w:id="1482" w:author="CATT" w:date="2021-03-08T17:11:00Z">
              <w:r w:rsidRPr="004E5CD3">
                <w:rPr>
                  <w:rFonts w:cs="Arial"/>
                  <w:b w:val="0"/>
                  <w:lang w:eastAsia="ko-KR"/>
                  <w:rPrChange w:id="1483" w:author="CATT" w:date="2021-03-08T17:11:00Z">
                    <w:rPr>
                      <w:rFonts w:cs="Arial"/>
                      <w:b w:val="0"/>
                      <w:szCs w:val="18"/>
                      <w:lang w:eastAsia="ko-KR"/>
                    </w:rPr>
                  </w:rPrChange>
                </w:rPr>
                <w:t>-86.2</w:t>
              </w:r>
            </w:ins>
          </w:p>
        </w:tc>
        <w:tc>
          <w:tcPr>
            <w:tcW w:w="556" w:type="dxa"/>
            <w:tcBorders>
              <w:top w:val="single" w:sz="4" w:space="0" w:color="auto"/>
              <w:left w:val="single" w:sz="4" w:space="0" w:color="auto"/>
              <w:bottom w:val="single" w:sz="4" w:space="0" w:color="auto"/>
              <w:right w:val="single" w:sz="4" w:space="0" w:color="auto"/>
            </w:tcBorders>
            <w:tcPrChange w:id="148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485" w:author="CATT" w:date="2021-03-08T17:09: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48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487" w:author="CATT" w:date="2021-03-08T17:09: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488"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489" w:author="CATT" w:date="2021-04-27T15:53: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49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491" w:author="CATT" w:date="2021-03-08T17:09: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49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493" w:author="CATT" w:date="2021-03-08T17:09: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494"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495" w:author="CATT" w:date="2021-03-08T17:09:00Z"/>
                <w:rFonts w:cs="Arial"/>
                <w:sz w:val="18"/>
                <w:lang w:eastAsia="ko-KR"/>
              </w:rPr>
            </w:pPr>
          </w:p>
        </w:tc>
        <w:tc>
          <w:tcPr>
            <w:tcW w:w="609" w:type="dxa"/>
            <w:vMerge/>
            <w:tcBorders>
              <w:left w:val="single" w:sz="4" w:space="0" w:color="auto"/>
              <w:right w:val="single" w:sz="4" w:space="0" w:color="auto"/>
            </w:tcBorders>
            <w:tcPrChange w:id="1496" w:author="CATT" w:date="2021-04-27T15:53:00Z">
              <w:tcPr>
                <w:tcW w:w="648" w:type="dxa"/>
                <w:vMerge/>
                <w:tcBorders>
                  <w:left w:val="single" w:sz="4" w:space="0" w:color="auto"/>
                  <w:right w:val="single" w:sz="4" w:space="0" w:color="auto"/>
                </w:tcBorders>
              </w:tcPr>
            </w:tcPrChange>
          </w:tcPr>
          <w:p w:rsidR="00576FFC" w:rsidRDefault="00576FFC" w:rsidP="006C0A00">
            <w:pPr>
              <w:spacing w:after="0"/>
              <w:jc w:val="center"/>
              <w:rPr>
                <w:ins w:id="1497" w:author="CATT" w:date="2021-03-08T17:09:00Z"/>
                <w:rFonts w:cs="Arial"/>
                <w:sz w:val="18"/>
                <w:lang w:eastAsia="ko-KR"/>
              </w:rPr>
            </w:pPr>
          </w:p>
        </w:tc>
      </w:tr>
      <w:tr w:rsidR="00576FFC" w:rsidTr="002C3EE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8" w:author="CATT" w:date="2021-04-27T15: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3"/>
          <w:jc w:val="center"/>
          <w:ins w:id="1499" w:author="CATT" w:date="2021-03-08T17:09:00Z"/>
          <w:trPrChange w:id="1500" w:author="CATT" w:date="2021-04-27T15:53:00Z">
            <w:trPr>
              <w:gridAfter w:val="0"/>
              <w:trHeight w:val="33"/>
              <w:jc w:val="center"/>
            </w:trPr>
          </w:trPrChange>
        </w:trPr>
        <w:tc>
          <w:tcPr>
            <w:tcW w:w="509" w:type="dxa"/>
            <w:vMerge/>
            <w:tcBorders>
              <w:left w:val="single" w:sz="4" w:space="0" w:color="auto"/>
              <w:bottom w:val="single" w:sz="4" w:space="0" w:color="auto"/>
              <w:right w:val="single" w:sz="4" w:space="0" w:color="auto"/>
            </w:tcBorders>
            <w:tcPrChange w:id="1501" w:author="CATT" w:date="2021-04-27T15:53:00Z">
              <w:tcPr>
                <w:tcW w:w="540" w:type="dxa"/>
                <w:vMerge/>
                <w:tcBorders>
                  <w:left w:val="single" w:sz="4" w:space="0" w:color="auto"/>
                  <w:bottom w:val="single" w:sz="4" w:space="0" w:color="auto"/>
                  <w:right w:val="single" w:sz="4" w:space="0" w:color="auto"/>
                </w:tcBorders>
              </w:tcPr>
            </w:tcPrChange>
          </w:tcPr>
          <w:p w:rsidR="00576FFC" w:rsidRDefault="00576FFC" w:rsidP="006C0A00">
            <w:pPr>
              <w:spacing w:after="0"/>
              <w:jc w:val="center"/>
              <w:rPr>
                <w:ins w:id="1502" w:author="CATT" w:date="2021-03-08T17:09:00Z"/>
                <w:rFonts w:cs="Arial"/>
                <w:sz w:val="18"/>
                <w:lang w:eastAsia="ko-KR"/>
              </w:rPr>
            </w:pPr>
          </w:p>
        </w:tc>
        <w:tc>
          <w:tcPr>
            <w:tcW w:w="497" w:type="dxa"/>
            <w:vMerge/>
            <w:tcBorders>
              <w:left w:val="single" w:sz="4" w:space="0" w:color="auto"/>
              <w:bottom w:val="single" w:sz="4" w:space="0" w:color="auto"/>
              <w:right w:val="single" w:sz="4" w:space="0" w:color="auto"/>
            </w:tcBorders>
            <w:tcPrChange w:id="1503" w:author="CATT" w:date="2021-04-27T15:53:00Z">
              <w:tcPr>
                <w:tcW w:w="526" w:type="dxa"/>
                <w:vMerge/>
                <w:tcBorders>
                  <w:left w:val="single" w:sz="4" w:space="0" w:color="auto"/>
                  <w:bottom w:val="single" w:sz="4" w:space="0" w:color="auto"/>
                  <w:right w:val="single" w:sz="4" w:space="0" w:color="auto"/>
                </w:tcBorders>
              </w:tcPr>
            </w:tcPrChange>
          </w:tcPr>
          <w:p w:rsidR="00576FFC" w:rsidRPr="004E5CD3" w:rsidRDefault="00576FFC">
            <w:pPr>
              <w:pStyle w:val="TAH"/>
              <w:rPr>
                <w:ins w:id="1504" w:author="CATT" w:date="2021-03-08T17:09:00Z"/>
                <w:rFonts w:cs="Arial"/>
                <w:lang w:eastAsia="ko-KR"/>
                <w:rPrChange w:id="1505" w:author="CATT" w:date="2021-03-08T17:11:00Z">
                  <w:rPr>
                    <w:ins w:id="1506" w:author="CATT" w:date="2021-03-08T17:09:00Z"/>
                    <w:rFonts w:cs="Arial"/>
                    <w:sz w:val="18"/>
                    <w:lang w:eastAsia="ko-KR"/>
                  </w:rPr>
                </w:rPrChange>
              </w:rPr>
              <w:pPrChange w:id="1507" w:author="CATT" w:date="2021-03-08T17:11:00Z">
                <w:pPr>
                  <w:spacing w:after="0"/>
                  <w:jc w:val="center"/>
                </w:pPr>
              </w:pPrChange>
            </w:pPr>
          </w:p>
        </w:tc>
        <w:tc>
          <w:tcPr>
            <w:tcW w:w="510" w:type="dxa"/>
            <w:vMerge/>
            <w:tcBorders>
              <w:left w:val="single" w:sz="4" w:space="0" w:color="auto"/>
              <w:bottom w:val="single" w:sz="4" w:space="0" w:color="auto"/>
              <w:right w:val="single" w:sz="4" w:space="0" w:color="auto"/>
            </w:tcBorders>
            <w:tcPrChange w:id="1508" w:author="CATT" w:date="2021-04-27T15:53:00Z">
              <w:tcPr>
                <w:tcW w:w="540" w:type="dxa"/>
                <w:gridSpan w:val="2"/>
                <w:vMerge/>
                <w:tcBorders>
                  <w:left w:val="single" w:sz="4" w:space="0" w:color="auto"/>
                  <w:bottom w:val="single" w:sz="4" w:space="0" w:color="auto"/>
                  <w:right w:val="single" w:sz="4" w:space="0" w:color="auto"/>
                </w:tcBorders>
              </w:tcPr>
            </w:tcPrChange>
          </w:tcPr>
          <w:p w:rsidR="00576FFC" w:rsidRPr="004E5CD3" w:rsidRDefault="00576FFC">
            <w:pPr>
              <w:pStyle w:val="TAH"/>
              <w:rPr>
                <w:ins w:id="1509" w:author="CATT" w:date="2021-03-08T17:09:00Z"/>
                <w:rFonts w:cs="Arial"/>
                <w:lang w:eastAsia="ko-KR"/>
                <w:rPrChange w:id="1510" w:author="CATT" w:date="2021-03-08T17:11:00Z">
                  <w:rPr>
                    <w:ins w:id="1511" w:author="CATT" w:date="2021-03-08T17:09:00Z"/>
                    <w:rFonts w:cs="Arial"/>
                    <w:sz w:val="18"/>
                    <w:lang w:eastAsia="ko-KR"/>
                  </w:rPr>
                </w:rPrChange>
              </w:rPr>
              <w:pPrChange w:id="1512" w:author="CATT" w:date="2021-03-08T17:11:00Z">
                <w:pPr>
                  <w:spacing w:after="0"/>
                  <w:jc w:val="center"/>
                </w:pPr>
              </w:pPrChange>
            </w:pPr>
          </w:p>
        </w:tc>
        <w:tc>
          <w:tcPr>
            <w:tcW w:w="504" w:type="dxa"/>
            <w:tcBorders>
              <w:top w:val="single" w:sz="4" w:space="0" w:color="auto"/>
              <w:left w:val="single" w:sz="4" w:space="0" w:color="auto"/>
              <w:bottom w:val="single" w:sz="4" w:space="0" w:color="auto"/>
              <w:right w:val="single" w:sz="4" w:space="0" w:color="auto"/>
            </w:tcBorders>
            <w:tcPrChange w:id="1513" w:author="CATT" w:date="2021-04-27T15:53:00Z">
              <w:tcPr>
                <w:tcW w:w="533" w:type="dxa"/>
                <w:tcBorders>
                  <w:top w:val="single" w:sz="4" w:space="0" w:color="auto"/>
                  <w:left w:val="single" w:sz="4" w:space="0" w:color="auto"/>
                  <w:bottom w:val="single" w:sz="4" w:space="0" w:color="auto"/>
                  <w:right w:val="single" w:sz="4" w:space="0" w:color="auto"/>
                </w:tcBorders>
              </w:tcPr>
            </w:tcPrChange>
          </w:tcPr>
          <w:p w:rsidR="00576FFC" w:rsidRDefault="00576FFC">
            <w:pPr>
              <w:pStyle w:val="TAH"/>
              <w:rPr>
                <w:ins w:id="1514" w:author="CATT" w:date="2021-03-08T17:09:00Z"/>
                <w:rFonts w:cs="Arial"/>
                <w:b w:val="0"/>
                <w:lang w:eastAsia="ko-KR"/>
              </w:rPr>
            </w:pPr>
            <w:ins w:id="1515" w:author="CATT" w:date="2021-03-08T17:11:00Z">
              <w:r>
                <w:rPr>
                  <w:rFonts w:cs="Arial"/>
                  <w:b w:val="0"/>
                  <w:lang w:eastAsia="ko-KR"/>
                </w:rPr>
                <w:t>60</w:t>
              </w:r>
            </w:ins>
          </w:p>
        </w:tc>
        <w:tc>
          <w:tcPr>
            <w:tcW w:w="556" w:type="dxa"/>
            <w:tcBorders>
              <w:top w:val="single" w:sz="4" w:space="0" w:color="auto"/>
              <w:left w:val="single" w:sz="4" w:space="0" w:color="auto"/>
              <w:bottom w:val="single" w:sz="4" w:space="0" w:color="auto"/>
              <w:right w:val="single" w:sz="4" w:space="0" w:color="auto"/>
            </w:tcBorders>
            <w:tcPrChange w:id="1516"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Default="00576FFC">
            <w:pPr>
              <w:pStyle w:val="TAH"/>
              <w:rPr>
                <w:ins w:id="1517" w:author="CATT" w:date="2021-03-08T17:09:00Z"/>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1518" w:author="CATT" w:date="2021-04-27T15:53:00Z">
              <w:tcPr>
                <w:tcW w:w="590" w:type="dxa"/>
                <w:tcBorders>
                  <w:top w:val="single" w:sz="4" w:space="0" w:color="auto"/>
                  <w:left w:val="single" w:sz="4" w:space="0" w:color="auto"/>
                  <w:bottom w:val="single" w:sz="4" w:space="0" w:color="auto"/>
                  <w:right w:val="single" w:sz="4" w:space="0" w:color="auto"/>
                </w:tcBorders>
              </w:tcPr>
            </w:tcPrChange>
          </w:tcPr>
          <w:p w:rsidR="00576FFC" w:rsidRPr="00AD45C8" w:rsidRDefault="00576FFC">
            <w:pPr>
              <w:pStyle w:val="TAH"/>
              <w:rPr>
                <w:ins w:id="1519" w:author="CATT" w:date="2021-03-08T17:09:00Z"/>
                <w:rFonts w:cs="Arial"/>
                <w:b w:val="0"/>
                <w:lang w:eastAsia="ko-KR"/>
              </w:rPr>
            </w:pPr>
            <w:ins w:id="1520" w:author="CATT" w:date="2021-03-08T17:11:00Z">
              <w:r w:rsidRPr="0055432F">
                <w:rPr>
                  <w:rFonts w:cs="Arial"/>
                  <w:b w:val="0"/>
                  <w:lang w:eastAsia="ko-KR"/>
                </w:rPr>
                <w:t>-92.9</w:t>
              </w:r>
            </w:ins>
          </w:p>
        </w:tc>
        <w:tc>
          <w:tcPr>
            <w:tcW w:w="556" w:type="dxa"/>
            <w:tcBorders>
              <w:top w:val="single" w:sz="4" w:space="0" w:color="auto"/>
              <w:left w:val="single" w:sz="4" w:space="0" w:color="auto"/>
              <w:bottom w:val="single" w:sz="4" w:space="0" w:color="auto"/>
              <w:right w:val="single" w:sz="4" w:space="0" w:color="auto"/>
            </w:tcBorders>
            <w:tcPrChange w:id="152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pPr>
              <w:pStyle w:val="TAH"/>
              <w:rPr>
                <w:ins w:id="1522" w:author="CATT" w:date="2021-03-08T17:09:00Z"/>
                <w:rFonts w:cs="Arial"/>
                <w:b w:val="0"/>
                <w:lang w:eastAsia="ko-KR"/>
              </w:rPr>
            </w:pPr>
          </w:p>
        </w:tc>
        <w:tc>
          <w:tcPr>
            <w:tcW w:w="556" w:type="dxa"/>
            <w:tcBorders>
              <w:top w:val="single" w:sz="4" w:space="0" w:color="auto"/>
              <w:left w:val="single" w:sz="4" w:space="0" w:color="auto"/>
              <w:bottom w:val="single" w:sz="4" w:space="0" w:color="auto"/>
              <w:right w:val="single" w:sz="4" w:space="0" w:color="auto"/>
            </w:tcBorders>
            <w:tcPrChange w:id="152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AD45C8" w:rsidRDefault="00576FFC">
            <w:pPr>
              <w:pStyle w:val="TAH"/>
              <w:rPr>
                <w:ins w:id="1524" w:author="CATT" w:date="2021-03-08T17:09:00Z"/>
                <w:rFonts w:cs="Arial"/>
                <w:b w:val="0"/>
                <w:lang w:eastAsia="ko-KR"/>
              </w:rPr>
            </w:pPr>
            <w:ins w:id="1525" w:author="CATT" w:date="2021-03-08T17:11:00Z">
              <w:r w:rsidRPr="0055432F">
                <w:rPr>
                  <w:rFonts w:cs="Arial"/>
                  <w:b w:val="0"/>
                  <w:lang w:eastAsia="ko-KR"/>
                </w:rPr>
                <w:t>-89.1</w:t>
              </w:r>
            </w:ins>
          </w:p>
        </w:tc>
        <w:tc>
          <w:tcPr>
            <w:tcW w:w="556" w:type="dxa"/>
            <w:tcBorders>
              <w:top w:val="single" w:sz="4" w:space="0" w:color="auto"/>
              <w:left w:val="single" w:sz="4" w:space="0" w:color="auto"/>
              <w:bottom w:val="single" w:sz="4" w:space="0" w:color="auto"/>
              <w:right w:val="single" w:sz="4" w:space="0" w:color="auto"/>
            </w:tcBorders>
            <w:tcPrChange w:id="152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527" w:author="CATT" w:date="2021-03-08T17:09:00Z"/>
                <w:rFonts w:cs="Arial"/>
                <w:b w:val="0"/>
                <w:lang w:eastAsia="ko-KR"/>
                <w:rPrChange w:id="1528" w:author="CATT" w:date="2021-03-08T17:11:00Z">
                  <w:rPr>
                    <w:ins w:id="1529" w:author="CATT" w:date="2021-03-08T17:09:00Z"/>
                    <w:rFonts w:cs="Arial"/>
                    <w:b w:val="0"/>
                    <w:szCs w:val="18"/>
                    <w:lang w:eastAsia="ko-KR"/>
                  </w:rPr>
                </w:rPrChange>
              </w:rPr>
            </w:pPr>
          </w:p>
        </w:tc>
        <w:tc>
          <w:tcPr>
            <w:tcW w:w="556" w:type="dxa"/>
            <w:tcBorders>
              <w:top w:val="single" w:sz="4" w:space="0" w:color="auto"/>
              <w:left w:val="single" w:sz="4" w:space="0" w:color="auto"/>
              <w:bottom w:val="single" w:sz="4" w:space="0" w:color="auto"/>
              <w:right w:val="single" w:sz="4" w:space="0" w:color="auto"/>
            </w:tcBorders>
            <w:tcPrChange w:id="1530"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531" w:author="CATT" w:date="2021-03-08T17:09:00Z"/>
                <w:rFonts w:cs="Arial"/>
                <w:b w:val="0"/>
                <w:lang w:eastAsia="ko-KR"/>
                <w:rPrChange w:id="1532" w:author="CATT" w:date="2021-03-08T17:11:00Z">
                  <w:rPr>
                    <w:ins w:id="1533" w:author="CATT" w:date="2021-03-08T17:09:00Z"/>
                    <w:rFonts w:cs="Arial"/>
                    <w:b w:val="0"/>
                    <w:szCs w:val="18"/>
                    <w:lang w:eastAsia="ko-KR"/>
                  </w:rPr>
                </w:rPrChange>
              </w:rPr>
            </w:pPr>
            <w:ins w:id="1534" w:author="CATT" w:date="2021-03-08T17:11:00Z">
              <w:r w:rsidRPr="004E5CD3">
                <w:rPr>
                  <w:rFonts w:cs="Arial"/>
                  <w:b w:val="0"/>
                  <w:lang w:eastAsia="ko-KR"/>
                  <w:rPrChange w:id="1535" w:author="CATT" w:date="2021-03-08T17:11:00Z">
                    <w:rPr>
                      <w:rFonts w:cs="Arial"/>
                      <w:b w:val="0"/>
                      <w:szCs w:val="18"/>
                      <w:lang w:eastAsia="ko-KR"/>
                    </w:rPr>
                  </w:rPrChange>
                </w:rPr>
                <w:t>-87.9</w:t>
              </w:r>
            </w:ins>
          </w:p>
        </w:tc>
        <w:tc>
          <w:tcPr>
            <w:tcW w:w="556" w:type="dxa"/>
            <w:tcBorders>
              <w:top w:val="single" w:sz="4" w:space="0" w:color="auto"/>
              <w:left w:val="single" w:sz="4" w:space="0" w:color="auto"/>
              <w:bottom w:val="single" w:sz="4" w:space="0" w:color="auto"/>
              <w:right w:val="single" w:sz="4" w:space="0" w:color="auto"/>
            </w:tcBorders>
            <w:tcPrChange w:id="1536"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537" w:author="CATT" w:date="2021-03-08T17:09:00Z"/>
                <w:rFonts w:cs="Arial"/>
                <w:b w:val="0"/>
                <w:lang w:eastAsia="ko-KR"/>
                <w:rPrChange w:id="1538" w:author="CATT" w:date="2021-03-08T17:11:00Z">
                  <w:rPr>
                    <w:ins w:id="1539" w:author="CATT" w:date="2021-03-08T17:09:00Z"/>
                    <w:rFonts w:cs="Arial"/>
                    <w:b w:val="0"/>
                    <w:szCs w:val="18"/>
                    <w:lang w:eastAsia="ko-KR"/>
                  </w:rPr>
                </w:rPrChange>
              </w:rPr>
            </w:pPr>
            <w:ins w:id="1540" w:author="CATT" w:date="2021-03-08T17:11:00Z">
              <w:r w:rsidRPr="004E5CD3">
                <w:rPr>
                  <w:rFonts w:cs="Arial"/>
                  <w:b w:val="0"/>
                  <w:lang w:eastAsia="ko-KR"/>
                  <w:rPrChange w:id="1541" w:author="CATT" w:date="2021-03-08T17:11:00Z">
                    <w:rPr>
                      <w:rFonts w:cs="Arial"/>
                      <w:b w:val="0"/>
                      <w:szCs w:val="18"/>
                      <w:lang w:eastAsia="ko-KR"/>
                    </w:rPr>
                  </w:rPrChange>
                </w:rPr>
                <w:t>-86.4</w:t>
              </w:r>
            </w:ins>
          </w:p>
        </w:tc>
        <w:tc>
          <w:tcPr>
            <w:tcW w:w="556" w:type="dxa"/>
            <w:tcBorders>
              <w:top w:val="single" w:sz="4" w:space="0" w:color="auto"/>
              <w:left w:val="single" w:sz="4" w:space="0" w:color="auto"/>
              <w:bottom w:val="single" w:sz="4" w:space="0" w:color="auto"/>
              <w:right w:val="single" w:sz="4" w:space="0" w:color="auto"/>
            </w:tcBorders>
            <w:tcPrChange w:id="1542"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Pr="004E5CD3" w:rsidRDefault="00576FFC">
            <w:pPr>
              <w:pStyle w:val="TAH"/>
              <w:rPr>
                <w:ins w:id="1543" w:author="CATT" w:date="2021-03-08T17:09:00Z"/>
                <w:rFonts w:cs="Arial"/>
                <w:lang w:eastAsia="ko-KR"/>
                <w:rPrChange w:id="1544" w:author="CATT" w:date="2021-03-08T17:11:00Z">
                  <w:rPr>
                    <w:ins w:id="1545" w:author="CATT" w:date="2021-03-08T17:09:00Z"/>
                    <w:rFonts w:cs="Arial"/>
                    <w:sz w:val="18"/>
                    <w:lang w:eastAsia="ko-KR"/>
                  </w:rPr>
                </w:rPrChange>
              </w:rPr>
              <w:pPrChange w:id="1546" w:author="CATT" w:date="2021-03-08T17:11:00Z">
                <w:pPr>
                  <w:spacing w:after="0"/>
                  <w:jc w:val="center"/>
                </w:pPr>
              </w:pPrChange>
            </w:pPr>
          </w:p>
        </w:tc>
        <w:tc>
          <w:tcPr>
            <w:tcW w:w="556" w:type="dxa"/>
            <w:tcBorders>
              <w:top w:val="single" w:sz="4" w:space="0" w:color="auto"/>
              <w:left w:val="single" w:sz="4" w:space="0" w:color="auto"/>
              <w:bottom w:val="single" w:sz="4" w:space="0" w:color="auto"/>
              <w:right w:val="single" w:sz="4" w:space="0" w:color="auto"/>
            </w:tcBorders>
            <w:tcPrChange w:id="1547"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548" w:author="CATT" w:date="2021-03-08T17:09: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549"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550" w:author="CATT" w:date="2021-04-27T15:53: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551"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552" w:author="CATT" w:date="2021-03-08T17:09: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553"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554" w:author="CATT" w:date="2021-03-08T17:09:00Z"/>
                <w:rFonts w:cs="Arial"/>
                <w:sz w:val="18"/>
                <w:lang w:eastAsia="ko-KR"/>
              </w:rPr>
            </w:pPr>
          </w:p>
        </w:tc>
        <w:tc>
          <w:tcPr>
            <w:tcW w:w="556" w:type="dxa"/>
            <w:tcBorders>
              <w:top w:val="single" w:sz="4" w:space="0" w:color="auto"/>
              <w:left w:val="single" w:sz="4" w:space="0" w:color="auto"/>
              <w:bottom w:val="single" w:sz="4" w:space="0" w:color="auto"/>
              <w:right w:val="single" w:sz="4" w:space="0" w:color="auto"/>
            </w:tcBorders>
            <w:tcPrChange w:id="1555" w:author="CATT" w:date="2021-04-27T15:53:00Z">
              <w:tcPr>
                <w:tcW w:w="589" w:type="dxa"/>
                <w:tcBorders>
                  <w:top w:val="single" w:sz="4" w:space="0" w:color="auto"/>
                  <w:left w:val="single" w:sz="4" w:space="0" w:color="auto"/>
                  <w:bottom w:val="single" w:sz="4" w:space="0" w:color="auto"/>
                  <w:right w:val="single" w:sz="4" w:space="0" w:color="auto"/>
                </w:tcBorders>
              </w:tcPr>
            </w:tcPrChange>
          </w:tcPr>
          <w:p w:rsidR="00576FFC" w:rsidRDefault="00576FFC" w:rsidP="006C0A00">
            <w:pPr>
              <w:spacing w:after="0"/>
              <w:jc w:val="center"/>
              <w:rPr>
                <w:ins w:id="1556" w:author="CATT" w:date="2021-03-08T17:09:00Z"/>
                <w:rFonts w:cs="Arial"/>
                <w:sz w:val="18"/>
                <w:lang w:eastAsia="ko-KR"/>
              </w:rPr>
            </w:pPr>
          </w:p>
        </w:tc>
        <w:tc>
          <w:tcPr>
            <w:tcW w:w="609" w:type="dxa"/>
            <w:vMerge/>
            <w:tcBorders>
              <w:left w:val="single" w:sz="4" w:space="0" w:color="auto"/>
              <w:bottom w:val="single" w:sz="4" w:space="0" w:color="auto"/>
              <w:right w:val="single" w:sz="4" w:space="0" w:color="auto"/>
            </w:tcBorders>
            <w:tcPrChange w:id="1557" w:author="CATT" w:date="2021-04-27T15:53:00Z">
              <w:tcPr>
                <w:tcW w:w="648" w:type="dxa"/>
                <w:vMerge/>
                <w:tcBorders>
                  <w:left w:val="single" w:sz="4" w:space="0" w:color="auto"/>
                  <w:bottom w:val="single" w:sz="4" w:space="0" w:color="auto"/>
                  <w:right w:val="single" w:sz="4" w:space="0" w:color="auto"/>
                </w:tcBorders>
              </w:tcPr>
            </w:tcPrChange>
          </w:tcPr>
          <w:p w:rsidR="00576FFC" w:rsidRDefault="00576FFC" w:rsidP="006C0A00">
            <w:pPr>
              <w:spacing w:after="0"/>
              <w:jc w:val="center"/>
              <w:rPr>
                <w:ins w:id="1558" w:author="CATT" w:date="2021-03-08T17:09:00Z"/>
                <w:rFonts w:cs="Arial"/>
                <w:sz w:val="18"/>
                <w:lang w:eastAsia="ko-KR"/>
              </w:rPr>
            </w:pPr>
          </w:p>
        </w:tc>
      </w:tr>
      <w:tr w:rsidR="00576FFC" w:rsidTr="00F34054">
        <w:trPr>
          <w:trHeight w:val="33"/>
          <w:jc w:val="center"/>
        </w:trPr>
        <w:tc>
          <w:tcPr>
            <w:tcW w:w="9857" w:type="dxa"/>
            <w:gridSpan w:val="18"/>
            <w:tcBorders>
              <w:top w:val="single" w:sz="4" w:space="0" w:color="auto"/>
              <w:left w:val="single" w:sz="4" w:space="0" w:color="auto"/>
              <w:bottom w:val="single" w:sz="4" w:space="0" w:color="auto"/>
              <w:right w:val="single" w:sz="4" w:space="0" w:color="auto"/>
            </w:tcBorders>
          </w:tcPr>
          <w:p w:rsidR="00576FFC" w:rsidRPr="00ED0749" w:rsidRDefault="00576FFC" w:rsidP="006C0A00">
            <w:pPr>
              <w:pStyle w:val="TAN"/>
              <w:rPr>
                <w:rFonts w:eastAsia="MS Mincho"/>
              </w:rPr>
            </w:pPr>
            <w:r w:rsidRPr="00ED0749">
              <w:rPr>
                <w:rFonts w:eastAsia="MS Mincho"/>
              </w:rPr>
              <w:t>NOTE 1:</w:t>
            </w:r>
            <w:r w:rsidRPr="00ED0749">
              <w:rPr>
                <w:rFonts w:eastAsia="MS Mincho"/>
              </w:rPr>
              <w:tab/>
              <w:t xml:space="preserve">Reference measurement channel is </w:t>
            </w:r>
            <w:r w:rsidRPr="00ED0749">
              <w:rPr>
                <w:rFonts w:eastAsia="MS Mincho" w:hint="eastAsia"/>
              </w:rPr>
              <w:t xml:space="preserve">defined in </w:t>
            </w:r>
            <w:r w:rsidRPr="00ED0749">
              <w:rPr>
                <w:rFonts w:eastAsia="MS Mincho"/>
              </w:rPr>
              <w:t>A.7.2</w:t>
            </w:r>
            <w:r w:rsidRPr="00ED0749">
              <w:rPr>
                <w:rFonts w:eastAsia="MS Mincho" w:hint="eastAsia"/>
              </w:rPr>
              <w:t>.</w:t>
            </w:r>
          </w:p>
          <w:p w:rsidR="00576FFC" w:rsidRPr="00ED0749" w:rsidRDefault="00576FFC" w:rsidP="006C0A00">
            <w:pPr>
              <w:pStyle w:val="TAN"/>
              <w:rPr>
                <w:rFonts w:eastAsia="MS Mincho"/>
              </w:rPr>
            </w:pPr>
            <w:r w:rsidRPr="00ED0749">
              <w:rPr>
                <w:rFonts w:eastAsia="MS Mincho"/>
              </w:rPr>
              <w:t>NOTE 2:</w:t>
            </w:r>
            <w:r w:rsidRPr="00ED0749">
              <w:rPr>
                <w:rFonts w:eastAsia="MS Mincho"/>
              </w:rPr>
              <w:tab/>
              <w:t xml:space="preserve">The signal power is specified per </w:t>
            </w:r>
            <w:r w:rsidRPr="00ED0749">
              <w:rPr>
                <w:rFonts w:eastAsia="MS Mincho" w:hint="eastAsia"/>
              </w:rPr>
              <w:t xml:space="preserve">antenna </w:t>
            </w:r>
            <w:r w:rsidRPr="00ED0749">
              <w:rPr>
                <w:rFonts w:eastAsia="MS Mincho"/>
              </w:rPr>
              <w:t>port</w:t>
            </w:r>
            <w:r w:rsidRPr="00ED0749">
              <w:rPr>
                <w:rFonts w:eastAsia="MS Mincho" w:hint="eastAsia"/>
              </w:rPr>
              <w:t>.</w:t>
            </w:r>
          </w:p>
          <w:p w:rsidR="00576FFC" w:rsidRPr="0059494F" w:rsidRDefault="00576FFC" w:rsidP="006C0A00">
            <w:pPr>
              <w:pStyle w:val="TAN"/>
              <w:rPr>
                <w:sz w:val="20"/>
                <w:lang w:eastAsia="zh-CN"/>
              </w:rPr>
            </w:pPr>
            <w:r w:rsidRPr="00ED0749">
              <w:rPr>
                <w:rFonts w:eastAsia="MS Mincho"/>
              </w:rPr>
              <w:t>NOTE 3:   Void</w:t>
            </w:r>
          </w:p>
        </w:tc>
      </w:tr>
    </w:tbl>
    <w:p w:rsidR="004449B3" w:rsidRDefault="004449B3" w:rsidP="00F63C82">
      <w:pPr>
        <w:rPr>
          <w:ins w:id="1559" w:author="CATT" w:date="2021-04-27T16:10:00Z"/>
          <w:lang w:eastAsia="zh-CN"/>
        </w:rPr>
        <w:sectPr w:rsidR="004449B3" w:rsidSect="004449B3">
          <w:footnotePr>
            <w:numRestart w:val="eachSect"/>
          </w:footnotePr>
          <w:pgSz w:w="16840" w:h="11907" w:orient="landscape" w:code="9"/>
          <w:pgMar w:top="1133" w:right="1416" w:bottom="1133" w:left="1133" w:header="850" w:footer="340" w:gutter="0"/>
          <w:cols w:space="720"/>
          <w:formProt w:val="0"/>
          <w:docGrid w:linePitch="272"/>
          <w:sectPrChange w:id="1560" w:author="CATT" w:date="2021-04-27T16:11:00Z">
            <w:sectPr w:rsidR="004449B3" w:rsidSect="004449B3">
              <w:pgSz w:w="11907" w:h="16840" w:orient="portrait"/>
              <w:pgMar w:top="1416" w:right="1133" w:bottom="1133" w:left="1133" w:header="850" w:footer="340" w:gutter="0"/>
              <w:docGrid w:linePitch="0"/>
            </w:sectPr>
          </w:sectPrChange>
        </w:sectPr>
      </w:pPr>
    </w:p>
    <w:p w:rsidR="00F63C82" w:rsidRDefault="00F63C82" w:rsidP="00F63C82">
      <w:pPr>
        <w:pStyle w:val="TH"/>
      </w:pPr>
      <w:r>
        <w:lastRenderedPageBreak/>
        <w:t>Table 7.3E.3-2: ΔR</w:t>
      </w:r>
      <w:r>
        <w:rPr>
          <w:vertAlign w:val="subscript"/>
        </w:rPr>
        <w:t>IB</w:t>
      </w:r>
      <w:proofErr w:type="gramStart"/>
      <w:r>
        <w:rPr>
          <w:vertAlign w:val="subscript"/>
        </w:rPr>
        <w:t>,V2X</w:t>
      </w:r>
      <w:proofErr w:type="gramEnd"/>
      <w: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F63C82" w:rsidTr="00F91B91">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r>
              <w:rPr>
                <w:rFonts w:cs="Arial"/>
              </w:rPr>
              <w:t>NR Band</w:t>
            </w:r>
          </w:p>
        </w:tc>
        <w:tc>
          <w:tcPr>
            <w:tcW w:w="2985" w:type="dxa"/>
            <w:tcBorders>
              <w:top w:val="single" w:sz="4" w:space="0" w:color="auto"/>
              <w:left w:val="single" w:sz="4" w:space="0" w:color="auto"/>
              <w:bottom w:val="single" w:sz="4" w:space="0" w:color="auto"/>
              <w:right w:val="single" w:sz="4" w:space="0" w:color="auto"/>
            </w:tcBorders>
            <w:hideMark/>
          </w:tcPr>
          <w:p w:rsidR="00F63C82" w:rsidRDefault="00F63C82" w:rsidP="00F91B91">
            <w:pPr>
              <w:pStyle w:val="TAH"/>
              <w:rPr>
                <w:rFonts w:cs="Arial"/>
              </w:rPr>
            </w:pPr>
            <w:r>
              <w:rPr>
                <w:rFonts w:cs="Arial"/>
              </w:rPr>
              <w:t>ΔR</w:t>
            </w:r>
            <w:r>
              <w:rPr>
                <w:rFonts w:cs="Arial"/>
                <w:vertAlign w:val="subscript"/>
              </w:rPr>
              <w:t>IB,V2X</w:t>
            </w:r>
            <w:r>
              <w:rPr>
                <w:rFonts w:cs="Arial"/>
              </w:rPr>
              <w:t xml:space="preserve"> [dB]</w:t>
            </w:r>
          </w:p>
        </w:tc>
      </w:tr>
      <w:tr w:rsidR="00C10E3D" w:rsidRPr="00E24AB4" w:rsidTr="00F91B91">
        <w:trPr>
          <w:trHeight w:val="248"/>
          <w:jc w:val="center"/>
        </w:trPr>
        <w:tc>
          <w:tcPr>
            <w:tcW w:w="1898"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V2X_n71-n47</w:t>
            </w:r>
          </w:p>
        </w:tc>
        <w:tc>
          <w:tcPr>
            <w:tcW w:w="2639"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n71</w:t>
            </w:r>
          </w:p>
        </w:tc>
        <w:tc>
          <w:tcPr>
            <w:tcW w:w="2985" w:type="dxa"/>
            <w:tcBorders>
              <w:top w:val="single" w:sz="4" w:space="0" w:color="auto"/>
              <w:left w:val="single" w:sz="4" w:space="0" w:color="auto"/>
              <w:bottom w:val="single" w:sz="4" w:space="0" w:color="auto"/>
              <w:right w:val="single" w:sz="4" w:space="0" w:color="auto"/>
            </w:tcBorders>
          </w:tcPr>
          <w:p w:rsidR="00C10E3D" w:rsidRDefault="00C10E3D" w:rsidP="00F91B91">
            <w:pPr>
              <w:pStyle w:val="TAC"/>
            </w:pPr>
            <w:r>
              <w:rPr>
                <w:rFonts w:eastAsia="Calibri"/>
                <w:lang w:val="en-US"/>
              </w:rPr>
              <w:t>0.0</w:t>
            </w:r>
          </w:p>
        </w:tc>
      </w:tr>
    </w:tbl>
    <w:p w:rsidR="00F63C82" w:rsidRDefault="00F63C82" w:rsidP="00F63C82">
      <w:pPr>
        <w:rPr>
          <w:rFonts w:eastAsia="Times New Roman"/>
          <w:lang w:eastAsia="ko-KR"/>
        </w:rPr>
      </w:pPr>
    </w:p>
    <w:p w:rsidR="00F63C82" w:rsidRDefault="00F63C82" w:rsidP="00F63C82">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t xml:space="preserve">7.3E.3-3 and 7.3E.3-4. The REFSENS of </w:t>
      </w:r>
      <w:proofErr w:type="spellStart"/>
      <w:r>
        <w:t>Uu</w:t>
      </w:r>
      <w:proofErr w:type="spellEnd"/>
      <w:r>
        <w:t xml:space="preserve"> downlink and PC5 </w:t>
      </w:r>
      <w:proofErr w:type="spellStart"/>
      <w:r>
        <w:t>sidelink</w:t>
      </w:r>
      <w:proofErr w:type="spellEnd"/>
      <w:r>
        <w:t xml:space="preserve"> will be tested at the same time.</w:t>
      </w:r>
    </w:p>
    <w:p w:rsidR="00F63C82" w:rsidRDefault="00F63C82" w:rsidP="00F63C82">
      <w:pPr>
        <w:pStyle w:val="TH"/>
      </w:pPr>
      <w:r>
        <w:t xml:space="preserve">Table 7.3E.3-3: Uplink configuration for REFSENS of NR V2X </w:t>
      </w:r>
      <w:del w:id="1561" w:author="CATT" w:date="2021-03-09T15:44:00Z">
        <w:r w:rsidDel="00A53E6D">
          <w:delText xml:space="preserve">Bands </w:delText>
        </w:r>
      </w:del>
      <w:ins w:id="1562" w:author="CATT" w:date="2021-03-09T15:44:00Z">
        <w:r w:rsidR="00A53E6D">
          <w:rPr>
            <w:rFonts w:hint="eastAsia"/>
            <w:lang w:eastAsia="zh-CN"/>
          </w:rPr>
          <w:t>UE</w:t>
        </w:r>
        <w:r w:rsidR="00A53E6D">
          <w:t xml:space="preserve"> </w:t>
        </w:r>
      </w:ins>
      <w:r>
        <w:t>(</w:t>
      </w:r>
      <w:proofErr w:type="spellStart"/>
      <w:del w:id="1563" w:author="CATT" w:date="2021-03-09T13:35:00Z">
        <w:r w:rsidDel="00F3069B">
          <w:delText>PC5</w:delText>
        </w:r>
      </w:del>
      <w:ins w:id="1564" w:author="CATT" w:date="2021-03-09T13:35:00Z">
        <w:r w:rsidR="00F3069B">
          <w:rPr>
            <w:rFonts w:hint="eastAsia"/>
            <w:lang w:eastAsia="zh-CN"/>
          </w:rPr>
          <w:t>Uu</w:t>
        </w:r>
      </w:ins>
      <w:proofErr w:type="spellEnd"/>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F63C82" w:rsidRPr="0032585E" w:rsidTr="00E20609">
        <w:trPr>
          <w:trHeight w:val="244"/>
          <w:jc w:val="center"/>
        </w:trPr>
        <w:tc>
          <w:tcPr>
            <w:tcW w:w="3142" w:type="dxa"/>
            <w:gridSpan w:val="2"/>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F63C82" w:rsidRPr="0032585E" w:rsidTr="00E20609">
        <w:trPr>
          <w:trHeight w:val="372"/>
          <w:jc w:val="center"/>
        </w:trPr>
        <w:tc>
          <w:tcPr>
            <w:tcW w:w="1678" w:type="dxa"/>
          </w:tcPr>
          <w:p w:rsidR="00F63C82" w:rsidRPr="0032585E" w:rsidRDefault="00F63C82" w:rsidP="00E20609">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tcPr>
          <w:p w:rsidR="00F63C82" w:rsidRPr="0032585E" w:rsidRDefault="00F63C82">
            <w:pPr>
              <w:keepNext/>
              <w:keepLines/>
              <w:spacing w:after="0"/>
              <w:jc w:val="center"/>
              <w:rPr>
                <w:rFonts w:ascii="Arial" w:hAnsi="Arial" w:cs="Arial"/>
                <w:b/>
                <w:noProof/>
                <w:sz w:val="18"/>
              </w:rPr>
            </w:pPr>
            <w:r>
              <w:rPr>
                <w:rFonts w:ascii="Arial" w:hAnsi="Arial" w:cs="Arial"/>
                <w:b/>
                <w:noProof/>
                <w:sz w:val="18"/>
              </w:rPr>
              <w:t xml:space="preserve">NR </w:t>
            </w:r>
            <w:del w:id="1565" w:author="CATT" w:date="2021-03-09T13:33:00Z">
              <w:r w:rsidDel="00F3069B">
                <w:rPr>
                  <w:rFonts w:ascii="Arial" w:hAnsi="Arial" w:cs="Arial"/>
                  <w:b/>
                  <w:noProof/>
                  <w:sz w:val="18"/>
                </w:rPr>
                <w:delText xml:space="preserve">V2X </w:delText>
              </w:r>
            </w:del>
            <w:r w:rsidRPr="0032585E">
              <w:rPr>
                <w:rFonts w:ascii="Arial" w:hAnsi="Arial" w:cs="Arial"/>
                <w:b/>
                <w:noProof/>
                <w:sz w:val="18"/>
              </w:rPr>
              <w:t>band</w:t>
            </w:r>
            <w:r>
              <w:rPr>
                <w:rFonts w:ascii="Arial" w:hAnsi="Arial" w:cs="Arial"/>
                <w:b/>
                <w:noProof/>
                <w:sz w:val="18"/>
              </w:rPr>
              <w:t xml:space="preserve"> (Uu)</w:t>
            </w:r>
          </w:p>
        </w:tc>
        <w:tc>
          <w:tcPr>
            <w:tcW w:w="1106" w:type="dxa"/>
          </w:tcPr>
          <w:p w:rsidR="00F63C82" w:rsidRPr="0032585E" w:rsidRDefault="00F63C82">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del w:id="1566" w:author="CATT" w:date="2021-03-09T13:36:00Z">
              <w:r w:rsidDel="00F3069B">
                <w:rPr>
                  <w:rFonts w:ascii="Arial" w:hAnsi="Arial" w:cs="Arial"/>
                  <w:b/>
                  <w:noProof/>
                  <w:sz w:val="18"/>
                </w:rPr>
                <w:delText xml:space="preserve">V2X </w:delText>
              </w:r>
            </w:del>
            <w:r w:rsidRPr="0032585E">
              <w:rPr>
                <w:rFonts w:ascii="Arial" w:hAnsi="Arial" w:cs="Arial"/>
                <w:b/>
                <w:noProof/>
                <w:sz w:val="18"/>
              </w:rPr>
              <w:t>UL band</w:t>
            </w:r>
            <w:r>
              <w:rPr>
                <w:rFonts w:ascii="Arial" w:hAnsi="Arial" w:cs="Arial"/>
                <w:b/>
                <w:noProof/>
                <w:sz w:val="18"/>
              </w:rPr>
              <w:t xml:space="preserve"> (Uu)</w:t>
            </w:r>
          </w:p>
        </w:tc>
        <w:tc>
          <w:tcPr>
            <w:tcW w:w="1358" w:type="dxa"/>
          </w:tcPr>
          <w:p w:rsidR="00F63C82" w:rsidRPr="0032585E" w:rsidRDefault="00F63C82" w:rsidP="00E20609">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p>
        </w:tc>
        <w:tc>
          <w:tcPr>
            <w:tcW w:w="1282" w:type="dxa"/>
          </w:tcPr>
          <w:p w:rsidR="00F63C82" w:rsidRPr="0032585E" w:rsidRDefault="00F63C82" w:rsidP="00E20609">
            <w:pPr>
              <w:keepNext/>
              <w:keepLines/>
              <w:spacing w:after="0"/>
              <w:jc w:val="center"/>
              <w:rPr>
                <w:rFonts w:ascii="Arial" w:hAnsi="Arial" w:cs="Arial"/>
                <w:b/>
                <w:noProof/>
                <w:sz w:val="18"/>
              </w:rPr>
            </w:pPr>
            <w:r w:rsidRPr="0032585E">
              <w:rPr>
                <w:rFonts w:ascii="Arial" w:hAnsi="Arial" w:cs="Arial"/>
                <w:b/>
                <w:noProof/>
                <w:sz w:val="18"/>
              </w:rPr>
              <w:t>Duplex Mode</w:t>
            </w:r>
          </w:p>
        </w:tc>
      </w:tr>
      <w:tr w:rsidR="00157CAB" w:rsidRPr="00E24AB4" w:rsidTr="00E20609">
        <w:trPr>
          <w:trHeight w:val="117"/>
          <w:jc w:val="center"/>
        </w:trPr>
        <w:tc>
          <w:tcPr>
            <w:tcW w:w="1678" w:type="dxa"/>
            <w:vMerge w:val="restart"/>
          </w:tcPr>
          <w:p w:rsidR="00157CAB" w:rsidRPr="00E24AB4" w:rsidRDefault="00157CAB" w:rsidP="00E20609">
            <w:pPr>
              <w:pStyle w:val="TAC"/>
              <w:rPr>
                <w:noProof/>
              </w:rPr>
            </w:pPr>
            <w:r w:rsidRPr="00E24AB4">
              <w:rPr>
                <w:noProof/>
              </w:rPr>
              <w:t>n47</w:t>
            </w:r>
          </w:p>
        </w:tc>
        <w:tc>
          <w:tcPr>
            <w:tcW w:w="1464" w:type="dxa"/>
            <w:vMerge w:val="restart"/>
          </w:tcPr>
          <w:p w:rsidR="00157CAB" w:rsidRPr="00E24AB4" w:rsidRDefault="00157CAB" w:rsidP="00E20609">
            <w:pPr>
              <w:pStyle w:val="TAC"/>
              <w:rPr>
                <w:noProof/>
                <w:lang w:eastAsia="zh-CN"/>
              </w:rPr>
            </w:pPr>
            <w:r>
              <w:rPr>
                <w:noProof/>
              </w:rPr>
              <w:t>n</w:t>
            </w:r>
            <w:r>
              <w:rPr>
                <w:rFonts w:hint="eastAsia"/>
                <w:noProof/>
                <w:lang w:eastAsia="zh-CN"/>
              </w:rPr>
              <w:t>39</w:t>
            </w:r>
          </w:p>
        </w:tc>
        <w:tc>
          <w:tcPr>
            <w:tcW w:w="1106" w:type="dxa"/>
            <w:vMerge w:val="restart"/>
          </w:tcPr>
          <w:p w:rsidR="00157CAB" w:rsidRPr="00E24AB4" w:rsidRDefault="00157CAB" w:rsidP="00E20609">
            <w:pPr>
              <w:pStyle w:val="TAC"/>
              <w:rPr>
                <w:noProof/>
                <w:lang w:eastAsia="zh-CN"/>
              </w:rPr>
            </w:pPr>
            <w:r>
              <w:rPr>
                <w:noProof/>
              </w:rPr>
              <w:t>n</w:t>
            </w:r>
            <w:r>
              <w:rPr>
                <w:rFonts w:hint="eastAsia"/>
                <w:noProof/>
                <w:lang w:eastAsia="zh-CN"/>
              </w:rPr>
              <w:t>39</w:t>
            </w:r>
          </w:p>
        </w:tc>
        <w:tc>
          <w:tcPr>
            <w:tcW w:w="1358" w:type="dxa"/>
          </w:tcPr>
          <w:p w:rsidR="00157CAB" w:rsidRPr="00E24AB4" w:rsidRDefault="00157CAB" w:rsidP="00E20609">
            <w:pPr>
              <w:pStyle w:val="TAC"/>
              <w:rPr>
                <w:noProof/>
                <w:lang w:eastAsia="ko-KR"/>
              </w:rPr>
            </w:pPr>
            <w:r w:rsidRPr="00E24AB4">
              <w:rPr>
                <w:rFonts w:hint="eastAsia"/>
                <w:noProof/>
                <w:lang w:eastAsia="ko-KR"/>
              </w:rPr>
              <w:t>15</w:t>
            </w:r>
          </w:p>
        </w:tc>
        <w:tc>
          <w:tcPr>
            <w:tcW w:w="1358" w:type="dxa"/>
          </w:tcPr>
          <w:p w:rsidR="00157CAB" w:rsidRPr="00E24AB4" w:rsidRDefault="00157CAB" w:rsidP="00E20609">
            <w:pPr>
              <w:pStyle w:val="TAC"/>
              <w:rPr>
                <w:noProof/>
                <w:lang w:eastAsia="ko-KR"/>
              </w:rPr>
            </w:pPr>
            <w:r w:rsidRPr="00E24AB4">
              <w:rPr>
                <w:noProof/>
              </w:rPr>
              <w:t>10</w:t>
            </w:r>
          </w:p>
        </w:tc>
        <w:tc>
          <w:tcPr>
            <w:tcW w:w="1053" w:type="dxa"/>
          </w:tcPr>
          <w:p w:rsidR="00157CAB" w:rsidRPr="00E24AB4" w:rsidRDefault="00157CAB" w:rsidP="00E20609">
            <w:pPr>
              <w:pStyle w:val="TAC"/>
              <w:rPr>
                <w:noProof/>
                <w:lang w:eastAsia="zh-CN"/>
              </w:rPr>
            </w:pPr>
            <w:r w:rsidRPr="00E24AB4">
              <w:rPr>
                <w:noProof/>
              </w:rPr>
              <w:t>5</w:t>
            </w:r>
            <w:r w:rsidR="0006553A">
              <w:rPr>
                <w:rFonts w:hint="eastAsia"/>
                <w:noProof/>
                <w:lang w:eastAsia="zh-CN"/>
              </w:rPr>
              <w:t>2</w:t>
            </w:r>
          </w:p>
        </w:tc>
        <w:tc>
          <w:tcPr>
            <w:tcW w:w="1282" w:type="dxa"/>
            <w:vMerge w:val="restart"/>
          </w:tcPr>
          <w:p w:rsidR="00157CAB" w:rsidRPr="00E24AB4" w:rsidRDefault="00157CAB" w:rsidP="00E20609">
            <w:pPr>
              <w:pStyle w:val="TAC"/>
              <w:rPr>
                <w:noProof/>
              </w:rPr>
            </w:pPr>
            <w:r>
              <w:rPr>
                <w:rFonts w:hint="eastAsia"/>
                <w:noProof/>
                <w:lang w:eastAsia="zh-CN"/>
              </w:rPr>
              <w:t>T</w:t>
            </w:r>
            <w:r w:rsidRPr="00E24AB4">
              <w:rPr>
                <w:noProof/>
              </w:rPr>
              <w:t>DD</w:t>
            </w:r>
          </w:p>
        </w:tc>
      </w:tr>
      <w:tr w:rsidR="00157CAB" w:rsidRPr="00E24AB4" w:rsidTr="00E20609">
        <w:trPr>
          <w:trHeight w:val="117"/>
          <w:jc w:val="center"/>
        </w:trPr>
        <w:tc>
          <w:tcPr>
            <w:tcW w:w="1678" w:type="dxa"/>
            <w:vMerge/>
          </w:tcPr>
          <w:p w:rsidR="00157CAB" w:rsidRPr="00E24AB4" w:rsidRDefault="00157CAB" w:rsidP="00E20609">
            <w:pPr>
              <w:pStyle w:val="TAC"/>
              <w:rPr>
                <w:noProof/>
              </w:rPr>
            </w:pPr>
          </w:p>
        </w:tc>
        <w:tc>
          <w:tcPr>
            <w:tcW w:w="1464" w:type="dxa"/>
            <w:vMerge/>
          </w:tcPr>
          <w:p w:rsidR="00157CAB" w:rsidRDefault="00157CAB" w:rsidP="00E20609">
            <w:pPr>
              <w:pStyle w:val="TAC"/>
              <w:rPr>
                <w:noProof/>
              </w:rPr>
            </w:pPr>
          </w:p>
        </w:tc>
        <w:tc>
          <w:tcPr>
            <w:tcW w:w="1106" w:type="dxa"/>
            <w:vMerge/>
          </w:tcPr>
          <w:p w:rsidR="00157CAB" w:rsidRDefault="00157CAB" w:rsidP="00E20609">
            <w:pPr>
              <w:pStyle w:val="TAC"/>
              <w:rPr>
                <w:noProof/>
              </w:rPr>
            </w:pPr>
          </w:p>
        </w:tc>
        <w:tc>
          <w:tcPr>
            <w:tcW w:w="1358" w:type="dxa"/>
          </w:tcPr>
          <w:p w:rsidR="00157CAB" w:rsidRPr="00E24AB4" w:rsidRDefault="00157CAB" w:rsidP="00E20609">
            <w:pPr>
              <w:pStyle w:val="TAC"/>
              <w:rPr>
                <w:noProof/>
                <w:lang w:eastAsia="ko-KR"/>
              </w:rPr>
            </w:pPr>
            <w:r w:rsidRPr="00E24AB4">
              <w:rPr>
                <w:rFonts w:hint="eastAsia"/>
                <w:noProof/>
                <w:lang w:eastAsia="ko-KR"/>
              </w:rPr>
              <w:t>30</w:t>
            </w:r>
          </w:p>
        </w:tc>
        <w:tc>
          <w:tcPr>
            <w:tcW w:w="1358" w:type="dxa"/>
          </w:tcPr>
          <w:p w:rsidR="00157CAB" w:rsidRPr="00E24AB4" w:rsidRDefault="00157CAB" w:rsidP="00E20609">
            <w:pPr>
              <w:pStyle w:val="TAC"/>
              <w:rPr>
                <w:noProof/>
                <w:lang w:eastAsia="ko-KR"/>
              </w:rPr>
            </w:pPr>
            <w:r w:rsidRPr="00E24AB4">
              <w:rPr>
                <w:rFonts w:hint="eastAsia"/>
                <w:noProof/>
                <w:lang w:eastAsia="ko-KR"/>
              </w:rPr>
              <w:t>10</w:t>
            </w:r>
          </w:p>
        </w:tc>
        <w:tc>
          <w:tcPr>
            <w:tcW w:w="1053" w:type="dxa"/>
          </w:tcPr>
          <w:p w:rsidR="00157CAB" w:rsidRPr="00E24AB4" w:rsidRDefault="00157CAB" w:rsidP="00E20609">
            <w:pPr>
              <w:pStyle w:val="TAC"/>
              <w:rPr>
                <w:noProof/>
                <w:lang w:eastAsia="ko-KR"/>
              </w:rPr>
            </w:pPr>
            <w:r w:rsidRPr="00E24AB4">
              <w:rPr>
                <w:rFonts w:hint="eastAsia"/>
                <w:noProof/>
                <w:lang w:eastAsia="ko-KR"/>
              </w:rPr>
              <w:t>24</w:t>
            </w:r>
          </w:p>
        </w:tc>
        <w:tc>
          <w:tcPr>
            <w:tcW w:w="1282" w:type="dxa"/>
            <w:vMerge/>
          </w:tcPr>
          <w:p w:rsidR="00157CAB" w:rsidRPr="00E24AB4" w:rsidRDefault="00157CAB" w:rsidP="00E20609">
            <w:pPr>
              <w:pStyle w:val="TAC"/>
              <w:rPr>
                <w:noProof/>
              </w:rPr>
            </w:pPr>
          </w:p>
        </w:tc>
      </w:tr>
      <w:tr w:rsidR="00157CAB" w:rsidRPr="00E24AB4" w:rsidTr="00E20609">
        <w:trPr>
          <w:trHeight w:val="117"/>
          <w:jc w:val="center"/>
        </w:trPr>
        <w:tc>
          <w:tcPr>
            <w:tcW w:w="1678" w:type="dxa"/>
            <w:vMerge/>
          </w:tcPr>
          <w:p w:rsidR="00157CAB" w:rsidRPr="00E24AB4" w:rsidRDefault="00157CAB" w:rsidP="00E20609">
            <w:pPr>
              <w:pStyle w:val="TAC"/>
              <w:rPr>
                <w:noProof/>
              </w:rPr>
            </w:pPr>
          </w:p>
        </w:tc>
        <w:tc>
          <w:tcPr>
            <w:tcW w:w="1464" w:type="dxa"/>
            <w:vMerge/>
          </w:tcPr>
          <w:p w:rsidR="00157CAB" w:rsidRDefault="00157CAB" w:rsidP="00E20609">
            <w:pPr>
              <w:pStyle w:val="TAC"/>
              <w:rPr>
                <w:noProof/>
              </w:rPr>
            </w:pPr>
          </w:p>
        </w:tc>
        <w:tc>
          <w:tcPr>
            <w:tcW w:w="1106" w:type="dxa"/>
            <w:vMerge/>
          </w:tcPr>
          <w:p w:rsidR="00157CAB" w:rsidRDefault="00157CAB" w:rsidP="00E20609">
            <w:pPr>
              <w:pStyle w:val="TAC"/>
              <w:rPr>
                <w:noProof/>
              </w:rPr>
            </w:pPr>
          </w:p>
        </w:tc>
        <w:tc>
          <w:tcPr>
            <w:tcW w:w="1358" w:type="dxa"/>
          </w:tcPr>
          <w:p w:rsidR="00157CAB" w:rsidRPr="00E24AB4" w:rsidRDefault="00157CAB" w:rsidP="00E20609">
            <w:pPr>
              <w:pStyle w:val="TAC"/>
              <w:rPr>
                <w:noProof/>
                <w:lang w:eastAsia="ko-KR"/>
              </w:rPr>
            </w:pPr>
            <w:r w:rsidRPr="00E24AB4">
              <w:rPr>
                <w:rFonts w:hint="eastAsia"/>
                <w:noProof/>
                <w:lang w:eastAsia="ko-KR"/>
              </w:rPr>
              <w:t>60</w:t>
            </w:r>
          </w:p>
        </w:tc>
        <w:tc>
          <w:tcPr>
            <w:tcW w:w="1358" w:type="dxa"/>
          </w:tcPr>
          <w:p w:rsidR="00157CAB" w:rsidRPr="00E24AB4" w:rsidRDefault="00157CAB" w:rsidP="00E20609">
            <w:pPr>
              <w:pStyle w:val="TAC"/>
              <w:rPr>
                <w:noProof/>
                <w:lang w:eastAsia="ko-KR"/>
              </w:rPr>
            </w:pPr>
            <w:r w:rsidRPr="00E24AB4">
              <w:rPr>
                <w:rFonts w:hint="eastAsia"/>
                <w:noProof/>
                <w:lang w:eastAsia="ko-KR"/>
              </w:rPr>
              <w:t>10</w:t>
            </w:r>
          </w:p>
        </w:tc>
        <w:tc>
          <w:tcPr>
            <w:tcW w:w="1053" w:type="dxa"/>
          </w:tcPr>
          <w:p w:rsidR="00157CAB" w:rsidRPr="00E24AB4" w:rsidRDefault="00157CAB" w:rsidP="00E20609">
            <w:pPr>
              <w:pStyle w:val="TAC"/>
              <w:rPr>
                <w:noProof/>
                <w:lang w:eastAsia="zh-CN"/>
              </w:rPr>
            </w:pPr>
            <w:r w:rsidRPr="00E24AB4">
              <w:rPr>
                <w:rFonts w:hint="eastAsia"/>
                <w:noProof/>
                <w:lang w:eastAsia="ko-KR"/>
              </w:rPr>
              <w:t>1</w:t>
            </w:r>
            <w:r w:rsidR="0006553A">
              <w:rPr>
                <w:rFonts w:hint="eastAsia"/>
                <w:noProof/>
                <w:lang w:eastAsia="zh-CN"/>
              </w:rPr>
              <w:t>1</w:t>
            </w:r>
          </w:p>
        </w:tc>
        <w:tc>
          <w:tcPr>
            <w:tcW w:w="1282" w:type="dxa"/>
            <w:vMerge/>
          </w:tcPr>
          <w:p w:rsidR="00157CAB" w:rsidRPr="00E24AB4" w:rsidRDefault="00157CAB" w:rsidP="00E20609">
            <w:pPr>
              <w:pStyle w:val="TAC"/>
              <w:rPr>
                <w:noProof/>
              </w:rPr>
            </w:pPr>
          </w:p>
        </w:tc>
      </w:tr>
      <w:tr w:rsidR="00E858A9" w:rsidRPr="00E24AB4" w:rsidTr="00E20609">
        <w:trPr>
          <w:trHeight w:val="117"/>
          <w:jc w:val="center"/>
        </w:trPr>
        <w:tc>
          <w:tcPr>
            <w:tcW w:w="1678" w:type="dxa"/>
            <w:vMerge w:val="restart"/>
          </w:tcPr>
          <w:p w:rsidR="00E858A9" w:rsidRPr="00E24AB4" w:rsidRDefault="00E858A9" w:rsidP="00E20609">
            <w:pPr>
              <w:pStyle w:val="TAC"/>
              <w:rPr>
                <w:noProof/>
              </w:rPr>
            </w:pPr>
            <w:r w:rsidRPr="00E24AB4">
              <w:rPr>
                <w:noProof/>
              </w:rPr>
              <w:t>n47</w:t>
            </w:r>
          </w:p>
        </w:tc>
        <w:tc>
          <w:tcPr>
            <w:tcW w:w="1464" w:type="dxa"/>
            <w:vMerge w:val="restart"/>
          </w:tcPr>
          <w:p w:rsidR="00E858A9" w:rsidRPr="00E24AB4" w:rsidRDefault="00E858A9" w:rsidP="00E20609">
            <w:pPr>
              <w:pStyle w:val="TAC"/>
              <w:rPr>
                <w:noProof/>
                <w:lang w:eastAsia="zh-CN"/>
              </w:rPr>
            </w:pPr>
            <w:r>
              <w:rPr>
                <w:noProof/>
              </w:rPr>
              <w:t>n</w:t>
            </w:r>
            <w:r>
              <w:rPr>
                <w:rFonts w:hint="eastAsia"/>
                <w:noProof/>
                <w:lang w:eastAsia="zh-CN"/>
              </w:rPr>
              <w:t>40</w:t>
            </w:r>
          </w:p>
        </w:tc>
        <w:tc>
          <w:tcPr>
            <w:tcW w:w="1106" w:type="dxa"/>
            <w:vMerge w:val="restart"/>
          </w:tcPr>
          <w:p w:rsidR="00E858A9" w:rsidRPr="00E24AB4" w:rsidRDefault="00E858A9" w:rsidP="00E20609">
            <w:pPr>
              <w:pStyle w:val="TAC"/>
              <w:rPr>
                <w:noProof/>
                <w:lang w:eastAsia="zh-CN"/>
              </w:rPr>
            </w:pPr>
            <w:r>
              <w:rPr>
                <w:noProof/>
              </w:rPr>
              <w:t>n</w:t>
            </w:r>
            <w:r>
              <w:rPr>
                <w:rFonts w:hint="eastAsia"/>
                <w:noProof/>
                <w:lang w:eastAsia="zh-CN"/>
              </w:rPr>
              <w:t>40</w:t>
            </w:r>
          </w:p>
        </w:tc>
        <w:tc>
          <w:tcPr>
            <w:tcW w:w="1358" w:type="dxa"/>
          </w:tcPr>
          <w:p w:rsidR="00E858A9" w:rsidRPr="00E24AB4" w:rsidRDefault="00E858A9" w:rsidP="00E20609">
            <w:pPr>
              <w:pStyle w:val="TAC"/>
              <w:rPr>
                <w:noProof/>
                <w:lang w:eastAsia="ko-KR"/>
              </w:rPr>
            </w:pPr>
            <w:r w:rsidRPr="00E24AB4">
              <w:rPr>
                <w:rFonts w:hint="eastAsia"/>
                <w:noProof/>
                <w:lang w:eastAsia="ko-KR"/>
              </w:rPr>
              <w:t>15</w:t>
            </w:r>
          </w:p>
        </w:tc>
        <w:tc>
          <w:tcPr>
            <w:tcW w:w="1358" w:type="dxa"/>
          </w:tcPr>
          <w:p w:rsidR="00E858A9" w:rsidRPr="00E24AB4" w:rsidRDefault="00E858A9" w:rsidP="00E20609">
            <w:pPr>
              <w:pStyle w:val="TAC"/>
              <w:rPr>
                <w:noProof/>
                <w:lang w:eastAsia="ko-KR"/>
              </w:rPr>
            </w:pPr>
            <w:r w:rsidRPr="00E24AB4">
              <w:rPr>
                <w:noProof/>
              </w:rPr>
              <w:t>10</w:t>
            </w:r>
          </w:p>
        </w:tc>
        <w:tc>
          <w:tcPr>
            <w:tcW w:w="1053" w:type="dxa"/>
          </w:tcPr>
          <w:p w:rsidR="00E858A9" w:rsidRPr="00E24AB4" w:rsidRDefault="00E858A9" w:rsidP="00E20609">
            <w:pPr>
              <w:pStyle w:val="TAC"/>
              <w:rPr>
                <w:noProof/>
                <w:lang w:eastAsia="zh-CN"/>
              </w:rPr>
            </w:pPr>
            <w:r w:rsidRPr="00E24AB4">
              <w:rPr>
                <w:noProof/>
              </w:rPr>
              <w:t>5</w:t>
            </w:r>
            <w:r w:rsidR="0006553A">
              <w:rPr>
                <w:rFonts w:hint="eastAsia"/>
                <w:noProof/>
                <w:lang w:eastAsia="zh-CN"/>
              </w:rPr>
              <w:t>2</w:t>
            </w:r>
          </w:p>
        </w:tc>
        <w:tc>
          <w:tcPr>
            <w:tcW w:w="1282" w:type="dxa"/>
            <w:vMerge w:val="restart"/>
          </w:tcPr>
          <w:p w:rsidR="00E858A9" w:rsidRPr="00E24AB4" w:rsidRDefault="00E858A9" w:rsidP="00E20609">
            <w:pPr>
              <w:pStyle w:val="TAC"/>
              <w:rPr>
                <w:noProof/>
              </w:rPr>
            </w:pPr>
            <w:r>
              <w:rPr>
                <w:rFonts w:hint="eastAsia"/>
                <w:noProof/>
                <w:lang w:eastAsia="zh-CN"/>
              </w:rPr>
              <w:t>T</w:t>
            </w:r>
            <w:r w:rsidRPr="00E24AB4">
              <w:rPr>
                <w:noProof/>
              </w:rPr>
              <w:t>DD</w:t>
            </w:r>
          </w:p>
        </w:tc>
      </w:tr>
      <w:tr w:rsidR="00E858A9" w:rsidRPr="00E24AB4" w:rsidTr="00E20609">
        <w:trPr>
          <w:trHeight w:val="117"/>
          <w:jc w:val="center"/>
        </w:trPr>
        <w:tc>
          <w:tcPr>
            <w:tcW w:w="1678" w:type="dxa"/>
            <w:vMerge/>
          </w:tcPr>
          <w:p w:rsidR="00E858A9" w:rsidRPr="00E24AB4" w:rsidRDefault="00E858A9" w:rsidP="00E20609">
            <w:pPr>
              <w:pStyle w:val="TAC"/>
              <w:rPr>
                <w:noProof/>
              </w:rPr>
            </w:pPr>
          </w:p>
        </w:tc>
        <w:tc>
          <w:tcPr>
            <w:tcW w:w="1464" w:type="dxa"/>
            <w:vMerge/>
          </w:tcPr>
          <w:p w:rsidR="00E858A9" w:rsidRDefault="00E858A9" w:rsidP="00E20609">
            <w:pPr>
              <w:pStyle w:val="TAC"/>
              <w:rPr>
                <w:noProof/>
              </w:rPr>
            </w:pPr>
          </w:p>
        </w:tc>
        <w:tc>
          <w:tcPr>
            <w:tcW w:w="1106" w:type="dxa"/>
            <w:vMerge/>
          </w:tcPr>
          <w:p w:rsidR="00E858A9" w:rsidRDefault="00E858A9" w:rsidP="00E20609">
            <w:pPr>
              <w:pStyle w:val="TAC"/>
              <w:rPr>
                <w:noProof/>
              </w:rPr>
            </w:pPr>
          </w:p>
        </w:tc>
        <w:tc>
          <w:tcPr>
            <w:tcW w:w="1358" w:type="dxa"/>
          </w:tcPr>
          <w:p w:rsidR="00E858A9" w:rsidRPr="00E24AB4" w:rsidRDefault="00E858A9" w:rsidP="00E20609">
            <w:pPr>
              <w:pStyle w:val="TAC"/>
              <w:rPr>
                <w:noProof/>
                <w:lang w:eastAsia="ko-KR"/>
              </w:rPr>
            </w:pPr>
            <w:r w:rsidRPr="00E24AB4">
              <w:rPr>
                <w:rFonts w:hint="eastAsia"/>
                <w:noProof/>
                <w:lang w:eastAsia="ko-KR"/>
              </w:rPr>
              <w:t>30</w:t>
            </w:r>
          </w:p>
        </w:tc>
        <w:tc>
          <w:tcPr>
            <w:tcW w:w="1358" w:type="dxa"/>
          </w:tcPr>
          <w:p w:rsidR="00E858A9" w:rsidRPr="00E24AB4" w:rsidRDefault="00E858A9" w:rsidP="00E20609">
            <w:pPr>
              <w:pStyle w:val="TAC"/>
              <w:rPr>
                <w:noProof/>
                <w:lang w:eastAsia="ko-KR"/>
              </w:rPr>
            </w:pPr>
            <w:r w:rsidRPr="00E24AB4">
              <w:rPr>
                <w:rFonts w:hint="eastAsia"/>
                <w:noProof/>
                <w:lang w:eastAsia="ko-KR"/>
              </w:rPr>
              <w:t>10</w:t>
            </w:r>
          </w:p>
        </w:tc>
        <w:tc>
          <w:tcPr>
            <w:tcW w:w="1053" w:type="dxa"/>
          </w:tcPr>
          <w:p w:rsidR="00E858A9" w:rsidRPr="00E24AB4" w:rsidRDefault="00E858A9" w:rsidP="00E20609">
            <w:pPr>
              <w:pStyle w:val="TAC"/>
              <w:rPr>
                <w:noProof/>
                <w:lang w:eastAsia="ko-KR"/>
              </w:rPr>
            </w:pPr>
            <w:r w:rsidRPr="00E24AB4">
              <w:rPr>
                <w:rFonts w:hint="eastAsia"/>
                <w:noProof/>
                <w:lang w:eastAsia="ko-KR"/>
              </w:rPr>
              <w:t>24</w:t>
            </w:r>
          </w:p>
        </w:tc>
        <w:tc>
          <w:tcPr>
            <w:tcW w:w="1282" w:type="dxa"/>
            <w:vMerge/>
          </w:tcPr>
          <w:p w:rsidR="00E858A9" w:rsidRPr="00E24AB4" w:rsidRDefault="00E858A9" w:rsidP="00E20609">
            <w:pPr>
              <w:pStyle w:val="TAC"/>
              <w:rPr>
                <w:noProof/>
              </w:rPr>
            </w:pPr>
          </w:p>
        </w:tc>
      </w:tr>
      <w:tr w:rsidR="00E858A9" w:rsidRPr="00E24AB4" w:rsidTr="00E20609">
        <w:trPr>
          <w:trHeight w:val="117"/>
          <w:jc w:val="center"/>
        </w:trPr>
        <w:tc>
          <w:tcPr>
            <w:tcW w:w="1678" w:type="dxa"/>
            <w:vMerge/>
          </w:tcPr>
          <w:p w:rsidR="00E858A9" w:rsidRPr="00E24AB4" w:rsidRDefault="00E858A9" w:rsidP="00E20609">
            <w:pPr>
              <w:pStyle w:val="TAC"/>
              <w:rPr>
                <w:noProof/>
              </w:rPr>
            </w:pPr>
          </w:p>
        </w:tc>
        <w:tc>
          <w:tcPr>
            <w:tcW w:w="1464" w:type="dxa"/>
            <w:vMerge/>
          </w:tcPr>
          <w:p w:rsidR="00E858A9" w:rsidRDefault="00E858A9" w:rsidP="00E20609">
            <w:pPr>
              <w:pStyle w:val="TAC"/>
              <w:rPr>
                <w:noProof/>
              </w:rPr>
            </w:pPr>
          </w:p>
        </w:tc>
        <w:tc>
          <w:tcPr>
            <w:tcW w:w="1106" w:type="dxa"/>
            <w:vMerge/>
          </w:tcPr>
          <w:p w:rsidR="00E858A9" w:rsidRDefault="00E858A9" w:rsidP="00E20609">
            <w:pPr>
              <w:pStyle w:val="TAC"/>
              <w:rPr>
                <w:noProof/>
              </w:rPr>
            </w:pPr>
          </w:p>
        </w:tc>
        <w:tc>
          <w:tcPr>
            <w:tcW w:w="1358" w:type="dxa"/>
          </w:tcPr>
          <w:p w:rsidR="00E858A9" w:rsidRPr="00E24AB4" w:rsidRDefault="00E858A9" w:rsidP="00E20609">
            <w:pPr>
              <w:pStyle w:val="TAC"/>
              <w:rPr>
                <w:noProof/>
                <w:lang w:eastAsia="ko-KR"/>
              </w:rPr>
            </w:pPr>
            <w:r w:rsidRPr="00E24AB4">
              <w:rPr>
                <w:rFonts w:hint="eastAsia"/>
                <w:noProof/>
                <w:lang w:eastAsia="ko-KR"/>
              </w:rPr>
              <w:t>60</w:t>
            </w:r>
          </w:p>
        </w:tc>
        <w:tc>
          <w:tcPr>
            <w:tcW w:w="1358" w:type="dxa"/>
          </w:tcPr>
          <w:p w:rsidR="00E858A9" w:rsidRPr="00E24AB4" w:rsidRDefault="00E858A9" w:rsidP="00E20609">
            <w:pPr>
              <w:pStyle w:val="TAC"/>
              <w:rPr>
                <w:noProof/>
                <w:lang w:eastAsia="ko-KR"/>
              </w:rPr>
            </w:pPr>
            <w:r w:rsidRPr="00E24AB4">
              <w:rPr>
                <w:rFonts w:hint="eastAsia"/>
                <w:noProof/>
                <w:lang w:eastAsia="ko-KR"/>
              </w:rPr>
              <w:t>10</w:t>
            </w:r>
          </w:p>
        </w:tc>
        <w:tc>
          <w:tcPr>
            <w:tcW w:w="1053" w:type="dxa"/>
          </w:tcPr>
          <w:p w:rsidR="00E858A9" w:rsidRPr="00E24AB4" w:rsidRDefault="00E858A9" w:rsidP="00E20609">
            <w:pPr>
              <w:pStyle w:val="TAC"/>
              <w:rPr>
                <w:noProof/>
                <w:lang w:eastAsia="zh-CN"/>
              </w:rPr>
            </w:pPr>
            <w:r w:rsidRPr="00E24AB4">
              <w:rPr>
                <w:rFonts w:hint="eastAsia"/>
                <w:noProof/>
                <w:lang w:eastAsia="ko-KR"/>
              </w:rPr>
              <w:t>1</w:t>
            </w:r>
            <w:r w:rsidR="0006553A">
              <w:rPr>
                <w:rFonts w:hint="eastAsia"/>
                <w:noProof/>
                <w:lang w:eastAsia="zh-CN"/>
              </w:rPr>
              <w:t>1</w:t>
            </w:r>
          </w:p>
        </w:tc>
        <w:tc>
          <w:tcPr>
            <w:tcW w:w="1282" w:type="dxa"/>
            <w:vMerge/>
          </w:tcPr>
          <w:p w:rsidR="00E858A9" w:rsidRPr="00E24AB4" w:rsidRDefault="00E858A9" w:rsidP="00E20609">
            <w:pPr>
              <w:pStyle w:val="TAC"/>
              <w:rPr>
                <w:noProof/>
              </w:rPr>
            </w:pPr>
          </w:p>
        </w:tc>
      </w:tr>
      <w:tr w:rsidR="00497590" w:rsidRPr="00E24AB4" w:rsidTr="00E20609">
        <w:trPr>
          <w:trHeight w:val="117"/>
          <w:jc w:val="center"/>
        </w:trPr>
        <w:tc>
          <w:tcPr>
            <w:tcW w:w="1678" w:type="dxa"/>
            <w:vMerge w:val="restart"/>
          </w:tcPr>
          <w:p w:rsidR="00497590" w:rsidRPr="00E24AB4" w:rsidRDefault="00497590" w:rsidP="00E20609">
            <w:pPr>
              <w:pStyle w:val="TAC"/>
              <w:rPr>
                <w:noProof/>
              </w:rPr>
            </w:pPr>
            <w:r w:rsidRPr="00E24AB4">
              <w:rPr>
                <w:noProof/>
              </w:rPr>
              <w:t>n47</w:t>
            </w:r>
          </w:p>
        </w:tc>
        <w:tc>
          <w:tcPr>
            <w:tcW w:w="1464" w:type="dxa"/>
            <w:vMerge w:val="restart"/>
          </w:tcPr>
          <w:p w:rsidR="00497590" w:rsidRPr="00E24AB4" w:rsidRDefault="00497590" w:rsidP="00E20609">
            <w:pPr>
              <w:pStyle w:val="TAC"/>
              <w:rPr>
                <w:noProof/>
                <w:lang w:eastAsia="zh-CN"/>
              </w:rPr>
            </w:pPr>
            <w:r>
              <w:rPr>
                <w:noProof/>
              </w:rPr>
              <w:t>n</w:t>
            </w:r>
            <w:r>
              <w:rPr>
                <w:rFonts w:hint="eastAsia"/>
                <w:noProof/>
                <w:lang w:eastAsia="zh-CN"/>
              </w:rPr>
              <w:t>41</w:t>
            </w:r>
          </w:p>
        </w:tc>
        <w:tc>
          <w:tcPr>
            <w:tcW w:w="1106" w:type="dxa"/>
            <w:vMerge w:val="restart"/>
          </w:tcPr>
          <w:p w:rsidR="00497590" w:rsidRPr="00E24AB4" w:rsidRDefault="00497590" w:rsidP="00E20609">
            <w:pPr>
              <w:pStyle w:val="TAC"/>
              <w:rPr>
                <w:noProof/>
                <w:lang w:eastAsia="zh-CN"/>
              </w:rPr>
            </w:pPr>
            <w:r>
              <w:rPr>
                <w:noProof/>
              </w:rPr>
              <w:t>n</w:t>
            </w:r>
            <w:r>
              <w:rPr>
                <w:rFonts w:hint="eastAsia"/>
                <w:noProof/>
                <w:lang w:eastAsia="zh-CN"/>
              </w:rPr>
              <w:t>41</w:t>
            </w:r>
          </w:p>
        </w:tc>
        <w:tc>
          <w:tcPr>
            <w:tcW w:w="1358" w:type="dxa"/>
          </w:tcPr>
          <w:p w:rsidR="00497590" w:rsidRPr="00E24AB4" w:rsidRDefault="00497590" w:rsidP="00E20609">
            <w:pPr>
              <w:pStyle w:val="TAC"/>
              <w:rPr>
                <w:noProof/>
                <w:lang w:eastAsia="ko-KR"/>
              </w:rPr>
            </w:pPr>
            <w:r w:rsidRPr="00E24AB4">
              <w:rPr>
                <w:rFonts w:hint="eastAsia"/>
                <w:noProof/>
                <w:lang w:eastAsia="ko-KR"/>
              </w:rPr>
              <w:t>15</w:t>
            </w:r>
          </w:p>
        </w:tc>
        <w:tc>
          <w:tcPr>
            <w:tcW w:w="1358" w:type="dxa"/>
          </w:tcPr>
          <w:p w:rsidR="00497590" w:rsidRPr="00E24AB4" w:rsidRDefault="00497590" w:rsidP="00E20609">
            <w:pPr>
              <w:pStyle w:val="TAC"/>
              <w:rPr>
                <w:noProof/>
                <w:lang w:eastAsia="ko-KR"/>
              </w:rPr>
            </w:pPr>
            <w:r w:rsidRPr="00E24AB4">
              <w:rPr>
                <w:noProof/>
              </w:rPr>
              <w:t>10</w:t>
            </w:r>
          </w:p>
        </w:tc>
        <w:tc>
          <w:tcPr>
            <w:tcW w:w="1053" w:type="dxa"/>
          </w:tcPr>
          <w:p w:rsidR="00497590" w:rsidRPr="00E24AB4" w:rsidRDefault="00497590" w:rsidP="00E20609">
            <w:pPr>
              <w:pStyle w:val="TAC"/>
              <w:rPr>
                <w:noProof/>
                <w:lang w:eastAsia="zh-CN"/>
              </w:rPr>
            </w:pPr>
            <w:r w:rsidRPr="00E24AB4">
              <w:rPr>
                <w:noProof/>
              </w:rPr>
              <w:t>5</w:t>
            </w:r>
            <w:r w:rsidR="0006553A">
              <w:rPr>
                <w:rFonts w:hint="eastAsia"/>
                <w:noProof/>
                <w:lang w:eastAsia="zh-CN"/>
              </w:rPr>
              <w:t>2</w:t>
            </w:r>
          </w:p>
        </w:tc>
        <w:tc>
          <w:tcPr>
            <w:tcW w:w="1282" w:type="dxa"/>
            <w:vMerge w:val="restart"/>
          </w:tcPr>
          <w:p w:rsidR="00497590" w:rsidRPr="00E24AB4" w:rsidRDefault="00497590" w:rsidP="00E20609">
            <w:pPr>
              <w:pStyle w:val="TAC"/>
              <w:rPr>
                <w:noProof/>
              </w:rPr>
            </w:pPr>
            <w:r>
              <w:rPr>
                <w:rFonts w:hint="eastAsia"/>
                <w:noProof/>
                <w:lang w:eastAsia="zh-CN"/>
              </w:rPr>
              <w:t>T</w:t>
            </w:r>
            <w:r w:rsidRPr="00E24AB4">
              <w:rPr>
                <w:noProof/>
              </w:rPr>
              <w:t>DD</w:t>
            </w:r>
          </w:p>
        </w:tc>
      </w:tr>
      <w:tr w:rsidR="00497590" w:rsidRPr="00E24AB4" w:rsidTr="00E20609">
        <w:trPr>
          <w:trHeight w:val="117"/>
          <w:jc w:val="center"/>
        </w:trPr>
        <w:tc>
          <w:tcPr>
            <w:tcW w:w="1678" w:type="dxa"/>
            <w:vMerge/>
          </w:tcPr>
          <w:p w:rsidR="00497590" w:rsidRPr="00E24AB4" w:rsidRDefault="00497590" w:rsidP="00E20609">
            <w:pPr>
              <w:pStyle w:val="TAC"/>
              <w:rPr>
                <w:noProof/>
              </w:rPr>
            </w:pPr>
          </w:p>
        </w:tc>
        <w:tc>
          <w:tcPr>
            <w:tcW w:w="1464" w:type="dxa"/>
            <w:vMerge/>
          </w:tcPr>
          <w:p w:rsidR="00497590" w:rsidRDefault="00497590" w:rsidP="00E20609">
            <w:pPr>
              <w:pStyle w:val="TAC"/>
              <w:rPr>
                <w:noProof/>
              </w:rPr>
            </w:pPr>
          </w:p>
        </w:tc>
        <w:tc>
          <w:tcPr>
            <w:tcW w:w="1106" w:type="dxa"/>
            <w:vMerge/>
          </w:tcPr>
          <w:p w:rsidR="00497590" w:rsidRDefault="00497590" w:rsidP="00E20609">
            <w:pPr>
              <w:pStyle w:val="TAC"/>
              <w:rPr>
                <w:noProof/>
              </w:rPr>
            </w:pPr>
          </w:p>
        </w:tc>
        <w:tc>
          <w:tcPr>
            <w:tcW w:w="1358" w:type="dxa"/>
          </w:tcPr>
          <w:p w:rsidR="00497590" w:rsidRPr="00E24AB4" w:rsidRDefault="00497590" w:rsidP="00E20609">
            <w:pPr>
              <w:pStyle w:val="TAC"/>
              <w:rPr>
                <w:noProof/>
                <w:lang w:eastAsia="ko-KR"/>
              </w:rPr>
            </w:pPr>
            <w:r w:rsidRPr="00E24AB4">
              <w:rPr>
                <w:rFonts w:hint="eastAsia"/>
                <w:noProof/>
                <w:lang w:eastAsia="ko-KR"/>
              </w:rPr>
              <w:t>30</w:t>
            </w:r>
          </w:p>
        </w:tc>
        <w:tc>
          <w:tcPr>
            <w:tcW w:w="1358" w:type="dxa"/>
          </w:tcPr>
          <w:p w:rsidR="00497590" w:rsidRPr="00E24AB4" w:rsidRDefault="00497590" w:rsidP="00E20609">
            <w:pPr>
              <w:pStyle w:val="TAC"/>
              <w:rPr>
                <w:noProof/>
                <w:lang w:eastAsia="ko-KR"/>
              </w:rPr>
            </w:pPr>
            <w:r w:rsidRPr="00E24AB4">
              <w:rPr>
                <w:rFonts w:hint="eastAsia"/>
                <w:noProof/>
                <w:lang w:eastAsia="ko-KR"/>
              </w:rPr>
              <w:t>10</w:t>
            </w:r>
          </w:p>
        </w:tc>
        <w:tc>
          <w:tcPr>
            <w:tcW w:w="1053" w:type="dxa"/>
          </w:tcPr>
          <w:p w:rsidR="00497590" w:rsidRPr="00E24AB4" w:rsidRDefault="00497590" w:rsidP="00E20609">
            <w:pPr>
              <w:pStyle w:val="TAC"/>
              <w:rPr>
                <w:noProof/>
                <w:lang w:eastAsia="ko-KR"/>
              </w:rPr>
            </w:pPr>
            <w:r w:rsidRPr="00E24AB4">
              <w:rPr>
                <w:rFonts w:hint="eastAsia"/>
                <w:noProof/>
                <w:lang w:eastAsia="ko-KR"/>
              </w:rPr>
              <w:t>24</w:t>
            </w:r>
          </w:p>
        </w:tc>
        <w:tc>
          <w:tcPr>
            <w:tcW w:w="1282" w:type="dxa"/>
            <w:vMerge/>
          </w:tcPr>
          <w:p w:rsidR="00497590" w:rsidRPr="00E24AB4" w:rsidRDefault="00497590" w:rsidP="00E20609">
            <w:pPr>
              <w:pStyle w:val="TAC"/>
              <w:rPr>
                <w:noProof/>
              </w:rPr>
            </w:pPr>
          </w:p>
        </w:tc>
      </w:tr>
      <w:tr w:rsidR="00497590" w:rsidRPr="00E24AB4" w:rsidTr="00E20609">
        <w:trPr>
          <w:trHeight w:val="117"/>
          <w:jc w:val="center"/>
        </w:trPr>
        <w:tc>
          <w:tcPr>
            <w:tcW w:w="1678" w:type="dxa"/>
            <w:vMerge/>
          </w:tcPr>
          <w:p w:rsidR="00497590" w:rsidRPr="00E24AB4" w:rsidRDefault="00497590" w:rsidP="00E20609">
            <w:pPr>
              <w:pStyle w:val="TAC"/>
              <w:rPr>
                <w:noProof/>
              </w:rPr>
            </w:pPr>
          </w:p>
        </w:tc>
        <w:tc>
          <w:tcPr>
            <w:tcW w:w="1464" w:type="dxa"/>
            <w:vMerge/>
          </w:tcPr>
          <w:p w:rsidR="00497590" w:rsidRDefault="00497590" w:rsidP="00E20609">
            <w:pPr>
              <w:pStyle w:val="TAC"/>
              <w:rPr>
                <w:noProof/>
              </w:rPr>
            </w:pPr>
          </w:p>
        </w:tc>
        <w:tc>
          <w:tcPr>
            <w:tcW w:w="1106" w:type="dxa"/>
            <w:vMerge/>
          </w:tcPr>
          <w:p w:rsidR="00497590" w:rsidRDefault="00497590" w:rsidP="00E20609">
            <w:pPr>
              <w:pStyle w:val="TAC"/>
              <w:rPr>
                <w:noProof/>
              </w:rPr>
            </w:pPr>
          </w:p>
        </w:tc>
        <w:tc>
          <w:tcPr>
            <w:tcW w:w="1358" w:type="dxa"/>
          </w:tcPr>
          <w:p w:rsidR="00497590" w:rsidRPr="00E24AB4" w:rsidRDefault="00497590" w:rsidP="00E20609">
            <w:pPr>
              <w:pStyle w:val="TAC"/>
              <w:rPr>
                <w:noProof/>
                <w:lang w:eastAsia="ko-KR"/>
              </w:rPr>
            </w:pPr>
            <w:r w:rsidRPr="00E24AB4">
              <w:rPr>
                <w:rFonts w:hint="eastAsia"/>
                <w:noProof/>
                <w:lang w:eastAsia="ko-KR"/>
              </w:rPr>
              <w:t>60</w:t>
            </w:r>
          </w:p>
        </w:tc>
        <w:tc>
          <w:tcPr>
            <w:tcW w:w="1358" w:type="dxa"/>
          </w:tcPr>
          <w:p w:rsidR="00497590" w:rsidRPr="00E24AB4" w:rsidRDefault="00497590" w:rsidP="00E20609">
            <w:pPr>
              <w:pStyle w:val="TAC"/>
              <w:rPr>
                <w:noProof/>
                <w:lang w:eastAsia="ko-KR"/>
              </w:rPr>
            </w:pPr>
            <w:r w:rsidRPr="00E24AB4">
              <w:rPr>
                <w:rFonts w:hint="eastAsia"/>
                <w:noProof/>
                <w:lang w:eastAsia="ko-KR"/>
              </w:rPr>
              <w:t>10</w:t>
            </w:r>
          </w:p>
        </w:tc>
        <w:tc>
          <w:tcPr>
            <w:tcW w:w="1053" w:type="dxa"/>
          </w:tcPr>
          <w:p w:rsidR="00497590" w:rsidRPr="00E24AB4" w:rsidRDefault="00497590" w:rsidP="00E20609">
            <w:pPr>
              <w:pStyle w:val="TAC"/>
              <w:rPr>
                <w:noProof/>
                <w:lang w:eastAsia="zh-CN"/>
              </w:rPr>
            </w:pPr>
            <w:r w:rsidRPr="00E24AB4">
              <w:rPr>
                <w:rFonts w:hint="eastAsia"/>
                <w:noProof/>
                <w:lang w:eastAsia="ko-KR"/>
              </w:rPr>
              <w:t>1</w:t>
            </w:r>
            <w:r w:rsidR="0006553A">
              <w:rPr>
                <w:rFonts w:hint="eastAsia"/>
                <w:noProof/>
                <w:lang w:eastAsia="zh-CN"/>
              </w:rPr>
              <w:t>1</w:t>
            </w:r>
          </w:p>
        </w:tc>
        <w:tc>
          <w:tcPr>
            <w:tcW w:w="1282" w:type="dxa"/>
            <w:vMerge/>
          </w:tcPr>
          <w:p w:rsidR="00497590" w:rsidRPr="00E24AB4" w:rsidRDefault="00497590" w:rsidP="00E20609">
            <w:pPr>
              <w:pStyle w:val="TAC"/>
              <w:rPr>
                <w:noProof/>
              </w:rPr>
            </w:pPr>
          </w:p>
        </w:tc>
      </w:tr>
      <w:tr w:rsidR="00ED544D" w:rsidRPr="0032585E" w:rsidTr="00E20609">
        <w:trPr>
          <w:trHeight w:val="117"/>
          <w:jc w:val="center"/>
        </w:trPr>
        <w:tc>
          <w:tcPr>
            <w:tcW w:w="1678"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n71</w:t>
            </w:r>
          </w:p>
        </w:tc>
        <w:tc>
          <w:tcPr>
            <w:tcW w:w="1106" w:type="dxa"/>
            <w:vMerge w:val="restart"/>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n71</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tcPr>
          <w:p w:rsidR="00ED544D" w:rsidRPr="0032585E" w:rsidRDefault="00ED544D" w:rsidP="00E20609">
            <w:pPr>
              <w:keepNext/>
              <w:keepLines/>
              <w:spacing w:after="0"/>
              <w:jc w:val="center"/>
              <w:rPr>
                <w:rFonts w:ascii="Arial" w:hAnsi="Arial" w:cs="Arial"/>
                <w:noProof/>
                <w:sz w:val="18"/>
              </w:rPr>
            </w:pPr>
            <w:r>
              <w:rPr>
                <w:rFonts w:ascii="Arial" w:hAnsi="Arial" w:cs="Arial"/>
                <w:noProof/>
                <w:sz w:val="18"/>
              </w:rPr>
              <w:t>10</w:t>
            </w:r>
          </w:p>
        </w:tc>
        <w:tc>
          <w:tcPr>
            <w:tcW w:w="1053" w:type="dxa"/>
          </w:tcPr>
          <w:p w:rsidR="00ED544D" w:rsidRPr="0032585E" w:rsidRDefault="00ED544D" w:rsidP="00E20609">
            <w:pPr>
              <w:keepNext/>
              <w:keepLines/>
              <w:spacing w:after="0"/>
              <w:jc w:val="center"/>
              <w:rPr>
                <w:rFonts w:ascii="Arial" w:hAnsi="Arial" w:cs="Arial"/>
                <w:noProof/>
                <w:sz w:val="18"/>
              </w:rPr>
            </w:pPr>
            <w:r w:rsidRPr="0032585E">
              <w:rPr>
                <w:rFonts w:ascii="Arial" w:hAnsi="Arial" w:cs="Arial"/>
                <w:noProof/>
                <w:sz w:val="18"/>
              </w:rPr>
              <w:t>5</w:t>
            </w:r>
            <w:r>
              <w:rPr>
                <w:rFonts w:ascii="Arial" w:hAnsi="Arial" w:cs="Arial"/>
                <w:noProof/>
                <w:sz w:val="18"/>
              </w:rPr>
              <w:t>2</w:t>
            </w:r>
          </w:p>
        </w:tc>
        <w:tc>
          <w:tcPr>
            <w:tcW w:w="1282" w:type="dxa"/>
            <w:vMerge w:val="restart"/>
          </w:tcPr>
          <w:p w:rsidR="00ED544D" w:rsidRPr="0032585E" w:rsidRDefault="00ED544D" w:rsidP="00E20609">
            <w:pPr>
              <w:keepNext/>
              <w:keepLines/>
              <w:spacing w:after="0"/>
              <w:jc w:val="center"/>
              <w:rPr>
                <w:rFonts w:ascii="Arial" w:hAnsi="Arial" w:cs="Arial"/>
                <w:noProof/>
                <w:sz w:val="18"/>
              </w:rPr>
            </w:pPr>
            <w:r w:rsidRPr="0032585E">
              <w:rPr>
                <w:rFonts w:ascii="Arial" w:hAnsi="Arial" w:cs="Arial"/>
                <w:noProof/>
                <w:sz w:val="18"/>
              </w:rPr>
              <w:t>FDD</w:t>
            </w:r>
          </w:p>
        </w:tc>
      </w:tr>
      <w:tr w:rsidR="00ED544D" w:rsidTr="00E20609">
        <w:trPr>
          <w:trHeight w:val="117"/>
          <w:jc w:val="center"/>
        </w:trPr>
        <w:tc>
          <w:tcPr>
            <w:tcW w:w="1678" w:type="dxa"/>
            <w:vMerge/>
          </w:tcPr>
          <w:p w:rsidR="00ED544D" w:rsidRDefault="00ED544D" w:rsidP="00E20609">
            <w:pPr>
              <w:keepNext/>
              <w:keepLines/>
              <w:spacing w:after="0"/>
              <w:jc w:val="center"/>
              <w:rPr>
                <w:rFonts w:ascii="Arial" w:hAnsi="Arial" w:cs="Arial"/>
                <w:noProof/>
                <w:sz w:val="18"/>
              </w:rPr>
            </w:pPr>
          </w:p>
        </w:tc>
        <w:tc>
          <w:tcPr>
            <w:tcW w:w="1464" w:type="dxa"/>
            <w:vMerge/>
          </w:tcPr>
          <w:p w:rsidR="00ED544D" w:rsidRDefault="00ED544D" w:rsidP="00E20609">
            <w:pPr>
              <w:keepNext/>
              <w:keepLines/>
              <w:spacing w:after="0"/>
              <w:jc w:val="center"/>
              <w:rPr>
                <w:rFonts w:ascii="Arial" w:hAnsi="Arial" w:cs="Arial"/>
                <w:noProof/>
                <w:sz w:val="18"/>
              </w:rPr>
            </w:pPr>
          </w:p>
        </w:tc>
        <w:tc>
          <w:tcPr>
            <w:tcW w:w="1106" w:type="dxa"/>
            <w:vMerge/>
          </w:tcPr>
          <w:p w:rsidR="00ED544D" w:rsidRDefault="00ED544D" w:rsidP="00E20609">
            <w:pPr>
              <w:keepNext/>
              <w:keepLines/>
              <w:spacing w:after="0"/>
              <w:jc w:val="center"/>
              <w:rPr>
                <w:rFonts w:ascii="Arial" w:hAnsi="Arial" w:cs="Arial"/>
                <w:noProof/>
                <w:sz w:val="18"/>
              </w:rPr>
            </w:pP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tcPr>
          <w:p w:rsidR="00ED544D" w:rsidRDefault="00ED544D" w:rsidP="00E20609">
            <w:pPr>
              <w:keepNext/>
              <w:keepLines/>
              <w:spacing w:after="0"/>
              <w:jc w:val="center"/>
              <w:rPr>
                <w:rFonts w:ascii="Arial" w:hAnsi="Arial" w:cs="Arial"/>
                <w:noProof/>
                <w:sz w:val="18"/>
              </w:rPr>
            </w:pPr>
          </w:p>
        </w:tc>
      </w:tr>
      <w:tr w:rsidR="00ED544D" w:rsidTr="00E20609">
        <w:trPr>
          <w:trHeight w:val="117"/>
          <w:jc w:val="center"/>
        </w:trPr>
        <w:tc>
          <w:tcPr>
            <w:tcW w:w="1678" w:type="dxa"/>
            <w:vMerge/>
          </w:tcPr>
          <w:p w:rsidR="00ED544D" w:rsidRDefault="00ED544D" w:rsidP="00E20609">
            <w:pPr>
              <w:keepNext/>
              <w:keepLines/>
              <w:spacing w:after="0"/>
              <w:jc w:val="center"/>
              <w:rPr>
                <w:rFonts w:ascii="Arial" w:hAnsi="Arial" w:cs="Arial"/>
                <w:noProof/>
                <w:sz w:val="18"/>
              </w:rPr>
            </w:pPr>
          </w:p>
        </w:tc>
        <w:tc>
          <w:tcPr>
            <w:tcW w:w="1464" w:type="dxa"/>
            <w:vMerge/>
          </w:tcPr>
          <w:p w:rsidR="00ED544D" w:rsidRDefault="00ED544D" w:rsidP="00E20609">
            <w:pPr>
              <w:keepNext/>
              <w:keepLines/>
              <w:spacing w:after="0"/>
              <w:jc w:val="center"/>
              <w:rPr>
                <w:rFonts w:ascii="Arial" w:hAnsi="Arial" w:cs="Arial"/>
                <w:noProof/>
                <w:sz w:val="18"/>
              </w:rPr>
            </w:pPr>
          </w:p>
        </w:tc>
        <w:tc>
          <w:tcPr>
            <w:tcW w:w="1106" w:type="dxa"/>
            <w:vMerge/>
          </w:tcPr>
          <w:p w:rsidR="00ED544D" w:rsidRDefault="00ED544D" w:rsidP="00E20609">
            <w:pPr>
              <w:keepNext/>
              <w:keepLines/>
              <w:spacing w:after="0"/>
              <w:jc w:val="center"/>
              <w:rPr>
                <w:rFonts w:ascii="Arial" w:hAnsi="Arial" w:cs="Arial"/>
                <w:noProof/>
                <w:sz w:val="18"/>
              </w:rPr>
            </w:pP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tcPr>
          <w:p w:rsidR="00ED544D"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E20609">
            <w:pPr>
              <w:keepNext/>
              <w:keepLines/>
              <w:spacing w:after="0"/>
              <w:jc w:val="center"/>
              <w:rPr>
                <w:rFonts w:ascii="Arial" w:hAnsi="Arial" w:cs="Arial"/>
                <w:noProof/>
                <w:sz w:val="18"/>
              </w:rPr>
            </w:pPr>
            <w:r>
              <w:rPr>
                <w:rFonts w:ascii="Arial" w:hAnsi="Arial" w:cs="Arial" w:hint="eastAsia"/>
                <w:noProof/>
                <w:sz w:val="18"/>
                <w:lang w:eastAsia="ko-KR"/>
              </w:rPr>
              <w:t>11</w:t>
            </w:r>
          </w:p>
        </w:tc>
        <w:tc>
          <w:tcPr>
            <w:tcW w:w="1282" w:type="dxa"/>
            <w:vMerge/>
          </w:tcPr>
          <w:p w:rsidR="00ED544D" w:rsidRDefault="00ED544D" w:rsidP="00E20609">
            <w:pPr>
              <w:keepNext/>
              <w:keepLines/>
              <w:spacing w:after="0"/>
              <w:jc w:val="center"/>
              <w:rPr>
                <w:rFonts w:ascii="Arial" w:hAnsi="Arial" w:cs="Arial"/>
                <w:noProof/>
                <w:sz w:val="18"/>
              </w:rPr>
            </w:pPr>
          </w:p>
        </w:tc>
      </w:tr>
      <w:tr w:rsidR="00074416" w:rsidRPr="0032585E" w:rsidTr="006400FF">
        <w:trPr>
          <w:trHeight w:val="117"/>
          <w:jc w:val="center"/>
          <w:ins w:id="1567" w:author="CATT" w:date="2021-03-08T17:41:00Z"/>
        </w:trPr>
        <w:tc>
          <w:tcPr>
            <w:tcW w:w="1678" w:type="dxa"/>
            <w:vMerge w:val="restart"/>
          </w:tcPr>
          <w:p w:rsidR="00074416" w:rsidRPr="0032585E" w:rsidRDefault="00074416" w:rsidP="006400FF">
            <w:pPr>
              <w:keepNext/>
              <w:keepLines/>
              <w:spacing w:after="0"/>
              <w:jc w:val="center"/>
              <w:rPr>
                <w:ins w:id="1568" w:author="CATT" w:date="2021-03-08T17:41:00Z"/>
                <w:rFonts w:ascii="Arial" w:hAnsi="Arial" w:cs="Arial"/>
                <w:noProof/>
                <w:sz w:val="18"/>
              </w:rPr>
            </w:pPr>
            <w:ins w:id="1569" w:author="CATT" w:date="2021-03-08T17:41:00Z">
              <w:r>
                <w:rPr>
                  <w:rFonts w:ascii="Arial" w:hAnsi="Arial" w:cs="Arial"/>
                  <w:noProof/>
                  <w:sz w:val="18"/>
                </w:rPr>
                <w:t>n</w:t>
              </w:r>
              <w:r w:rsidRPr="0032585E">
                <w:rPr>
                  <w:rFonts w:ascii="Arial" w:hAnsi="Arial" w:cs="Arial"/>
                  <w:noProof/>
                  <w:sz w:val="18"/>
                </w:rPr>
                <w:t>47</w:t>
              </w:r>
            </w:ins>
          </w:p>
        </w:tc>
        <w:tc>
          <w:tcPr>
            <w:tcW w:w="1464" w:type="dxa"/>
            <w:vMerge w:val="restart"/>
          </w:tcPr>
          <w:p w:rsidR="00074416" w:rsidRPr="0032585E" w:rsidRDefault="00074416" w:rsidP="006400FF">
            <w:pPr>
              <w:keepNext/>
              <w:keepLines/>
              <w:spacing w:after="0"/>
              <w:jc w:val="center"/>
              <w:rPr>
                <w:ins w:id="1570" w:author="CATT" w:date="2021-03-08T17:41:00Z"/>
                <w:rFonts w:ascii="Arial" w:hAnsi="Arial" w:cs="Arial"/>
                <w:noProof/>
                <w:sz w:val="18"/>
                <w:lang w:eastAsia="zh-CN"/>
              </w:rPr>
            </w:pPr>
            <w:ins w:id="1571" w:author="CATT" w:date="2021-03-08T17:41:00Z">
              <w:r>
                <w:rPr>
                  <w:rFonts w:ascii="Arial" w:hAnsi="Arial" w:cs="Arial"/>
                  <w:noProof/>
                  <w:sz w:val="18"/>
                </w:rPr>
                <w:t>n7</w:t>
              </w:r>
            </w:ins>
            <w:ins w:id="1572" w:author="CATT" w:date="2021-04-27T15:24:00Z">
              <w:r w:rsidR="00325D8D">
                <w:rPr>
                  <w:rFonts w:ascii="Arial" w:hAnsi="Arial" w:cs="Arial" w:hint="eastAsia"/>
                  <w:noProof/>
                  <w:sz w:val="18"/>
                  <w:lang w:eastAsia="zh-CN"/>
                </w:rPr>
                <w:t>8</w:t>
              </w:r>
            </w:ins>
          </w:p>
        </w:tc>
        <w:tc>
          <w:tcPr>
            <w:tcW w:w="1106" w:type="dxa"/>
            <w:vMerge w:val="restart"/>
          </w:tcPr>
          <w:p w:rsidR="00074416" w:rsidRPr="0032585E" w:rsidRDefault="00074416" w:rsidP="006400FF">
            <w:pPr>
              <w:keepNext/>
              <w:keepLines/>
              <w:spacing w:after="0"/>
              <w:jc w:val="center"/>
              <w:rPr>
                <w:ins w:id="1573" w:author="CATT" w:date="2021-03-08T17:41:00Z"/>
                <w:rFonts w:ascii="Arial" w:hAnsi="Arial" w:cs="Arial"/>
                <w:noProof/>
                <w:sz w:val="18"/>
                <w:lang w:eastAsia="zh-CN"/>
              </w:rPr>
            </w:pPr>
            <w:ins w:id="1574" w:author="CATT" w:date="2021-03-08T17:41:00Z">
              <w:r>
                <w:rPr>
                  <w:rFonts w:ascii="Arial" w:hAnsi="Arial" w:cs="Arial"/>
                  <w:noProof/>
                  <w:sz w:val="18"/>
                </w:rPr>
                <w:t>n7</w:t>
              </w:r>
            </w:ins>
            <w:ins w:id="1575" w:author="CATT" w:date="2021-04-27T15:24:00Z">
              <w:r w:rsidR="00325D8D">
                <w:rPr>
                  <w:rFonts w:ascii="Arial" w:hAnsi="Arial" w:cs="Arial" w:hint="eastAsia"/>
                  <w:noProof/>
                  <w:sz w:val="18"/>
                  <w:lang w:eastAsia="zh-CN"/>
                </w:rPr>
                <w:t>8</w:t>
              </w:r>
            </w:ins>
          </w:p>
        </w:tc>
        <w:tc>
          <w:tcPr>
            <w:tcW w:w="1358" w:type="dxa"/>
          </w:tcPr>
          <w:p w:rsidR="00074416" w:rsidRDefault="00074416" w:rsidP="006400FF">
            <w:pPr>
              <w:keepNext/>
              <w:keepLines/>
              <w:spacing w:after="0"/>
              <w:jc w:val="center"/>
              <w:rPr>
                <w:ins w:id="1576" w:author="CATT" w:date="2021-03-08T17:41:00Z"/>
                <w:rFonts w:ascii="Arial" w:hAnsi="Arial" w:cs="Arial"/>
                <w:noProof/>
                <w:sz w:val="18"/>
              </w:rPr>
            </w:pPr>
            <w:ins w:id="1577" w:author="CATT" w:date="2021-03-08T17:41:00Z">
              <w:r>
                <w:rPr>
                  <w:rFonts w:ascii="Arial" w:hAnsi="Arial" w:cs="Arial" w:hint="eastAsia"/>
                  <w:noProof/>
                  <w:sz w:val="18"/>
                  <w:lang w:eastAsia="ko-KR"/>
                </w:rPr>
                <w:t>15</w:t>
              </w:r>
            </w:ins>
          </w:p>
        </w:tc>
        <w:tc>
          <w:tcPr>
            <w:tcW w:w="1358" w:type="dxa"/>
          </w:tcPr>
          <w:p w:rsidR="00074416" w:rsidRPr="0032585E" w:rsidRDefault="00074416" w:rsidP="006400FF">
            <w:pPr>
              <w:keepNext/>
              <w:keepLines/>
              <w:spacing w:after="0"/>
              <w:jc w:val="center"/>
              <w:rPr>
                <w:ins w:id="1578" w:author="CATT" w:date="2021-03-08T17:41:00Z"/>
                <w:rFonts w:ascii="Arial" w:hAnsi="Arial" w:cs="Arial"/>
                <w:noProof/>
                <w:sz w:val="18"/>
              </w:rPr>
            </w:pPr>
            <w:ins w:id="1579" w:author="CATT" w:date="2021-03-08T17:41:00Z">
              <w:r>
                <w:rPr>
                  <w:rFonts w:ascii="Arial" w:hAnsi="Arial" w:cs="Arial"/>
                  <w:noProof/>
                  <w:sz w:val="18"/>
                </w:rPr>
                <w:t>10</w:t>
              </w:r>
            </w:ins>
          </w:p>
        </w:tc>
        <w:tc>
          <w:tcPr>
            <w:tcW w:w="1053" w:type="dxa"/>
          </w:tcPr>
          <w:p w:rsidR="00074416" w:rsidRPr="0032585E" w:rsidRDefault="00074416" w:rsidP="006400FF">
            <w:pPr>
              <w:keepNext/>
              <w:keepLines/>
              <w:spacing w:after="0"/>
              <w:jc w:val="center"/>
              <w:rPr>
                <w:ins w:id="1580" w:author="CATT" w:date="2021-03-08T17:41:00Z"/>
                <w:rFonts w:ascii="Arial" w:hAnsi="Arial" w:cs="Arial"/>
                <w:noProof/>
                <w:sz w:val="18"/>
              </w:rPr>
            </w:pPr>
            <w:ins w:id="1581" w:author="CATT" w:date="2021-03-08T17:41:00Z">
              <w:r w:rsidRPr="0032585E">
                <w:rPr>
                  <w:rFonts w:ascii="Arial" w:hAnsi="Arial" w:cs="Arial"/>
                  <w:noProof/>
                  <w:sz w:val="18"/>
                </w:rPr>
                <w:t>5</w:t>
              </w:r>
              <w:r>
                <w:rPr>
                  <w:rFonts w:ascii="Arial" w:hAnsi="Arial" w:cs="Arial"/>
                  <w:noProof/>
                  <w:sz w:val="18"/>
                </w:rPr>
                <w:t>2</w:t>
              </w:r>
            </w:ins>
          </w:p>
        </w:tc>
        <w:tc>
          <w:tcPr>
            <w:tcW w:w="1282" w:type="dxa"/>
            <w:vMerge w:val="restart"/>
          </w:tcPr>
          <w:p w:rsidR="00074416" w:rsidRPr="0032585E" w:rsidRDefault="00217C03" w:rsidP="006400FF">
            <w:pPr>
              <w:keepNext/>
              <w:keepLines/>
              <w:spacing w:after="0"/>
              <w:jc w:val="center"/>
              <w:rPr>
                <w:ins w:id="1582" w:author="CATT" w:date="2021-03-08T17:41:00Z"/>
                <w:rFonts w:ascii="Arial" w:hAnsi="Arial" w:cs="Arial"/>
                <w:noProof/>
                <w:sz w:val="18"/>
              </w:rPr>
            </w:pPr>
            <w:ins w:id="1583" w:author="CATT" w:date="2021-03-08T17:42:00Z">
              <w:r>
                <w:rPr>
                  <w:rFonts w:ascii="Arial" w:hAnsi="Arial" w:cs="Arial" w:hint="eastAsia"/>
                  <w:noProof/>
                  <w:sz w:val="18"/>
                  <w:lang w:eastAsia="zh-CN"/>
                </w:rPr>
                <w:t>T</w:t>
              </w:r>
            </w:ins>
            <w:ins w:id="1584" w:author="CATT" w:date="2021-03-08T17:41:00Z">
              <w:r w:rsidR="00074416" w:rsidRPr="0032585E">
                <w:rPr>
                  <w:rFonts w:ascii="Arial" w:hAnsi="Arial" w:cs="Arial"/>
                  <w:noProof/>
                  <w:sz w:val="18"/>
                </w:rPr>
                <w:t>DD</w:t>
              </w:r>
            </w:ins>
          </w:p>
        </w:tc>
      </w:tr>
      <w:tr w:rsidR="00074416" w:rsidTr="006400FF">
        <w:trPr>
          <w:trHeight w:val="117"/>
          <w:jc w:val="center"/>
          <w:ins w:id="1585" w:author="CATT" w:date="2021-03-08T17:41:00Z"/>
        </w:trPr>
        <w:tc>
          <w:tcPr>
            <w:tcW w:w="1678" w:type="dxa"/>
            <w:vMerge/>
          </w:tcPr>
          <w:p w:rsidR="00074416" w:rsidRDefault="00074416" w:rsidP="006400FF">
            <w:pPr>
              <w:keepNext/>
              <w:keepLines/>
              <w:spacing w:after="0"/>
              <w:jc w:val="center"/>
              <w:rPr>
                <w:ins w:id="1586" w:author="CATT" w:date="2021-03-08T17:41:00Z"/>
                <w:rFonts w:ascii="Arial" w:hAnsi="Arial" w:cs="Arial"/>
                <w:noProof/>
                <w:sz w:val="18"/>
              </w:rPr>
            </w:pPr>
          </w:p>
        </w:tc>
        <w:tc>
          <w:tcPr>
            <w:tcW w:w="1464" w:type="dxa"/>
            <w:vMerge/>
          </w:tcPr>
          <w:p w:rsidR="00074416" w:rsidRDefault="00074416" w:rsidP="006400FF">
            <w:pPr>
              <w:keepNext/>
              <w:keepLines/>
              <w:spacing w:after="0"/>
              <w:jc w:val="center"/>
              <w:rPr>
                <w:ins w:id="1587" w:author="CATT" w:date="2021-03-08T17:41:00Z"/>
                <w:rFonts w:ascii="Arial" w:hAnsi="Arial" w:cs="Arial"/>
                <w:noProof/>
                <w:sz w:val="18"/>
              </w:rPr>
            </w:pPr>
          </w:p>
        </w:tc>
        <w:tc>
          <w:tcPr>
            <w:tcW w:w="1106" w:type="dxa"/>
            <w:vMerge/>
          </w:tcPr>
          <w:p w:rsidR="00074416" w:rsidRDefault="00074416" w:rsidP="006400FF">
            <w:pPr>
              <w:keepNext/>
              <w:keepLines/>
              <w:spacing w:after="0"/>
              <w:jc w:val="center"/>
              <w:rPr>
                <w:ins w:id="1588" w:author="CATT" w:date="2021-03-08T17:41:00Z"/>
                <w:rFonts w:ascii="Arial" w:hAnsi="Arial" w:cs="Arial"/>
                <w:noProof/>
                <w:sz w:val="18"/>
              </w:rPr>
            </w:pPr>
          </w:p>
        </w:tc>
        <w:tc>
          <w:tcPr>
            <w:tcW w:w="1358" w:type="dxa"/>
          </w:tcPr>
          <w:p w:rsidR="00074416" w:rsidRDefault="00074416" w:rsidP="006400FF">
            <w:pPr>
              <w:keepNext/>
              <w:keepLines/>
              <w:spacing w:after="0"/>
              <w:jc w:val="center"/>
              <w:rPr>
                <w:ins w:id="1589" w:author="CATT" w:date="2021-03-08T17:41:00Z"/>
                <w:rFonts w:ascii="Arial" w:hAnsi="Arial" w:cs="Arial"/>
                <w:noProof/>
                <w:sz w:val="18"/>
              </w:rPr>
            </w:pPr>
            <w:ins w:id="1590" w:author="CATT" w:date="2021-03-08T17:41:00Z">
              <w:r>
                <w:rPr>
                  <w:rFonts w:ascii="Arial" w:hAnsi="Arial" w:cs="Arial" w:hint="eastAsia"/>
                  <w:noProof/>
                  <w:sz w:val="18"/>
                  <w:lang w:eastAsia="ko-KR"/>
                </w:rPr>
                <w:t>30</w:t>
              </w:r>
            </w:ins>
          </w:p>
        </w:tc>
        <w:tc>
          <w:tcPr>
            <w:tcW w:w="1358" w:type="dxa"/>
          </w:tcPr>
          <w:p w:rsidR="00074416" w:rsidRDefault="00074416" w:rsidP="006400FF">
            <w:pPr>
              <w:keepNext/>
              <w:keepLines/>
              <w:spacing w:after="0"/>
              <w:jc w:val="center"/>
              <w:rPr>
                <w:ins w:id="1591" w:author="CATT" w:date="2021-03-08T17:41:00Z"/>
                <w:rFonts w:ascii="Arial" w:hAnsi="Arial" w:cs="Arial"/>
                <w:noProof/>
                <w:sz w:val="18"/>
              </w:rPr>
            </w:pPr>
            <w:ins w:id="1592" w:author="CATT" w:date="2021-03-08T17:41:00Z">
              <w:r>
                <w:rPr>
                  <w:rFonts w:ascii="Arial" w:hAnsi="Arial" w:cs="Arial" w:hint="eastAsia"/>
                  <w:noProof/>
                  <w:sz w:val="18"/>
                  <w:lang w:eastAsia="ko-KR"/>
                </w:rPr>
                <w:t>10</w:t>
              </w:r>
            </w:ins>
          </w:p>
        </w:tc>
        <w:tc>
          <w:tcPr>
            <w:tcW w:w="1053" w:type="dxa"/>
          </w:tcPr>
          <w:p w:rsidR="00074416" w:rsidRPr="0032585E" w:rsidRDefault="00074416" w:rsidP="006400FF">
            <w:pPr>
              <w:keepNext/>
              <w:keepLines/>
              <w:spacing w:after="0"/>
              <w:jc w:val="center"/>
              <w:rPr>
                <w:ins w:id="1593" w:author="CATT" w:date="2021-03-08T17:41:00Z"/>
                <w:rFonts w:ascii="Arial" w:hAnsi="Arial" w:cs="Arial"/>
                <w:noProof/>
                <w:sz w:val="18"/>
              </w:rPr>
            </w:pPr>
            <w:ins w:id="1594" w:author="CATT" w:date="2021-03-08T17:41:00Z">
              <w:r>
                <w:rPr>
                  <w:rFonts w:ascii="Arial" w:hAnsi="Arial" w:cs="Arial" w:hint="eastAsia"/>
                  <w:noProof/>
                  <w:sz w:val="18"/>
                  <w:lang w:eastAsia="ko-KR"/>
                </w:rPr>
                <w:t>24</w:t>
              </w:r>
            </w:ins>
          </w:p>
        </w:tc>
        <w:tc>
          <w:tcPr>
            <w:tcW w:w="1282" w:type="dxa"/>
            <w:vMerge/>
          </w:tcPr>
          <w:p w:rsidR="00074416" w:rsidRDefault="00074416" w:rsidP="006400FF">
            <w:pPr>
              <w:keepNext/>
              <w:keepLines/>
              <w:spacing w:after="0"/>
              <w:jc w:val="center"/>
              <w:rPr>
                <w:ins w:id="1595" w:author="CATT" w:date="2021-03-08T17:41:00Z"/>
                <w:rFonts w:ascii="Arial" w:hAnsi="Arial" w:cs="Arial"/>
                <w:noProof/>
                <w:sz w:val="18"/>
              </w:rPr>
            </w:pPr>
          </w:p>
        </w:tc>
      </w:tr>
      <w:tr w:rsidR="00074416" w:rsidTr="006400FF">
        <w:trPr>
          <w:trHeight w:val="117"/>
          <w:jc w:val="center"/>
          <w:ins w:id="1596" w:author="CATT" w:date="2021-03-08T17:41:00Z"/>
        </w:trPr>
        <w:tc>
          <w:tcPr>
            <w:tcW w:w="1678" w:type="dxa"/>
            <w:vMerge/>
          </w:tcPr>
          <w:p w:rsidR="00074416" w:rsidRDefault="00074416" w:rsidP="006400FF">
            <w:pPr>
              <w:keepNext/>
              <w:keepLines/>
              <w:spacing w:after="0"/>
              <w:jc w:val="center"/>
              <w:rPr>
                <w:ins w:id="1597" w:author="CATT" w:date="2021-03-08T17:41:00Z"/>
                <w:rFonts w:ascii="Arial" w:hAnsi="Arial" w:cs="Arial"/>
                <w:noProof/>
                <w:sz w:val="18"/>
              </w:rPr>
            </w:pPr>
          </w:p>
        </w:tc>
        <w:tc>
          <w:tcPr>
            <w:tcW w:w="1464" w:type="dxa"/>
            <w:vMerge/>
          </w:tcPr>
          <w:p w:rsidR="00074416" w:rsidRDefault="00074416" w:rsidP="006400FF">
            <w:pPr>
              <w:keepNext/>
              <w:keepLines/>
              <w:spacing w:after="0"/>
              <w:jc w:val="center"/>
              <w:rPr>
                <w:ins w:id="1598" w:author="CATT" w:date="2021-03-08T17:41:00Z"/>
                <w:rFonts w:ascii="Arial" w:hAnsi="Arial" w:cs="Arial"/>
                <w:noProof/>
                <w:sz w:val="18"/>
              </w:rPr>
            </w:pPr>
          </w:p>
        </w:tc>
        <w:tc>
          <w:tcPr>
            <w:tcW w:w="1106" w:type="dxa"/>
            <w:vMerge/>
          </w:tcPr>
          <w:p w:rsidR="00074416" w:rsidRDefault="00074416" w:rsidP="006400FF">
            <w:pPr>
              <w:keepNext/>
              <w:keepLines/>
              <w:spacing w:after="0"/>
              <w:jc w:val="center"/>
              <w:rPr>
                <w:ins w:id="1599" w:author="CATT" w:date="2021-03-08T17:41:00Z"/>
                <w:rFonts w:ascii="Arial" w:hAnsi="Arial" w:cs="Arial"/>
                <w:noProof/>
                <w:sz w:val="18"/>
              </w:rPr>
            </w:pPr>
          </w:p>
        </w:tc>
        <w:tc>
          <w:tcPr>
            <w:tcW w:w="1358" w:type="dxa"/>
          </w:tcPr>
          <w:p w:rsidR="00074416" w:rsidRDefault="00074416" w:rsidP="006400FF">
            <w:pPr>
              <w:keepNext/>
              <w:keepLines/>
              <w:spacing w:after="0"/>
              <w:jc w:val="center"/>
              <w:rPr>
                <w:ins w:id="1600" w:author="CATT" w:date="2021-03-08T17:41:00Z"/>
                <w:rFonts w:ascii="Arial" w:hAnsi="Arial" w:cs="Arial"/>
                <w:noProof/>
                <w:sz w:val="18"/>
              </w:rPr>
            </w:pPr>
            <w:ins w:id="1601" w:author="CATT" w:date="2021-03-08T17:41:00Z">
              <w:r>
                <w:rPr>
                  <w:rFonts w:ascii="Arial" w:hAnsi="Arial" w:cs="Arial" w:hint="eastAsia"/>
                  <w:noProof/>
                  <w:sz w:val="18"/>
                  <w:lang w:eastAsia="ko-KR"/>
                </w:rPr>
                <w:t>60</w:t>
              </w:r>
            </w:ins>
          </w:p>
        </w:tc>
        <w:tc>
          <w:tcPr>
            <w:tcW w:w="1358" w:type="dxa"/>
          </w:tcPr>
          <w:p w:rsidR="00074416" w:rsidRDefault="00074416" w:rsidP="006400FF">
            <w:pPr>
              <w:keepNext/>
              <w:keepLines/>
              <w:spacing w:after="0"/>
              <w:jc w:val="center"/>
              <w:rPr>
                <w:ins w:id="1602" w:author="CATT" w:date="2021-03-08T17:41:00Z"/>
                <w:rFonts w:ascii="Arial" w:hAnsi="Arial" w:cs="Arial"/>
                <w:noProof/>
                <w:sz w:val="18"/>
              </w:rPr>
            </w:pPr>
            <w:ins w:id="1603" w:author="CATT" w:date="2021-03-08T17:41:00Z">
              <w:r>
                <w:rPr>
                  <w:rFonts w:ascii="Arial" w:hAnsi="Arial" w:cs="Arial" w:hint="eastAsia"/>
                  <w:noProof/>
                  <w:sz w:val="18"/>
                  <w:lang w:eastAsia="ko-KR"/>
                </w:rPr>
                <w:t>10</w:t>
              </w:r>
            </w:ins>
          </w:p>
        </w:tc>
        <w:tc>
          <w:tcPr>
            <w:tcW w:w="1053" w:type="dxa"/>
          </w:tcPr>
          <w:p w:rsidR="00074416" w:rsidRPr="0032585E" w:rsidRDefault="00074416" w:rsidP="006400FF">
            <w:pPr>
              <w:keepNext/>
              <w:keepLines/>
              <w:spacing w:after="0"/>
              <w:jc w:val="center"/>
              <w:rPr>
                <w:ins w:id="1604" w:author="CATT" w:date="2021-03-08T17:41:00Z"/>
                <w:rFonts w:ascii="Arial" w:hAnsi="Arial" w:cs="Arial"/>
                <w:noProof/>
                <w:sz w:val="18"/>
              </w:rPr>
            </w:pPr>
            <w:ins w:id="1605" w:author="CATT" w:date="2021-03-08T17:41:00Z">
              <w:r>
                <w:rPr>
                  <w:rFonts w:ascii="Arial" w:hAnsi="Arial" w:cs="Arial" w:hint="eastAsia"/>
                  <w:noProof/>
                  <w:sz w:val="18"/>
                  <w:lang w:eastAsia="ko-KR"/>
                </w:rPr>
                <w:t>11</w:t>
              </w:r>
            </w:ins>
          </w:p>
        </w:tc>
        <w:tc>
          <w:tcPr>
            <w:tcW w:w="1282" w:type="dxa"/>
            <w:vMerge/>
          </w:tcPr>
          <w:p w:rsidR="00074416" w:rsidRDefault="00074416" w:rsidP="006400FF">
            <w:pPr>
              <w:keepNext/>
              <w:keepLines/>
              <w:spacing w:after="0"/>
              <w:jc w:val="center"/>
              <w:rPr>
                <w:ins w:id="1606" w:author="CATT" w:date="2021-03-08T17:41:00Z"/>
                <w:rFonts w:ascii="Arial" w:hAnsi="Arial" w:cs="Arial"/>
                <w:noProof/>
                <w:sz w:val="18"/>
              </w:rPr>
            </w:pPr>
          </w:p>
        </w:tc>
      </w:tr>
    </w:tbl>
    <w:p w:rsidR="00F63C82" w:rsidRDefault="00F63C82" w:rsidP="00F63C82">
      <w:pPr>
        <w:rPr>
          <w:noProof/>
          <w:lang w:eastAsia="zh-CN"/>
        </w:rPr>
      </w:pPr>
    </w:p>
    <w:p w:rsidR="00F63C82" w:rsidRDefault="00F63C82" w:rsidP="00F63C82">
      <w:pPr>
        <w:pStyle w:val="TH"/>
        <w:rPr>
          <w:lang w:eastAsia="ko-KR"/>
        </w:rPr>
      </w:pPr>
      <w:r>
        <w:t xml:space="preserve">Table 7.3E.3-4: </w:t>
      </w:r>
      <w:proofErr w:type="spellStart"/>
      <w:r>
        <w:t>Sidelink</w:t>
      </w:r>
      <w:proofErr w:type="spellEnd"/>
      <w:r>
        <w:t xml:space="preserve"> </w:t>
      </w:r>
      <w:r>
        <w:rPr>
          <w:lang w:eastAsia="zh-CN"/>
        </w:rPr>
        <w:t xml:space="preserve">TX </w:t>
      </w:r>
      <w:r>
        <w:t xml:space="preserve">configuration for REFSENS of NR V2X </w:t>
      </w:r>
      <w:del w:id="1607" w:author="CATT" w:date="2021-03-09T15:44:00Z">
        <w:r w:rsidDel="00A53E6D">
          <w:delText xml:space="preserve">Bands </w:delText>
        </w:r>
      </w:del>
      <w:ins w:id="1608" w:author="CATT" w:date="2021-03-09T15:44:00Z">
        <w:r w:rsidR="00A53E6D">
          <w:rPr>
            <w:rFonts w:hint="eastAsia"/>
            <w:lang w:eastAsia="zh-CN"/>
          </w:rPr>
          <w:t>UE</w:t>
        </w:r>
        <w:r w:rsidR="00A53E6D">
          <w:t xml:space="preserve"> </w:t>
        </w:r>
      </w:ins>
      <w:r>
        <w:t>(</w:t>
      </w:r>
      <w:del w:id="1609" w:author="CATT" w:date="2021-03-09T13:35:00Z">
        <w:r w:rsidDel="00F3069B">
          <w:delText>Uu</w:delText>
        </w:r>
      </w:del>
      <w:ins w:id="1610" w:author="CATT" w:date="2021-03-09T13:35:00Z">
        <w:r w:rsidR="00F3069B">
          <w:rPr>
            <w:rFonts w:hint="eastAsia"/>
            <w:lang w:eastAsia="zh-CN"/>
          </w:rPr>
          <w:t>PC5</w:t>
        </w:r>
      </w:ins>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F63C82" w:rsidRPr="0032585E" w:rsidTr="00B02D18">
        <w:trPr>
          <w:trHeight w:val="244"/>
          <w:jc w:val="center"/>
        </w:trPr>
        <w:tc>
          <w:tcPr>
            <w:tcW w:w="3142" w:type="dxa"/>
            <w:gridSpan w:val="2"/>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Inter-band NR</w:t>
            </w:r>
            <w:r w:rsidRPr="0032585E">
              <w:rPr>
                <w:rFonts w:ascii="Arial" w:hAnsi="Arial" w:cs="Arial"/>
                <w:b/>
                <w:noProof/>
                <w:sz w:val="18"/>
              </w:rPr>
              <w:t xml:space="preserve"> V2X </w:t>
            </w:r>
            <w:r>
              <w:rPr>
                <w:rFonts w:ascii="Arial" w:hAnsi="Arial" w:cs="Arial"/>
                <w:b/>
                <w:noProof/>
                <w:sz w:val="18"/>
              </w:rPr>
              <w:t>con-current band</w:t>
            </w:r>
            <w:r w:rsidRPr="0032585E">
              <w:rPr>
                <w:rFonts w:ascii="Arial" w:hAnsi="Arial" w:cs="Arial"/>
                <w:b/>
                <w:noProof/>
                <w:sz w:val="18"/>
              </w:rPr>
              <w:t xml:space="preserve"> configuration</w:t>
            </w:r>
          </w:p>
        </w:tc>
        <w:tc>
          <w:tcPr>
            <w:tcW w:w="6157" w:type="dxa"/>
            <w:gridSpan w:val="5"/>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UL band / </w:t>
            </w:r>
            <w:r>
              <w:rPr>
                <w:rFonts w:ascii="Arial" w:hAnsi="Arial" w:cs="Arial"/>
                <w:b/>
                <w:noProof/>
                <w:sz w:val="18"/>
              </w:rPr>
              <w:t xml:space="preserve">SCS/ </w:t>
            </w:r>
            <w:r w:rsidRPr="0032585E">
              <w:rPr>
                <w:rFonts w:ascii="Arial" w:hAnsi="Arial" w:cs="Arial"/>
                <w:b/>
                <w:noProof/>
                <w:sz w:val="18"/>
              </w:rPr>
              <w:t>Channel BW / Duplex mode</w:t>
            </w:r>
          </w:p>
        </w:tc>
      </w:tr>
      <w:tr w:rsidR="00F63C82" w:rsidRPr="0032585E" w:rsidTr="00B02D18">
        <w:trPr>
          <w:trHeight w:val="372"/>
          <w:jc w:val="center"/>
        </w:trPr>
        <w:tc>
          <w:tcPr>
            <w:tcW w:w="1678" w:type="dxa"/>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V2X band</w:t>
            </w:r>
            <w:r>
              <w:rPr>
                <w:rFonts w:ascii="Arial" w:hAnsi="Arial" w:cs="Arial"/>
                <w:b/>
                <w:noProof/>
                <w:sz w:val="18"/>
              </w:rPr>
              <w:t xml:space="preserve"> (PC5)</w:t>
            </w:r>
          </w:p>
        </w:tc>
        <w:tc>
          <w:tcPr>
            <w:tcW w:w="1464" w:type="dxa"/>
          </w:tcPr>
          <w:p w:rsidR="00F63C82" w:rsidRPr="0032585E" w:rsidRDefault="00F63C82">
            <w:pPr>
              <w:keepNext/>
              <w:keepLines/>
              <w:spacing w:after="0"/>
              <w:jc w:val="center"/>
              <w:rPr>
                <w:rFonts w:ascii="Arial" w:hAnsi="Arial" w:cs="Arial"/>
                <w:b/>
                <w:noProof/>
                <w:sz w:val="18"/>
              </w:rPr>
            </w:pPr>
            <w:r>
              <w:rPr>
                <w:rFonts w:ascii="Arial" w:hAnsi="Arial" w:cs="Arial"/>
                <w:b/>
                <w:noProof/>
                <w:sz w:val="18"/>
              </w:rPr>
              <w:t xml:space="preserve">NR </w:t>
            </w:r>
            <w:del w:id="1611" w:author="CATT" w:date="2021-03-09T13:37:00Z">
              <w:r w:rsidDel="00F3069B">
                <w:rPr>
                  <w:rFonts w:ascii="Arial" w:hAnsi="Arial" w:cs="Arial"/>
                  <w:b/>
                  <w:noProof/>
                  <w:sz w:val="18"/>
                </w:rPr>
                <w:delText xml:space="preserve">V2X </w:delText>
              </w:r>
            </w:del>
            <w:r w:rsidRPr="0032585E">
              <w:rPr>
                <w:rFonts w:ascii="Arial" w:hAnsi="Arial" w:cs="Arial"/>
                <w:b/>
                <w:noProof/>
                <w:sz w:val="18"/>
              </w:rPr>
              <w:t>band</w:t>
            </w:r>
            <w:r>
              <w:rPr>
                <w:rFonts w:ascii="Arial" w:hAnsi="Arial" w:cs="Arial"/>
                <w:b/>
                <w:noProof/>
                <w:sz w:val="18"/>
              </w:rPr>
              <w:t xml:space="preserve"> (Uu)</w:t>
            </w:r>
          </w:p>
        </w:tc>
        <w:tc>
          <w:tcPr>
            <w:tcW w:w="1106" w:type="dxa"/>
          </w:tcPr>
          <w:p w:rsidR="00F63C82" w:rsidRPr="0032585E" w:rsidRDefault="00F63C82" w:rsidP="00B02D18">
            <w:pPr>
              <w:keepNext/>
              <w:keepLines/>
              <w:spacing w:after="0"/>
              <w:jc w:val="center"/>
              <w:rPr>
                <w:rFonts w:ascii="Arial" w:hAnsi="Arial" w:cs="Arial"/>
                <w:b/>
                <w:noProof/>
                <w:sz w:val="18"/>
              </w:rPr>
            </w:pPr>
            <w:r>
              <w:rPr>
                <w:rFonts w:ascii="Arial" w:hAnsi="Arial" w:cs="Arial"/>
                <w:b/>
                <w:noProof/>
                <w:sz w:val="18"/>
              </w:rPr>
              <w:t>NR</w:t>
            </w:r>
            <w:r w:rsidRPr="0032585E">
              <w:rPr>
                <w:rFonts w:ascii="Arial" w:hAnsi="Arial" w:cs="Arial"/>
                <w:b/>
                <w:noProof/>
                <w:sz w:val="18"/>
              </w:rPr>
              <w:t xml:space="preserve"> </w:t>
            </w:r>
            <w:r>
              <w:rPr>
                <w:rFonts w:ascii="Arial" w:hAnsi="Arial" w:cs="Arial"/>
                <w:b/>
                <w:noProof/>
                <w:sz w:val="18"/>
              </w:rPr>
              <w:t xml:space="preserve">V2X </w:t>
            </w:r>
            <w:r w:rsidRPr="0032585E">
              <w:rPr>
                <w:rFonts w:ascii="Arial" w:hAnsi="Arial" w:cs="Arial"/>
                <w:b/>
                <w:noProof/>
                <w:sz w:val="18"/>
              </w:rPr>
              <w:t>band</w:t>
            </w:r>
            <w:r>
              <w:rPr>
                <w:rFonts w:ascii="Arial" w:hAnsi="Arial" w:cs="Arial"/>
                <w:b/>
                <w:noProof/>
                <w:sz w:val="18"/>
              </w:rPr>
              <w:t xml:space="preserve"> (PC5)</w:t>
            </w:r>
          </w:p>
        </w:tc>
        <w:tc>
          <w:tcPr>
            <w:tcW w:w="1358" w:type="dxa"/>
          </w:tcPr>
          <w:p w:rsidR="00F63C82" w:rsidRPr="0032585E" w:rsidRDefault="00F63C82" w:rsidP="00B02D18">
            <w:pPr>
              <w:keepNext/>
              <w:keepLines/>
              <w:spacing w:after="0"/>
              <w:jc w:val="center"/>
              <w:rPr>
                <w:rFonts w:ascii="Arial" w:hAnsi="Arial" w:cs="Arial"/>
                <w:b/>
                <w:noProof/>
                <w:sz w:val="18"/>
              </w:rPr>
            </w:pPr>
            <w:r>
              <w:rPr>
                <w:rFonts w:ascii="Arial" w:hAnsi="Arial" w:cs="Arial" w:hint="eastAsia"/>
                <w:b/>
                <w:noProof/>
                <w:sz w:val="18"/>
                <w:lang w:eastAsia="ko-KR"/>
              </w:rPr>
              <w:t>SCS</w:t>
            </w:r>
            <w:r>
              <w:rPr>
                <w:rFonts w:ascii="Arial" w:hAnsi="Arial" w:cs="Arial"/>
                <w:b/>
                <w:noProof/>
                <w:sz w:val="18"/>
                <w:lang w:eastAsia="ko-KR"/>
              </w:rPr>
              <w:t xml:space="preserve"> </w:t>
            </w:r>
            <w:r>
              <w:rPr>
                <w:rFonts w:ascii="Arial" w:hAnsi="Arial" w:cs="Arial" w:hint="eastAsia"/>
                <w:b/>
                <w:noProof/>
                <w:sz w:val="18"/>
                <w:lang w:eastAsia="ko-KR"/>
              </w:rPr>
              <w:t>(kHz)</w:t>
            </w:r>
          </w:p>
        </w:tc>
        <w:tc>
          <w:tcPr>
            <w:tcW w:w="1358"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Channel Bandwidth (MHz)</w:t>
            </w:r>
          </w:p>
        </w:tc>
        <w:tc>
          <w:tcPr>
            <w:tcW w:w="1053"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N</w:t>
            </w:r>
            <w:r w:rsidRPr="0032585E">
              <w:rPr>
                <w:rFonts w:ascii="Arial" w:hAnsi="Arial" w:cs="Arial"/>
                <w:b/>
                <w:noProof/>
                <w:sz w:val="18"/>
                <w:vertAlign w:val="subscript"/>
              </w:rPr>
              <w:t>RB</w:t>
            </w:r>
          </w:p>
        </w:tc>
        <w:tc>
          <w:tcPr>
            <w:tcW w:w="1282" w:type="dxa"/>
          </w:tcPr>
          <w:p w:rsidR="00F63C82" w:rsidRPr="0032585E" w:rsidRDefault="00F63C82" w:rsidP="00B02D18">
            <w:pPr>
              <w:keepNext/>
              <w:keepLines/>
              <w:spacing w:after="0"/>
              <w:jc w:val="center"/>
              <w:rPr>
                <w:rFonts w:ascii="Arial" w:hAnsi="Arial" w:cs="Arial"/>
                <w:b/>
                <w:noProof/>
                <w:sz w:val="18"/>
              </w:rPr>
            </w:pPr>
            <w:r w:rsidRPr="0032585E">
              <w:rPr>
                <w:rFonts w:ascii="Arial" w:hAnsi="Arial" w:cs="Arial"/>
                <w:b/>
                <w:noProof/>
                <w:sz w:val="18"/>
              </w:rPr>
              <w:t>Duplex Mode</w:t>
            </w:r>
          </w:p>
        </w:tc>
      </w:tr>
      <w:tr w:rsidR="00E858A9" w:rsidRPr="00E24AB4" w:rsidTr="00B02D18">
        <w:trPr>
          <w:trHeight w:val="117"/>
          <w:jc w:val="center"/>
        </w:trPr>
        <w:tc>
          <w:tcPr>
            <w:tcW w:w="1678" w:type="dxa"/>
            <w:vMerge w:val="restart"/>
          </w:tcPr>
          <w:p w:rsidR="00E858A9" w:rsidRPr="00E24AB4" w:rsidRDefault="00E858A9" w:rsidP="00B02D18">
            <w:pPr>
              <w:pStyle w:val="TAC"/>
              <w:rPr>
                <w:noProof/>
              </w:rPr>
            </w:pPr>
            <w:r w:rsidRPr="00E24AB4">
              <w:rPr>
                <w:noProof/>
              </w:rPr>
              <w:t>n47</w:t>
            </w:r>
          </w:p>
        </w:tc>
        <w:tc>
          <w:tcPr>
            <w:tcW w:w="1464" w:type="dxa"/>
            <w:vMerge w:val="restart"/>
          </w:tcPr>
          <w:p w:rsidR="00E858A9" w:rsidRPr="00E24AB4" w:rsidRDefault="00E858A9" w:rsidP="00B02D18">
            <w:pPr>
              <w:pStyle w:val="TAC"/>
              <w:rPr>
                <w:noProof/>
                <w:lang w:eastAsia="zh-CN"/>
              </w:rPr>
            </w:pPr>
            <w:r>
              <w:rPr>
                <w:noProof/>
              </w:rPr>
              <w:t>n</w:t>
            </w:r>
            <w:r>
              <w:rPr>
                <w:rFonts w:hint="eastAsia"/>
                <w:noProof/>
                <w:lang w:eastAsia="zh-CN"/>
              </w:rPr>
              <w:t>39</w:t>
            </w:r>
          </w:p>
        </w:tc>
        <w:tc>
          <w:tcPr>
            <w:tcW w:w="1106" w:type="dxa"/>
            <w:vMerge w:val="restart"/>
          </w:tcPr>
          <w:p w:rsidR="00E858A9" w:rsidRPr="00E24AB4" w:rsidRDefault="00E858A9" w:rsidP="00B02D18">
            <w:pPr>
              <w:pStyle w:val="TAC"/>
              <w:rPr>
                <w:noProof/>
              </w:rPr>
            </w:pPr>
            <w:r w:rsidRPr="00E24AB4">
              <w:rPr>
                <w:noProof/>
              </w:rPr>
              <w:t>n47</w:t>
            </w:r>
          </w:p>
        </w:tc>
        <w:tc>
          <w:tcPr>
            <w:tcW w:w="1358" w:type="dxa"/>
          </w:tcPr>
          <w:p w:rsidR="00E858A9" w:rsidRPr="00E24AB4" w:rsidRDefault="00E858A9" w:rsidP="00B02D18">
            <w:pPr>
              <w:pStyle w:val="TAC"/>
              <w:rPr>
                <w:noProof/>
                <w:lang w:eastAsia="ko-KR"/>
              </w:rPr>
            </w:pPr>
            <w:r w:rsidRPr="00E24AB4">
              <w:rPr>
                <w:rFonts w:hint="eastAsia"/>
                <w:noProof/>
                <w:lang w:eastAsia="ko-KR"/>
              </w:rPr>
              <w:t>15</w:t>
            </w:r>
          </w:p>
        </w:tc>
        <w:tc>
          <w:tcPr>
            <w:tcW w:w="1358" w:type="dxa"/>
          </w:tcPr>
          <w:p w:rsidR="00E858A9" w:rsidRPr="00E24AB4" w:rsidRDefault="00E858A9" w:rsidP="00B02D18">
            <w:pPr>
              <w:pStyle w:val="TAC"/>
              <w:rPr>
                <w:noProof/>
                <w:lang w:eastAsia="ko-KR"/>
              </w:rPr>
            </w:pPr>
            <w:r w:rsidRPr="00E24AB4">
              <w:rPr>
                <w:noProof/>
              </w:rPr>
              <w:t>10</w:t>
            </w:r>
          </w:p>
        </w:tc>
        <w:tc>
          <w:tcPr>
            <w:tcW w:w="1053" w:type="dxa"/>
          </w:tcPr>
          <w:p w:rsidR="00E858A9" w:rsidRPr="00E24AB4" w:rsidRDefault="00E858A9" w:rsidP="00B02D18">
            <w:pPr>
              <w:pStyle w:val="TAC"/>
              <w:rPr>
                <w:noProof/>
                <w:lang w:eastAsia="zh-CN"/>
              </w:rPr>
            </w:pPr>
            <w:r w:rsidRPr="00E24AB4">
              <w:rPr>
                <w:noProof/>
              </w:rPr>
              <w:t>5</w:t>
            </w:r>
            <w:r w:rsidR="000A3DE7">
              <w:rPr>
                <w:rFonts w:hint="eastAsia"/>
                <w:noProof/>
                <w:lang w:eastAsia="zh-CN"/>
              </w:rPr>
              <w:t>0</w:t>
            </w:r>
          </w:p>
        </w:tc>
        <w:tc>
          <w:tcPr>
            <w:tcW w:w="1282" w:type="dxa"/>
            <w:vMerge w:val="restart"/>
          </w:tcPr>
          <w:p w:rsidR="00E858A9" w:rsidRPr="00E24AB4" w:rsidRDefault="00E858A9" w:rsidP="00B02D18">
            <w:pPr>
              <w:pStyle w:val="TAC"/>
              <w:rPr>
                <w:noProof/>
              </w:rPr>
            </w:pPr>
            <w:r w:rsidRPr="00E24AB4">
              <w:rPr>
                <w:noProof/>
              </w:rPr>
              <w:t>HD</w:t>
            </w:r>
          </w:p>
        </w:tc>
      </w:tr>
      <w:tr w:rsidR="00E858A9" w:rsidRPr="00E24AB4" w:rsidTr="00B02D18">
        <w:trPr>
          <w:trHeight w:val="117"/>
          <w:jc w:val="center"/>
        </w:trPr>
        <w:tc>
          <w:tcPr>
            <w:tcW w:w="1678" w:type="dxa"/>
            <w:vMerge/>
          </w:tcPr>
          <w:p w:rsidR="00E858A9" w:rsidRPr="00E24AB4" w:rsidRDefault="00E858A9" w:rsidP="00B02D18">
            <w:pPr>
              <w:pStyle w:val="TAC"/>
              <w:rPr>
                <w:noProof/>
              </w:rPr>
            </w:pPr>
          </w:p>
        </w:tc>
        <w:tc>
          <w:tcPr>
            <w:tcW w:w="1464" w:type="dxa"/>
            <w:vMerge/>
          </w:tcPr>
          <w:p w:rsidR="00E858A9" w:rsidRPr="00E24AB4" w:rsidRDefault="00E858A9" w:rsidP="00B02D18">
            <w:pPr>
              <w:pStyle w:val="TAC"/>
              <w:rPr>
                <w:noProof/>
              </w:rPr>
            </w:pPr>
          </w:p>
        </w:tc>
        <w:tc>
          <w:tcPr>
            <w:tcW w:w="1106" w:type="dxa"/>
            <w:vMerge/>
          </w:tcPr>
          <w:p w:rsidR="00E858A9" w:rsidRPr="00E24AB4" w:rsidRDefault="00E858A9" w:rsidP="00B02D18">
            <w:pPr>
              <w:pStyle w:val="TAC"/>
              <w:rPr>
                <w:noProof/>
              </w:rPr>
            </w:pPr>
          </w:p>
        </w:tc>
        <w:tc>
          <w:tcPr>
            <w:tcW w:w="1358" w:type="dxa"/>
          </w:tcPr>
          <w:p w:rsidR="00E858A9" w:rsidRPr="00E24AB4" w:rsidRDefault="00E858A9" w:rsidP="00B02D18">
            <w:pPr>
              <w:pStyle w:val="TAC"/>
              <w:rPr>
                <w:noProof/>
                <w:lang w:eastAsia="ko-KR"/>
              </w:rPr>
            </w:pPr>
            <w:r w:rsidRPr="00E24AB4">
              <w:rPr>
                <w:rFonts w:hint="eastAsia"/>
                <w:noProof/>
                <w:lang w:eastAsia="ko-KR"/>
              </w:rPr>
              <w:t>30</w:t>
            </w:r>
          </w:p>
        </w:tc>
        <w:tc>
          <w:tcPr>
            <w:tcW w:w="1358" w:type="dxa"/>
          </w:tcPr>
          <w:p w:rsidR="00E858A9" w:rsidRPr="00E24AB4" w:rsidRDefault="00E858A9" w:rsidP="00B02D18">
            <w:pPr>
              <w:pStyle w:val="TAC"/>
              <w:rPr>
                <w:noProof/>
                <w:lang w:eastAsia="ko-KR"/>
              </w:rPr>
            </w:pPr>
            <w:r w:rsidRPr="00E24AB4">
              <w:rPr>
                <w:rFonts w:hint="eastAsia"/>
                <w:noProof/>
                <w:lang w:eastAsia="ko-KR"/>
              </w:rPr>
              <w:t>10</w:t>
            </w:r>
          </w:p>
        </w:tc>
        <w:tc>
          <w:tcPr>
            <w:tcW w:w="1053" w:type="dxa"/>
          </w:tcPr>
          <w:p w:rsidR="00E858A9" w:rsidRPr="00E24AB4" w:rsidRDefault="00E858A9" w:rsidP="00B02D18">
            <w:pPr>
              <w:pStyle w:val="TAC"/>
              <w:rPr>
                <w:noProof/>
                <w:lang w:eastAsia="ko-KR"/>
              </w:rPr>
            </w:pPr>
            <w:r w:rsidRPr="00E24AB4">
              <w:rPr>
                <w:rFonts w:hint="eastAsia"/>
                <w:noProof/>
                <w:lang w:eastAsia="ko-KR"/>
              </w:rPr>
              <w:t>24</w:t>
            </w:r>
          </w:p>
        </w:tc>
        <w:tc>
          <w:tcPr>
            <w:tcW w:w="1282" w:type="dxa"/>
            <w:vMerge/>
          </w:tcPr>
          <w:p w:rsidR="00E858A9" w:rsidRPr="00E24AB4" w:rsidRDefault="00E858A9" w:rsidP="00B02D18">
            <w:pPr>
              <w:pStyle w:val="TAC"/>
              <w:rPr>
                <w:noProof/>
              </w:rPr>
            </w:pPr>
          </w:p>
        </w:tc>
      </w:tr>
      <w:tr w:rsidR="00E858A9" w:rsidRPr="00E24AB4" w:rsidTr="00B02D18">
        <w:trPr>
          <w:trHeight w:val="117"/>
          <w:jc w:val="center"/>
        </w:trPr>
        <w:tc>
          <w:tcPr>
            <w:tcW w:w="1678" w:type="dxa"/>
            <w:vMerge/>
          </w:tcPr>
          <w:p w:rsidR="00E858A9" w:rsidRPr="00E24AB4" w:rsidRDefault="00E858A9" w:rsidP="00B02D18">
            <w:pPr>
              <w:pStyle w:val="TAC"/>
              <w:rPr>
                <w:noProof/>
              </w:rPr>
            </w:pPr>
          </w:p>
        </w:tc>
        <w:tc>
          <w:tcPr>
            <w:tcW w:w="1464" w:type="dxa"/>
            <w:vMerge/>
          </w:tcPr>
          <w:p w:rsidR="00E858A9" w:rsidRPr="00E24AB4" w:rsidRDefault="00E858A9" w:rsidP="00B02D18">
            <w:pPr>
              <w:pStyle w:val="TAC"/>
              <w:rPr>
                <w:noProof/>
              </w:rPr>
            </w:pPr>
          </w:p>
        </w:tc>
        <w:tc>
          <w:tcPr>
            <w:tcW w:w="1106" w:type="dxa"/>
            <w:vMerge/>
          </w:tcPr>
          <w:p w:rsidR="00E858A9" w:rsidRPr="00E24AB4" w:rsidRDefault="00E858A9" w:rsidP="00B02D18">
            <w:pPr>
              <w:pStyle w:val="TAC"/>
              <w:rPr>
                <w:noProof/>
              </w:rPr>
            </w:pPr>
          </w:p>
        </w:tc>
        <w:tc>
          <w:tcPr>
            <w:tcW w:w="1358" w:type="dxa"/>
          </w:tcPr>
          <w:p w:rsidR="00E858A9" w:rsidRPr="00E24AB4" w:rsidRDefault="00E858A9" w:rsidP="00B02D18">
            <w:pPr>
              <w:pStyle w:val="TAC"/>
              <w:rPr>
                <w:noProof/>
                <w:lang w:eastAsia="ko-KR"/>
              </w:rPr>
            </w:pPr>
            <w:r w:rsidRPr="00E24AB4">
              <w:rPr>
                <w:rFonts w:hint="eastAsia"/>
                <w:noProof/>
                <w:lang w:eastAsia="ko-KR"/>
              </w:rPr>
              <w:t>60</w:t>
            </w:r>
          </w:p>
        </w:tc>
        <w:tc>
          <w:tcPr>
            <w:tcW w:w="1358" w:type="dxa"/>
          </w:tcPr>
          <w:p w:rsidR="00E858A9" w:rsidRPr="00E24AB4" w:rsidRDefault="00E858A9" w:rsidP="00B02D18">
            <w:pPr>
              <w:pStyle w:val="TAC"/>
              <w:rPr>
                <w:noProof/>
                <w:lang w:eastAsia="ko-KR"/>
              </w:rPr>
            </w:pPr>
            <w:r w:rsidRPr="00E24AB4">
              <w:rPr>
                <w:rFonts w:hint="eastAsia"/>
                <w:noProof/>
                <w:lang w:eastAsia="ko-KR"/>
              </w:rPr>
              <w:t>10</w:t>
            </w:r>
          </w:p>
        </w:tc>
        <w:tc>
          <w:tcPr>
            <w:tcW w:w="1053" w:type="dxa"/>
          </w:tcPr>
          <w:p w:rsidR="00E858A9" w:rsidRPr="00E24AB4" w:rsidRDefault="00E858A9" w:rsidP="00B02D18">
            <w:pPr>
              <w:pStyle w:val="TAC"/>
              <w:rPr>
                <w:noProof/>
                <w:lang w:eastAsia="zh-CN"/>
              </w:rPr>
            </w:pPr>
            <w:r w:rsidRPr="00E24AB4">
              <w:rPr>
                <w:rFonts w:hint="eastAsia"/>
                <w:noProof/>
                <w:lang w:eastAsia="ko-KR"/>
              </w:rPr>
              <w:t>1</w:t>
            </w:r>
            <w:r w:rsidR="000A3DE7">
              <w:rPr>
                <w:rFonts w:hint="eastAsia"/>
                <w:noProof/>
                <w:lang w:eastAsia="zh-CN"/>
              </w:rPr>
              <w:t>0</w:t>
            </w:r>
          </w:p>
        </w:tc>
        <w:tc>
          <w:tcPr>
            <w:tcW w:w="1282" w:type="dxa"/>
            <w:vMerge/>
          </w:tcPr>
          <w:p w:rsidR="00E858A9" w:rsidRPr="00E24AB4" w:rsidRDefault="00E858A9" w:rsidP="00B02D18">
            <w:pPr>
              <w:pStyle w:val="TAC"/>
              <w:rPr>
                <w:noProof/>
              </w:rPr>
            </w:pPr>
          </w:p>
        </w:tc>
      </w:tr>
      <w:tr w:rsidR="00BD6679" w:rsidRPr="00E24AB4" w:rsidTr="00B02D18">
        <w:trPr>
          <w:trHeight w:val="117"/>
          <w:jc w:val="center"/>
        </w:trPr>
        <w:tc>
          <w:tcPr>
            <w:tcW w:w="1678" w:type="dxa"/>
            <w:vMerge w:val="restart"/>
          </w:tcPr>
          <w:p w:rsidR="00BD6679" w:rsidRPr="00E24AB4" w:rsidRDefault="00BD6679" w:rsidP="00B02D18">
            <w:pPr>
              <w:pStyle w:val="TAC"/>
              <w:rPr>
                <w:noProof/>
              </w:rPr>
            </w:pPr>
            <w:r w:rsidRPr="00E24AB4">
              <w:rPr>
                <w:noProof/>
              </w:rPr>
              <w:t>n47</w:t>
            </w:r>
          </w:p>
        </w:tc>
        <w:tc>
          <w:tcPr>
            <w:tcW w:w="1464" w:type="dxa"/>
            <w:vMerge w:val="restart"/>
          </w:tcPr>
          <w:p w:rsidR="00BD6679" w:rsidRPr="00E24AB4" w:rsidRDefault="00BD6679" w:rsidP="00B02D18">
            <w:pPr>
              <w:pStyle w:val="TAC"/>
              <w:rPr>
                <w:noProof/>
                <w:lang w:eastAsia="zh-CN"/>
              </w:rPr>
            </w:pPr>
            <w:r>
              <w:rPr>
                <w:noProof/>
              </w:rPr>
              <w:t>n</w:t>
            </w:r>
            <w:r>
              <w:rPr>
                <w:rFonts w:hint="eastAsia"/>
                <w:noProof/>
                <w:lang w:eastAsia="zh-CN"/>
              </w:rPr>
              <w:t>40</w:t>
            </w:r>
          </w:p>
        </w:tc>
        <w:tc>
          <w:tcPr>
            <w:tcW w:w="1106" w:type="dxa"/>
            <w:vMerge w:val="restart"/>
          </w:tcPr>
          <w:p w:rsidR="00BD6679" w:rsidRPr="00E24AB4" w:rsidRDefault="00BD6679" w:rsidP="00B02D18">
            <w:pPr>
              <w:pStyle w:val="TAC"/>
              <w:rPr>
                <w:noProof/>
              </w:rPr>
            </w:pPr>
            <w:r w:rsidRPr="00E24AB4">
              <w:rPr>
                <w:noProof/>
              </w:rPr>
              <w:t>n47</w:t>
            </w:r>
          </w:p>
        </w:tc>
        <w:tc>
          <w:tcPr>
            <w:tcW w:w="1358" w:type="dxa"/>
          </w:tcPr>
          <w:p w:rsidR="00BD6679" w:rsidRPr="00E24AB4" w:rsidRDefault="00BD6679" w:rsidP="00B02D18">
            <w:pPr>
              <w:pStyle w:val="TAC"/>
              <w:rPr>
                <w:noProof/>
                <w:lang w:eastAsia="ko-KR"/>
              </w:rPr>
            </w:pPr>
            <w:r w:rsidRPr="00E24AB4">
              <w:rPr>
                <w:rFonts w:hint="eastAsia"/>
                <w:noProof/>
                <w:lang w:eastAsia="ko-KR"/>
              </w:rPr>
              <w:t>15</w:t>
            </w:r>
          </w:p>
        </w:tc>
        <w:tc>
          <w:tcPr>
            <w:tcW w:w="1358" w:type="dxa"/>
          </w:tcPr>
          <w:p w:rsidR="00BD6679" w:rsidRPr="00E24AB4" w:rsidRDefault="00BD6679" w:rsidP="00B02D18">
            <w:pPr>
              <w:pStyle w:val="TAC"/>
              <w:rPr>
                <w:noProof/>
                <w:lang w:eastAsia="ko-KR"/>
              </w:rPr>
            </w:pPr>
            <w:r w:rsidRPr="00E24AB4">
              <w:rPr>
                <w:noProof/>
              </w:rPr>
              <w:t>10</w:t>
            </w:r>
          </w:p>
        </w:tc>
        <w:tc>
          <w:tcPr>
            <w:tcW w:w="1053" w:type="dxa"/>
          </w:tcPr>
          <w:p w:rsidR="00BD6679" w:rsidRPr="00E24AB4" w:rsidRDefault="00BD6679" w:rsidP="00B02D18">
            <w:pPr>
              <w:pStyle w:val="TAC"/>
              <w:rPr>
                <w:noProof/>
                <w:lang w:eastAsia="zh-CN"/>
              </w:rPr>
            </w:pPr>
            <w:r w:rsidRPr="00E24AB4">
              <w:rPr>
                <w:noProof/>
              </w:rPr>
              <w:t>5</w:t>
            </w:r>
            <w:r w:rsidR="000A3DE7">
              <w:rPr>
                <w:rFonts w:hint="eastAsia"/>
                <w:noProof/>
                <w:lang w:eastAsia="zh-CN"/>
              </w:rPr>
              <w:t>0</w:t>
            </w:r>
          </w:p>
        </w:tc>
        <w:tc>
          <w:tcPr>
            <w:tcW w:w="1282" w:type="dxa"/>
            <w:vMerge w:val="restart"/>
          </w:tcPr>
          <w:p w:rsidR="00BD6679" w:rsidRPr="00E24AB4" w:rsidRDefault="00BD6679" w:rsidP="00B02D18">
            <w:pPr>
              <w:pStyle w:val="TAC"/>
              <w:rPr>
                <w:noProof/>
              </w:rPr>
            </w:pPr>
            <w:r w:rsidRPr="00E24AB4">
              <w:rPr>
                <w:noProof/>
              </w:rPr>
              <w:t>HD</w:t>
            </w:r>
          </w:p>
        </w:tc>
      </w:tr>
      <w:tr w:rsidR="00BD6679" w:rsidRPr="00E24AB4" w:rsidTr="00B02D18">
        <w:trPr>
          <w:trHeight w:val="117"/>
          <w:jc w:val="center"/>
        </w:trPr>
        <w:tc>
          <w:tcPr>
            <w:tcW w:w="1678" w:type="dxa"/>
            <w:vMerge/>
          </w:tcPr>
          <w:p w:rsidR="00BD6679" w:rsidRPr="00E24AB4" w:rsidRDefault="00BD6679" w:rsidP="00B02D18">
            <w:pPr>
              <w:pStyle w:val="TAC"/>
              <w:rPr>
                <w:noProof/>
              </w:rPr>
            </w:pPr>
          </w:p>
        </w:tc>
        <w:tc>
          <w:tcPr>
            <w:tcW w:w="1464" w:type="dxa"/>
            <w:vMerge/>
          </w:tcPr>
          <w:p w:rsidR="00BD6679" w:rsidRPr="00E24AB4" w:rsidRDefault="00BD6679" w:rsidP="00B02D18">
            <w:pPr>
              <w:pStyle w:val="TAC"/>
              <w:rPr>
                <w:noProof/>
              </w:rPr>
            </w:pPr>
          </w:p>
        </w:tc>
        <w:tc>
          <w:tcPr>
            <w:tcW w:w="1106" w:type="dxa"/>
            <w:vMerge/>
          </w:tcPr>
          <w:p w:rsidR="00BD6679" w:rsidRPr="00E24AB4" w:rsidRDefault="00BD6679" w:rsidP="00B02D18">
            <w:pPr>
              <w:pStyle w:val="TAC"/>
              <w:rPr>
                <w:noProof/>
              </w:rPr>
            </w:pPr>
          </w:p>
        </w:tc>
        <w:tc>
          <w:tcPr>
            <w:tcW w:w="1358" w:type="dxa"/>
          </w:tcPr>
          <w:p w:rsidR="00BD6679" w:rsidRPr="00E24AB4" w:rsidRDefault="00BD6679" w:rsidP="00B02D18">
            <w:pPr>
              <w:pStyle w:val="TAC"/>
              <w:rPr>
                <w:noProof/>
                <w:lang w:eastAsia="ko-KR"/>
              </w:rPr>
            </w:pPr>
            <w:r w:rsidRPr="00E24AB4">
              <w:rPr>
                <w:rFonts w:hint="eastAsia"/>
                <w:noProof/>
                <w:lang w:eastAsia="ko-KR"/>
              </w:rPr>
              <w:t>30</w:t>
            </w:r>
          </w:p>
        </w:tc>
        <w:tc>
          <w:tcPr>
            <w:tcW w:w="1358" w:type="dxa"/>
          </w:tcPr>
          <w:p w:rsidR="00BD6679" w:rsidRPr="00E24AB4" w:rsidRDefault="00BD6679" w:rsidP="00B02D18">
            <w:pPr>
              <w:pStyle w:val="TAC"/>
              <w:rPr>
                <w:noProof/>
                <w:lang w:eastAsia="ko-KR"/>
              </w:rPr>
            </w:pPr>
            <w:r w:rsidRPr="00E24AB4">
              <w:rPr>
                <w:rFonts w:hint="eastAsia"/>
                <w:noProof/>
                <w:lang w:eastAsia="ko-KR"/>
              </w:rPr>
              <w:t>10</w:t>
            </w:r>
          </w:p>
        </w:tc>
        <w:tc>
          <w:tcPr>
            <w:tcW w:w="1053" w:type="dxa"/>
          </w:tcPr>
          <w:p w:rsidR="00BD6679" w:rsidRPr="00E24AB4" w:rsidRDefault="00BD6679" w:rsidP="00B02D18">
            <w:pPr>
              <w:pStyle w:val="TAC"/>
              <w:rPr>
                <w:noProof/>
                <w:lang w:eastAsia="ko-KR"/>
              </w:rPr>
            </w:pPr>
            <w:r w:rsidRPr="00E24AB4">
              <w:rPr>
                <w:rFonts w:hint="eastAsia"/>
                <w:noProof/>
                <w:lang w:eastAsia="ko-KR"/>
              </w:rPr>
              <w:t>24</w:t>
            </w:r>
          </w:p>
        </w:tc>
        <w:tc>
          <w:tcPr>
            <w:tcW w:w="1282" w:type="dxa"/>
            <w:vMerge/>
          </w:tcPr>
          <w:p w:rsidR="00BD6679" w:rsidRPr="00E24AB4" w:rsidRDefault="00BD6679" w:rsidP="00B02D18">
            <w:pPr>
              <w:pStyle w:val="TAC"/>
              <w:rPr>
                <w:noProof/>
              </w:rPr>
            </w:pPr>
          </w:p>
        </w:tc>
      </w:tr>
      <w:tr w:rsidR="00BD6679" w:rsidRPr="00E24AB4" w:rsidTr="00B02D18">
        <w:trPr>
          <w:trHeight w:val="117"/>
          <w:jc w:val="center"/>
        </w:trPr>
        <w:tc>
          <w:tcPr>
            <w:tcW w:w="1678" w:type="dxa"/>
            <w:vMerge/>
          </w:tcPr>
          <w:p w:rsidR="00BD6679" w:rsidRPr="00E24AB4" w:rsidRDefault="00BD6679" w:rsidP="00B02D18">
            <w:pPr>
              <w:pStyle w:val="TAC"/>
              <w:rPr>
                <w:noProof/>
              </w:rPr>
            </w:pPr>
          </w:p>
        </w:tc>
        <w:tc>
          <w:tcPr>
            <w:tcW w:w="1464" w:type="dxa"/>
            <w:vMerge/>
          </w:tcPr>
          <w:p w:rsidR="00BD6679" w:rsidRPr="00E24AB4" w:rsidRDefault="00BD6679" w:rsidP="00B02D18">
            <w:pPr>
              <w:pStyle w:val="TAC"/>
              <w:rPr>
                <w:noProof/>
              </w:rPr>
            </w:pPr>
          </w:p>
        </w:tc>
        <w:tc>
          <w:tcPr>
            <w:tcW w:w="1106" w:type="dxa"/>
            <w:vMerge/>
          </w:tcPr>
          <w:p w:rsidR="00BD6679" w:rsidRPr="00E24AB4" w:rsidRDefault="00BD6679" w:rsidP="00B02D18">
            <w:pPr>
              <w:pStyle w:val="TAC"/>
              <w:rPr>
                <w:noProof/>
              </w:rPr>
            </w:pPr>
          </w:p>
        </w:tc>
        <w:tc>
          <w:tcPr>
            <w:tcW w:w="1358" w:type="dxa"/>
          </w:tcPr>
          <w:p w:rsidR="00BD6679" w:rsidRPr="00E24AB4" w:rsidRDefault="00BD6679" w:rsidP="00B02D18">
            <w:pPr>
              <w:pStyle w:val="TAC"/>
              <w:rPr>
                <w:noProof/>
                <w:lang w:eastAsia="ko-KR"/>
              </w:rPr>
            </w:pPr>
            <w:r w:rsidRPr="00E24AB4">
              <w:rPr>
                <w:rFonts w:hint="eastAsia"/>
                <w:noProof/>
                <w:lang w:eastAsia="ko-KR"/>
              </w:rPr>
              <w:t>60</w:t>
            </w:r>
          </w:p>
        </w:tc>
        <w:tc>
          <w:tcPr>
            <w:tcW w:w="1358" w:type="dxa"/>
          </w:tcPr>
          <w:p w:rsidR="00BD6679" w:rsidRPr="00E24AB4" w:rsidRDefault="00BD6679" w:rsidP="00B02D18">
            <w:pPr>
              <w:pStyle w:val="TAC"/>
              <w:rPr>
                <w:noProof/>
                <w:lang w:eastAsia="ko-KR"/>
              </w:rPr>
            </w:pPr>
            <w:r w:rsidRPr="00E24AB4">
              <w:rPr>
                <w:rFonts w:hint="eastAsia"/>
                <w:noProof/>
                <w:lang w:eastAsia="ko-KR"/>
              </w:rPr>
              <w:t>10</w:t>
            </w:r>
          </w:p>
        </w:tc>
        <w:tc>
          <w:tcPr>
            <w:tcW w:w="1053" w:type="dxa"/>
          </w:tcPr>
          <w:p w:rsidR="00BD6679" w:rsidRPr="00E24AB4" w:rsidRDefault="00BD6679" w:rsidP="00B02D18">
            <w:pPr>
              <w:pStyle w:val="TAC"/>
              <w:rPr>
                <w:noProof/>
                <w:lang w:eastAsia="zh-CN"/>
              </w:rPr>
            </w:pPr>
            <w:r w:rsidRPr="00E24AB4">
              <w:rPr>
                <w:rFonts w:hint="eastAsia"/>
                <w:noProof/>
                <w:lang w:eastAsia="ko-KR"/>
              </w:rPr>
              <w:t>1</w:t>
            </w:r>
            <w:r w:rsidR="000A3DE7">
              <w:rPr>
                <w:rFonts w:hint="eastAsia"/>
                <w:noProof/>
                <w:lang w:eastAsia="zh-CN"/>
              </w:rPr>
              <w:t>0</w:t>
            </w:r>
          </w:p>
        </w:tc>
        <w:tc>
          <w:tcPr>
            <w:tcW w:w="1282" w:type="dxa"/>
            <w:vMerge/>
          </w:tcPr>
          <w:p w:rsidR="00BD6679" w:rsidRPr="00E24AB4" w:rsidRDefault="00BD6679" w:rsidP="00B02D18">
            <w:pPr>
              <w:pStyle w:val="TAC"/>
              <w:rPr>
                <w:noProof/>
              </w:rPr>
            </w:pPr>
          </w:p>
        </w:tc>
      </w:tr>
      <w:tr w:rsidR="00497590" w:rsidRPr="00E24AB4" w:rsidTr="00B02D18">
        <w:trPr>
          <w:trHeight w:val="117"/>
          <w:jc w:val="center"/>
        </w:trPr>
        <w:tc>
          <w:tcPr>
            <w:tcW w:w="1678" w:type="dxa"/>
            <w:vMerge w:val="restart"/>
          </w:tcPr>
          <w:p w:rsidR="00497590" w:rsidRPr="00E24AB4" w:rsidRDefault="00497590" w:rsidP="00B02D18">
            <w:pPr>
              <w:pStyle w:val="TAC"/>
              <w:rPr>
                <w:noProof/>
              </w:rPr>
            </w:pPr>
            <w:r w:rsidRPr="00E24AB4">
              <w:rPr>
                <w:noProof/>
              </w:rPr>
              <w:t>n47</w:t>
            </w:r>
          </w:p>
        </w:tc>
        <w:tc>
          <w:tcPr>
            <w:tcW w:w="1464" w:type="dxa"/>
            <w:vMerge w:val="restart"/>
          </w:tcPr>
          <w:p w:rsidR="00497590" w:rsidRPr="00E24AB4" w:rsidRDefault="00497590" w:rsidP="00B02D18">
            <w:pPr>
              <w:pStyle w:val="TAC"/>
              <w:rPr>
                <w:noProof/>
                <w:lang w:eastAsia="zh-CN"/>
              </w:rPr>
            </w:pPr>
            <w:r>
              <w:rPr>
                <w:noProof/>
              </w:rPr>
              <w:t>n</w:t>
            </w:r>
            <w:r>
              <w:rPr>
                <w:rFonts w:hint="eastAsia"/>
                <w:noProof/>
                <w:lang w:eastAsia="zh-CN"/>
              </w:rPr>
              <w:t>4</w:t>
            </w:r>
            <w:r w:rsidR="001B3C9F">
              <w:rPr>
                <w:rFonts w:hint="eastAsia"/>
                <w:noProof/>
                <w:lang w:eastAsia="zh-CN"/>
              </w:rPr>
              <w:t>1</w:t>
            </w:r>
          </w:p>
        </w:tc>
        <w:tc>
          <w:tcPr>
            <w:tcW w:w="1106" w:type="dxa"/>
            <w:vMerge w:val="restart"/>
          </w:tcPr>
          <w:p w:rsidR="00497590" w:rsidRPr="00E24AB4" w:rsidRDefault="00497590" w:rsidP="00B02D18">
            <w:pPr>
              <w:pStyle w:val="TAC"/>
              <w:rPr>
                <w:noProof/>
              </w:rPr>
            </w:pPr>
            <w:r w:rsidRPr="00E24AB4">
              <w:rPr>
                <w:noProof/>
              </w:rPr>
              <w:t>n47</w:t>
            </w:r>
          </w:p>
        </w:tc>
        <w:tc>
          <w:tcPr>
            <w:tcW w:w="1358" w:type="dxa"/>
          </w:tcPr>
          <w:p w:rsidR="00497590" w:rsidRPr="00E24AB4" w:rsidRDefault="00497590" w:rsidP="00B02D18">
            <w:pPr>
              <w:pStyle w:val="TAC"/>
              <w:rPr>
                <w:noProof/>
                <w:lang w:eastAsia="ko-KR"/>
              </w:rPr>
            </w:pPr>
            <w:r w:rsidRPr="00E24AB4">
              <w:rPr>
                <w:rFonts w:hint="eastAsia"/>
                <w:noProof/>
                <w:lang w:eastAsia="ko-KR"/>
              </w:rPr>
              <w:t>15</w:t>
            </w:r>
          </w:p>
        </w:tc>
        <w:tc>
          <w:tcPr>
            <w:tcW w:w="1358" w:type="dxa"/>
          </w:tcPr>
          <w:p w:rsidR="00497590" w:rsidRPr="00E24AB4" w:rsidRDefault="00497590" w:rsidP="00B02D18">
            <w:pPr>
              <w:pStyle w:val="TAC"/>
              <w:rPr>
                <w:noProof/>
                <w:lang w:eastAsia="ko-KR"/>
              </w:rPr>
            </w:pPr>
            <w:r w:rsidRPr="00E24AB4">
              <w:rPr>
                <w:noProof/>
              </w:rPr>
              <w:t>10</w:t>
            </w:r>
          </w:p>
        </w:tc>
        <w:tc>
          <w:tcPr>
            <w:tcW w:w="1053" w:type="dxa"/>
          </w:tcPr>
          <w:p w:rsidR="00497590" w:rsidRPr="00E24AB4" w:rsidRDefault="00497590" w:rsidP="00B02D18">
            <w:pPr>
              <w:pStyle w:val="TAC"/>
              <w:rPr>
                <w:noProof/>
                <w:lang w:eastAsia="zh-CN"/>
              </w:rPr>
            </w:pPr>
            <w:r w:rsidRPr="00E24AB4">
              <w:rPr>
                <w:noProof/>
              </w:rPr>
              <w:t>5</w:t>
            </w:r>
            <w:r>
              <w:rPr>
                <w:rFonts w:hint="eastAsia"/>
                <w:noProof/>
                <w:lang w:eastAsia="zh-CN"/>
              </w:rPr>
              <w:t>0</w:t>
            </w:r>
          </w:p>
        </w:tc>
        <w:tc>
          <w:tcPr>
            <w:tcW w:w="1282" w:type="dxa"/>
            <w:vMerge w:val="restart"/>
          </w:tcPr>
          <w:p w:rsidR="00497590" w:rsidRPr="00E24AB4" w:rsidRDefault="00497590" w:rsidP="00B02D18">
            <w:pPr>
              <w:pStyle w:val="TAC"/>
              <w:rPr>
                <w:noProof/>
              </w:rPr>
            </w:pPr>
            <w:r w:rsidRPr="00E24AB4">
              <w:rPr>
                <w:noProof/>
              </w:rPr>
              <w:t>HD</w:t>
            </w:r>
          </w:p>
        </w:tc>
      </w:tr>
      <w:tr w:rsidR="00497590" w:rsidRPr="00E24AB4" w:rsidTr="00B02D18">
        <w:trPr>
          <w:trHeight w:val="117"/>
          <w:jc w:val="center"/>
        </w:trPr>
        <w:tc>
          <w:tcPr>
            <w:tcW w:w="1678" w:type="dxa"/>
            <w:vMerge/>
          </w:tcPr>
          <w:p w:rsidR="00497590" w:rsidRPr="00E24AB4" w:rsidRDefault="00497590" w:rsidP="00B02D18">
            <w:pPr>
              <w:pStyle w:val="TAC"/>
              <w:rPr>
                <w:noProof/>
              </w:rPr>
            </w:pPr>
          </w:p>
        </w:tc>
        <w:tc>
          <w:tcPr>
            <w:tcW w:w="1464" w:type="dxa"/>
            <w:vMerge/>
          </w:tcPr>
          <w:p w:rsidR="00497590" w:rsidRPr="00E24AB4" w:rsidRDefault="00497590" w:rsidP="00B02D18">
            <w:pPr>
              <w:pStyle w:val="TAC"/>
              <w:rPr>
                <w:noProof/>
              </w:rPr>
            </w:pPr>
          </w:p>
        </w:tc>
        <w:tc>
          <w:tcPr>
            <w:tcW w:w="1106" w:type="dxa"/>
            <w:vMerge/>
          </w:tcPr>
          <w:p w:rsidR="00497590" w:rsidRPr="00E24AB4" w:rsidRDefault="00497590" w:rsidP="00B02D18">
            <w:pPr>
              <w:pStyle w:val="TAC"/>
              <w:rPr>
                <w:noProof/>
              </w:rPr>
            </w:pPr>
          </w:p>
        </w:tc>
        <w:tc>
          <w:tcPr>
            <w:tcW w:w="1358" w:type="dxa"/>
          </w:tcPr>
          <w:p w:rsidR="00497590" w:rsidRPr="00E24AB4" w:rsidRDefault="00497590" w:rsidP="00B02D18">
            <w:pPr>
              <w:pStyle w:val="TAC"/>
              <w:rPr>
                <w:noProof/>
                <w:lang w:eastAsia="ko-KR"/>
              </w:rPr>
            </w:pPr>
            <w:r w:rsidRPr="00E24AB4">
              <w:rPr>
                <w:rFonts w:hint="eastAsia"/>
                <w:noProof/>
                <w:lang w:eastAsia="ko-KR"/>
              </w:rPr>
              <w:t>30</w:t>
            </w:r>
          </w:p>
        </w:tc>
        <w:tc>
          <w:tcPr>
            <w:tcW w:w="1358" w:type="dxa"/>
          </w:tcPr>
          <w:p w:rsidR="00497590" w:rsidRPr="00E24AB4" w:rsidRDefault="00497590" w:rsidP="00B02D18">
            <w:pPr>
              <w:pStyle w:val="TAC"/>
              <w:rPr>
                <w:noProof/>
                <w:lang w:eastAsia="ko-KR"/>
              </w:rPr>
            </w:pPr>
            <w:r w:rsidRPr="00E24AB4">
              <w:rPr>
                <w:rFonts w:hint="eastAsia"/>
                <w:noProof/>
                <w:lang w:eastAsia="ko-KR"/>
              </w:rPr>
              <w:t>10</w:t>
            </w:r>
          </w:p>
        </w:tc>
        <w:tc>
          <w:tcPr>
            <w:tcW w:w="1053" w:type="dxa"/>
          </w:tcPr>
          <w:p w:rsidR="00497590" w:rsidRPr="00E24AB4" w:rsidRDefault="00497590" w:rsidP="00B02D18">
            <w:pPr>
              <w:pStyle w:val="TAC"/>
              <w:rPr>
                <w:noProof/>
                <w:lang w:eastAsia="ko-KR"/>
              </w:rPr>
            </w:pPr>
            <w:r w:rsidRPr="00E24AB4">
              <w:rPr>
                <w:rFonts w:hint="eastAsia"/>
                <w:noProof/>
                <w:lang w:eastAsia="ko-KR"/>
              </w:rPr>
              <w:t>24</w:t>
            </w:r>
          </w:p>
        </w:tc>
        <w:tc>
          <w:tcPr>
            <w:tcW w:w="1282" w:type="dxa"/>
            <w:vMerge/>
          </w:tcPr>
          <w:p w:rsidR="00497590" w:rsidRPr="00E24AB4" w:rsidRDefault="00497590" w:rsidP="00B02D18">
            <w:pPr>
              <w:pStyle w:val="TAC"/>
              <w:rPr>
                <w:noProof/>
              </w:rPr>
            </w:pPr>
          </w:p>
        </w:tc>
      </w:tr>
      <w:tr w:rsidR="00497590" w:rsidRPr="00E24AB4" w:rsidTr="00B02D18">
        <w:trPr>
          <w:trHeight w:val="117"/>
          <w:jc w:val="center"/>
        </w:trPr>
        <w:tc>
          <w:tcPr>
            <w:tcW w:w="1678" w:type="dxa"/>
            <w:vMerge/>
          </w:tcPr>
          <w:p w:rsidR="00497590" w:rsidRPr="00E24AB4" w:rsidRDefault="00497590" w:rsidP="00B02D18">
            <w:pPr>
              <w:pStyle w:val="TAC"/>
              <w:rPr>
                <w:noProof/>
              </w:rPr>
            </w:pPr>
          </w:p>
        </w:tc>
        <w:tc>
          <w:tcPr>
            <w:tcW w:w="1464" w:type="dxa"/>
            <w:vMerge/>
          </w:tcPr>
          <w:p w:rsidR="00497590" w:rsidRPr="00E24AB4" w:rsidRDefault="00497590" w:rsidP="00B02D18">
            <w:pPr>
              <w:pStyle w:val="TAC"/>
              <w:rPr>
                <w:noProof/>
              </w:rPr>
            </w:pPr>
          </w:p>
        </w:tc>
        <w:tc>
          <w:tcPr>
            <w:tcW w:w="1106" w:type="dxa"/>
            <w:vMerge/>
          </w:tcPr>
          <w:p w:rsidR="00497590" w:rsidRPr="00E24AB4" w:rsidRDefault="00497590" w:rsidP="00B02D18">
            <w:pPr>
              <w:pStyle w:val="TAC"/>
              <w:rPr>
                <w:noProof/>
              </w:rPr>
            </w:pPr>
          </w:p>
        </w:tc>
        <w:tc>
          <w:tcPr>
            <w:tcW w:w="1358" w:type="dxa"/>
          </w:tcPr>
          <w:p w:rsidR="00497590" w:rsidRPr="00E24AB4" w:rsidRDefault="00497590" w:rsidP="00B02D18">
            <w:pPr>
              <w:pStyle w:val="TAC"/>
              <w:rPr>
                <w:noProof/>
                <w:lang w:eastAsia="ko-KR"/>
              </w:rPr>
            </w:pPr>
            <w:r w:rsidRPr="00E24AB4">
              <w:rPr>
                <w:rFonts w:hint="eastAsia"/>
                <w:noProof/>
                <w:lang w:eastAsia="ko-KR"/>
              </w:rPr>
              <w:t>60</w:t>
            </w:r>
          </w:p>
        </w:tc>
        <w:tc>
          <w:tcPr>
            <w:tcW w:w="1358" w:type="dxa"/>
          </w:tcPr>
          <w:p w:rsidR="00497590" w:rsidRPr="00E24AB4" w:rsidRDefault="00497590" w:rsidP="00B02D18">
            <w:pPr>
              <w:pStyle w:val="TAC"/>
              <w:rPr>
                <w:noProof/>
                <w:lang w:eastAsia="ko-KR"/>
              </w:rPr>
            </w:pPr>
            <w:r w:rsidRPr="00E24AB4">
              <w:rPr>
                <w:rFonts w:hint="eastAsia"/>
                <w:noProof/>
                <w:lang w:eastAsia="ko-KR"/>
              </w:rPr>
              <w:t>10</w:t>
            </w:r>
          </w:p>
        </w:tc>
        <w:tc>
          <w:tcPr>
            <w:tcW w:w="1053" w:type="dxa"/>
          </w:tcPr>
          <w:p w:rsidR="00497590" w:rsidRPr="00E24AB4" w:rsidRDefault="00497590" w:rsidP="00B02D18">
            <w:pPr>
              <w:pStyle w:val="TAC"/>
              <w:rPr>
                <w:noProof/>
                <w:lang w:eastAsia="zh-CN"/>
              </w:rPr>
            </w:pPr>
            <w:r w:rsidRPr="00E24AB4">
              <w:rPr>
                <w:rFonts w:hint="eastAsia"/>
                <w:noProof/>
                <w:lang w:eastAsia="ko-KR"/>
              </w:rPr>
              <w:t>1</w:t>
            </w:r>
            <w:r>
              <w:rPr>
                <w:rFonts w:hint="eastAsia"/>
                <w:noProof/>
                <w:lang w:eastAsia="zh-CN"/>
              </w:rPr>
              <w:t>0</w:t>
            </w:r>
          </w:p>
        </w:tc>
        <w:tc>
          <w:tcPr>
            <w:tcW w:w="1282" w:type="dxa"/>
            <w:vMerge/>
          </w:tcPr>
          <w:p w:rsidR="00497590" w:rsidRPr="00E24AB4" w:rsidRDefault="00497590" w:rsidP="00B02D18">
            <w:pPr>
              <w:pStyle w:val="TAC"/>
              <w:rPr>
                <w:noProof/>
              </w:rPr>
            </w:pPr>
          </w:p>
        </w:tc>
      </w:tr>
      <w:tr w:rsidR="00ED544D" w:rsidRPr="0032585E" w:rsidTr="00B02D18">
        <w:trPr>
          <w:trHeight w:val="117"/>
          <w:jc w:val="center"/>
        </w:trPr>
        <w:tc>
          <w:tcPr>
            <w:tcW w:w="1678"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w:t>
            </w:r>
            <w:r w:rsidRPr="0032585E">
              <w:rPr>
                <w:rFonts w:ascii="Arial" w:hAnsi="Arial" w:cs="Arial"/>
                <w:noProof/>
                <w:sz w:val="18"/>
              </w:rPr>
              <w:t>47</w:t>
            </w:r>
          </w:p>
        </w:tc>
        <w:tc>
          <w:tcPr>
            <w:tcW w:w="1464"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n71</w:t>
            </w:r>
          </w:p>
        </w:tc>
        <w:tc>
          <w:tcPr>
            <w:tcW w:w="1106"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n47</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15</w:t>
            </w:r>
          </w:p>
        </w:tc>
        <w:tc>
          <w:tcPr>
            <w:tcW w:w="1358" w:type="dxa"/>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10</w:t>
            </w:r>
          </w:p>
        </w:tc>
        <w:tc>
          <w:tcPr>
            <w:tcW w:w="1053" w:type="dxa"/>
          </w:tcPr>
          <w:p w:rsidR="00ED544D" w:rsidRPr="0032585E" w:rsidRDefault="00ED544D" w:rsidP="00B02D18">
            <w:pPr>
              <w:keepNext/>
              <w:keepLines/>
              <w:spacing w:after="0"/>
              <w:jc w:val="center"/>
              <w:rPr>
                <w:rFonts w:ascii="Arial" w:hAnsi="Arial" w:cs="Arial"/>
                <w:noProof/>
                <w:sz w:val="18"/>
                <w:lang w:eastAsia="zh-CN"/>
              </w:rPr>
            </w:pPr>
            <w:r w:rsidRPr="0032585E">
              <w:rPr>
                <w:rFonts w:ascii="Arial" w:hAnsi="Arial" w:cs="Arial"/>
                <w:noProof/>
                <w:sz w:val="18"/>
              </w:rPr>
              <w:t>5</w:t>
            </w:r>
            <w:r>
              <w:rPr>
                <w:rFonts w:ascii="Arial" w:hAnsi="Arial" w:cs="Arial"/>
                <w:noProof/>
                <w:sz w:val="18"/>
              </w:rPr>
              <w:t>0</w:t>
            </w:r>
          </w:p>
        </w:tc>
        <w:tc>
          <w:tcPr>
            <w:tcW w:w="1282" w:type="dxa"/>
            <w:vMerge w:val="restart"/>
          </w:tcPr>
          <w:p w:rsidR="00ED544D" w:rsidRPr="0032585E" w:rsidRDefault="00ED544D" w:rsidP="00B02D18">
            <w:pPr>
              <w:keepNext/>
              <w:keepLines/>
              <w:spacing w:after="0"/>
              <w:jc w:val="center"/>
              <w:rPr>
                <w:rFonts w:ascii="Arial" w:hAnsi="Arial" w:cs="Arial"/>
                <w:noProof/>
                <w:sz w:val="18"/>
              </w:rPr>
            </w:pPr>
            <w:r>
              <w:rPr>
                <w:rFonts w:ascii="Arial" w:hAnsi="Arial" w:cs="Arial"/>
                <w:noProof/>
                <w:sz w:val="18"/>
              </w:rPr>
              <w:t>H</w:t>
            </w:r>
            <w:r w:rsidRPr="0032585E">
              <w:rPr>
                <w:rFonts w:ascii="Arial" w:hAnsi="Arial" w:cs="Arial"/>
                <w:noProof/>
                <w:sz w:val="18"/>
              </w:rPr>
              <w:t>D</w:t>
            </w:r>
          </w:p>
        </w:tc>
      </w:tr>
      <w:tr w:rsidR="00ED544D" w:rsidTr="00B02D18">
        <w:trPr>
          <w:trHeight w:val="117"/>
          <w:jc w:val="center"/>
        </w:trPr>
        <w:tc>
          <w:tcPr>
            <w:tcW w:w="1678" w:type="dxa"/>
            <w:vMerge/>
          </w:tcPr>
          <w:p w:rsidR="00ED544D" w:rsidRDefault="00ED544D" w:rsidP="00B02D18">
            <w:pPr>
              <w:keepNext/>
              <w:keepLines/>
              <w:spacing w:after="0"/>
              <w:jc w:val="center"/>
              <w:rPr>
                <w:rFonts w:ascii="Arial" w:hAnsi="Arial" w:cs="Arial"/>
                <w:noProof/>
                <w:sz w:val="18"/>
              </w:rPr>
            </w:pPr>
          </w:p>
        </w:tc>
        <w:tc>
          <w:tcPr>
            <w:tcW w:w="1464" w:type="dxa"/>
            <w:vMerge/>
          </w:tcPr>
          <w:p w:rsidR="00ED544D" w:rsidRDefault="00ED544D" w:rsidP="00B02D18">
            <w:pPr>
              <w:keepNext/>
              <w:keepLines/>
              <w:spacing w:after="0"/>
              <w:jc w:val="center"/>
              <w:rPr>
                <w:rFonts w:ascii="Arial" w:hAnsi="Arial" w:cs="Arial"/>
                <w:noProof/>
                <w:sz w:val="18"/>
              </w:rPr>
            </w:pPr>
          </w:p>
        </w:tc>
        <w:tc>
          <w:tcPr>
            <w:tcW w:w="1106" w:type="dxa"/>
            <w:vMerge/>
          </w:tcPr>
          <w:p w:rsidR="00ED544D" w:rsidRDefault="00ED544D" w:rsidP="00B02D18">
            <w:pPr>
              <w:keepNext/>
              <w:keepLines/>
              <w:spacing w:after="0"/>
              <w:jc w:val="center"/>
              <w:rPr>
                <w:rFonts w:ascii="Arial" w:hAnsi="Arial" w:cs="Arial"/>
                <w:noProof/>
                <w:sz w:val="18"/>
              </w:rPr>
            </w:pP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30</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24</w:t>
            </w:r>
          </w:p>
        </w:tc>
        <w:tc>
          <w:tcPr>
            <w:tcW w:w="1282" w:type="dxa"/>
            <w:vMerge/>
          </w:tcPr>
          <w:p w:rsidR="00ED544D" w:rsidRDefault="00ED544D" w:rsidP="00B02D18">
            <w:pPr>
              <w:keepNext/>
              <w:keepLines/>
              <w:spacing w:after="0"/>
              <w:jc w:val="center"/>
              <w:rPr>
                <w:rFonts w:ascii="Arial" w:hAnsi="Arial" w:cs="Arial"/>
                <w:noProof/>
                <w:sz w:val="18"/>
              </w:rPr>
            </w:pPr>
          </w:p>
        </w:tc>
      </w:tr>
      <w:tr w:rsidR="00ED544D" w:rsidTr="00B02D18">
        <w:trPr>
          <w:trHeight w:val="117"/>
          <w:jc w:val="center"/>
        </w:trPr>
        <w:tc>
          <w:tcPr>
            <w:tcW w:w="1678" w:type="dxa"/>
            <w:vMerge/>
          </w:tcPr>
          <w:p w:rsidR="00ED544D" w:rsidRDefault="00ED544D" w:rsidP="00B02D18">
            <w:pPr>
              <w:keepNext/>
              <w:keepLines/>
              <w:spacing w:after="0"/>
              <w:jc w:val="center"/>
              <w:rPr>
                <w:rFonts w:ascii="Arial" w:hAnsi="Arial" w:cs="Arial"/>
                <w:noProof/>
                <w:sz w:val="18"/>
              </w:rPr>
            </w:pPr>
          </w:p>
        </w:tc>
        <w:tc>
          <w:tcPr>
            <w:tcW w:w="1464" w:type="dxa"/>
            <w:vMerge/>
          </w:tcPr>
          <w:p w:rsidR="00ED544D" w:rsidRDefault="00ED544D" w:rsidP="00B02D18">
            <w:pPr>
              <w:keepNext/>
              <w:keepLines/>
              <w:spacing w:after="0"/>
              <w:jc w:val="center"/>
              <w:rPr>
                <w:rFonts w:ascii="Arial" w:hAnsi="Arial" w:cs="Arial"/>
                <w:noProof/>
                <w:sz w:val="18"/>
              </w:rPr>
            </w:pPr>
          </w:p>
        </w:tc>
        <w:tc>
          <w:tcPr>
            <w:tcW w:w="1106" w:type="dxa"/>
            <w:vMerge/>
          </w:tcPr>
          <w:p w:rsidR="00ED544D" w:rsidRDefault="00ED544D" w:rsidP="00B02D18">
            <w:pPr>
              <w:keepNext/>
              <w:keepLines/>
              <w:spacing w:after="0"/>
              <w:jc w:val="center"/>
              <w:rPr>
                <w:rFonts w:ascii="Arial" w:hAnsi="Arial" w:cs="Arial"/>
                <w:noProof/>
                <w:sz w:val="18"/>
              </w:rPr>
            </w:pP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60</w:t>
            </w:r>
          </w:p>
        </w:tc>
        <w:tc>
          <w:tcPr>
            <w:tcW w:w="1358" w:type="dxa"/>
          </w:tcPr>
          <w:p w:rsidR="00ED544D" w:rsidRDefault="00ED544D" w:rsidP="00B02D18">
            <w:pPr>
              <w:keepNext/>
              <w:keepLines/>
              <w:spacing w:after="0"/>
              <w:jc w:val="center"/>
              <w:rPr>
                <w:rFonts w:ascii="Arial" w:hAnsi="Arial" w:cs="Arial"/>
                <w:noProof/>
                <w:sz w:val="18"/>
              </w:rPr>
            </w:pPr>
            <w:r>
              <w:rPr>
                <w:rFonts w:ascii="Arial" w:hAnsi="Arial" w:cs="Arial" w:hint="eastAsia"/>
                <w:noProof/>
                <w:sz w:val="18"/>
                <w:lang w:eastAsia="ko-KR"/>
              </w:rPr>
              <w:t>10</w:t>
            </w:r>
          </w:p>
        </w:tc>
        <w:tc>
          <w:tcPr>
            <w:tcW w:w="1053" w:type="dxa"/>
          </w:tcPr>
          <w:p w:rsidR="00ED544D" w:rsidRPr="0032585E" w:rsidRDefault="00ED544D" w:rsidP="00B02D18">
            <w:pPr>
              <w:keepNext/>
              <w:keepLines/>
              <w:spacing w:after="0"/>
              <w:jc w:val="center"/>
              <w:rPr>
                <w:rFonts w:ascii="Arial" w:hAnsi="Arial" w:cs="Arial"/>
                <w:noProof/>
                <w:sz w:val="18"/>
                <w:lang w:eastAsia="zh-CN"/>
              </w:rPr>
            </w:pPr>
            <w:r>
              <w:rPr>
                <w:rFonts w:ascii="Arial" w:hAnsi="Arial" w:cs="Arial" w:hint="eastAsia"/>
                <w:noProof/>
                <w:sz w:val="18"/>
                <w:lang w:eastAsia="ko-KR"/>
              </w:rPr>
              <w:t>1</w:t>
            </w:r>
            <w:r>
              <w:rPr>
                <w:rFonts w:ascii="Arial" w:hAnsi="Arial" w:cs="Arial"/>
                <w:noProof/>
                <w:sz w:val="18"/>
                <w:lang w:eastAsia="ko-KR"/>
              </w:rPr>
              <w:t>0</w:t>
            </w:r>
          </w:p>
        </w:tc>
        <w:tc>
          <w:tcPr>
            <w:tcW w:w="1282" w:type="dxa"/>
            <w:vMerge/>
          </w:tcPr>
          <w:p w:rsidR="00ED544D" w:rsidRDefault="00ED544D" w:rsidP="00B02D18">
            <w:pPr>
              <w:keepNext/>
              <w:keepLines/>
              <w:spacing w:after="0"/>
              <w:jc w:val="center"/>
              <w:rPr>
                <w:rFonts w:ascii="Arial" w:hAnsi="Arial" w:cs="Arial"/>
                <w:noProof/>
                <w:sz w:val="18"/>
              </w:rPr>
            </w:pPr>
          </w:p>
        </w:tc>
      </w:tr>
      <w:tr w:rsidR="00DA701F" w:rsidRPr="0032585E" w:rsidTr="00F34054">
        <w:trPr>
          <w:trHeight w:val="117"/>
          <w:jc w:val="center"/>
          <w:ins w:id="1612" w:author="CATT" w:date="2021-03-09T13:21:00Z"/>
        </w:trPr>
        <w:tc>
          <w:tcPr>
            <w:tcW w:w="1678" w:type="dxa"/>
            <w:vMerge w:val="restart"/>
          </w:tcPr>
          <w:p w:rsidR="00DA701F" w:rsidRPr="0032585E" w:rsidRDefault="00DA701F" w:rsidP="00F34054">
            <w:pPr>
              <w:keepNext/>
              <w:keepLines/>
              <w:spacing w:after="0"/>
              <w:jc w:val="center"/>
              <w:rPr>
                <w:ins w:id="1613" w:author="CATT" w:date="2021-03-09T13:21:00Z"/>
                <w:rFonts w:ascii="Arial" w:hAnsi="Arial" w:cs="Arial"/>
                <w:noProof/>
                <w:sz w:val="18"/>
              </w:rPr>
            </w:pPr>
            <w:ins w:id="1614" w:author="CATT" w:date="2021-03-09T13:21:00Z">
              <w:r>
                <w:rPr>
                  <w:rFonts w:ascii="Arial" w:hAnsi="Arial" w:cs="Arial"/>
                  <w:noProof/>
                  <w:sz w:val="18"/>
                </w:rPr>
                <w:t>n</w:t>
              </w:r>
              <w:r w:rsidRPr="0032585E">
                <w:rPr>
                  <w:rFonts w:ascii="Arial" w:hAnsi="Arial" w:cs="Arial"/>
                  <w:noProof/>
                  <w:sz w:val="18"/>
                </w:rPr>
                <w:t>47</w:t>
              </w:r>
            </w:ins>
          </w:p>
        </w:tc>
        <w:tc>
          <w:tcPr>
            <w:tcW w:w="1464" w:type="dxa"/>
            <w:vMerge w:val="restart"/>
          </w:tcPr>
          <w:p w:rsidR="00DA701F" w:rsidRPr="0032585E" w:rsidRDefault="00DA701F" w:rsidP="00F34054">
            <w:pPr>
              <w:keepNext/>
              <w:keepLines/>
              <w:spacing w:after="0"/>
              <w:jc w:val="center"/>
              <w:rPr>
                <w:ins w:id="1615" w:author="CATT" w:date="2021-03-09T13:21:00Z"/>
                <w:rFonts w:ascii="Arial" w:hAnsi="Arial" w:cs="Arial"/>
                <w:noProof/>
                <w:sz w:val="18"/>
                <w:lang w:eastAsia="zh-CN"/>
              </w:rPr>
            </w:pPr>
            <w:ins w:id="1616" w:author="CATT" w:date="2021-03-09T13:21:00Z">
              <w:r>
                <w:rPr>
                  <w:rFonts w:ascii="Arial" w:hAnsi="Arial" w:cs="Arial"/>
                  <w:noProof/>
                  <w:sz w:val="18"/>
                </w:rPr>
                <w:t>n7</w:t>
              </w:r>
            </w:ins>
            <w:ins w:id="1617" w:author="CATT" w:date="2021-04-27T15:24:00Z">
              <w:r w:rsidR="00325D8D">
                <w:rPr>
                  <w:rFonts w:ascii="Arial" w:hAnsi="Arial" w:cs="Arial" w:hint="eastAsia"/>
                  <w:noProof/>
                  <w:sz w:val="18"/>
                  <w:lang w:eastAsia="zh-CN"/>
                </w:rPr>
                <w:t>8</w:t>
              </w:r>
            </w:ins>
          </w:p>
        </w:tc>
        <w:tc>
          <w:tcPr>
            <w:tcW w:w="1106" w:type="dxa"/>
            <w:vMerge w:val="restart"/>
          </w:tcPr>
          <w:p w:rsidR="00DA701F" w:rsidRPr="0032585E" w:rsidRDefault="00DA701F" w:rsidP="00F34054">
            <w:pPr>
              <w:keepNext/>
              <w:keepLines/>
              <w:spacing w:after="0"/>
              <w:jc w:val="center"/>
              <w:rPr>
                <w:ins w:id="1618" w:author="CATT" w:date="2021-03-09T13:21:00Z"/>
                <w:rFonts w:ascii="Arial" w:hAnsi="Arial" w:cs="Arial"/>
                <w:noProof/>
                <w:sz w:val="18"/>
              </w:rPr>
            </w:pPr>
            <w:ins w:id="1619" w:author="CATT" w:date="2021-03-09T13:21:00Z">
              <w:r>
                <w:rPr>
                  <w:rFonts w:ascii="Arial" w:hAnsi="Arial" w:cs="Arial"/>
                  <w:noProof/>
                  <w:sz w:val="18"/>
                </w:rPr>
                <w:t>n47</w:t>
              </w:r>
            </w:ins>
          </w:p>
        </w:tc>
        <w:tc>
          <w:tcPr>
            <w:tcW w:w="1358" w:type="dxa"/>
          </w:tcPr>
          <w:p w:rsidR="00DA701F" w:rsidRDefault="00DA701F" w:rsidP="00F34054">
            <w:pPr>
              <w:keepNext/>
              <w:keepLines/>
              <w:spacing w:after="0"/>
              <w:jc w:val="center"/>
              <w:rPr>
                <w:ins w:id="1620" w:author="CATT" w:date="2021-03-09T13:21:00Z"/>
                <w:rFonts w:ascii="Arial" w:hAnsi="Arial" w:cs="Arial"/>
                <w:noProof/>
                <w:sz w:val="18"/>
              </w:rPr>
            </w:pPr>
            <w:ins w:id="1621" w:author="CATT" w:date="2021-03-09T13:21:00Z">
              <w:r>
                <w:rPr>
                  <w:rFonts w:ascii="Arial" w:hAnsi="Arial" w:cs="Arial" w:hint="eastAsia"/>
                  <w:noProof/>
                  <w:sz w:val="18"/>
                  <w:lang w:eastAsia="ko-KR"/>
                </w:rPr>
                <w:t>15</w:t>
              </w:r>
            </w:ins>
          </w:p>
        </w:tc>
        <w:tc>
          <w:tcPr>
            <w:tcW w:w="1358" w:type="dxa"/>
          </w:tcPr>
          <w:p w:rsidR="00DA701F" w:rsidRPr="0032585E" w:rsidRDefault="00DA701F" w:rsidP="00F34054">
            <w:pPr>
              <w:keepNext/>
              <w:keepLines/>
              <w:spacing w:after="0"/>
              <w:jc w:val="center"/>
              <w:rPr>
                <w:ins w:id="1622" w:author="CATT" w:date="2021-03-09T13:21:00Z"/>
                <w:rFonts w:ascii="Arial" w:hAnsi="Arial" w:cs="Arial"/>
                <w:noProof/>
                <w:sz w:val="18"/>
              </w:rPr>
            </w:pPr>
            <w:ins w:id="1623" w:author="CATT" w:date="2021-03-09T13:21:00Z">
              <w:r>
                <w:rPr>
                  <w:rFonts w:ascii="Arial" w:hAnsi="Arial" w:cs="Arial"/>
                  <w:noProof/>
                  <w:sz w:val="18"/>
                </w:rPr>
                <w:t>10</w:t>
              </w:r>
            </w:ins>
          </w:p>
        </w:tc>
        <w:tc>
          <w:tcPr>
            <w:tcW w:w="1053" w:type="dxa"/>
          </w:tcPr>
          <w:p w:rsidR="00DA701F" w:rsidRPr="0032585E" w:rsidRDefault="00DA701F" w:rsidP="00F34054">
            <w:pPr>
              <w:keepNext/>
              <w:keepLines/>
              <w:spacing w:after="0"/>
              <w:jc w:val="center"/>
              <w:rPr>
                <w:ins w:id="1624" w:author="CATT" w:date="2021-03-09T13:21:00Z"/>
                <w:rFonts w:ascii="Arial" w:hAnsi="Arial" w:cs="Arial"/>
                <w:noProof/>
                <w:sz w:val="18"/>
                <w:lang w:eastAsia="zh-CN"/>
              </w:rPr>
            </w:pPr>
            <w:ins w:id="1625" w:author="CATT" w:date="2021-03-09T13:21:00Z">
              <w:r w:rsidRPr="0032585E">
                <w:rPr>
                  <w:rFonts w:ascii="Arial" w:hAnsi="Arial" w:cs="Arial"/>
                  <w:noProof/>
                  <w:sz w:val="18"/>
                </w:rPr>
                <w:t>5</w:t>
              </w:r>
              <w:r>
                <w:rPr>
                  <w:rFonts w:ascii="Arial" w:hAnsi="Arial" w:cs="Arial"/>
                  <w:noProof/>
                  <w:sz w:val="18"/>
                </w:rPr>
                <w:t>0</w:t>
              </w:r>
            </w:ins>
          </w:p>
        </w:tc>
        <w:tc>
          <w:tcPr>
            <w:tcW w:w="1282" w:type="dxa"/>
            <w:vMerge w:val="restart"/>
          </w:tcPr>
          <w:p w:rsidR="00DA701F" w:rsidRPr="0032585E" w:rsidRDefault="00DA701F" w:rsidP="00F34054">
            <w:pPr>
              <w:keepNext/>
              <w:keepLines/>
              <w:spacing w:after="0"/>
              <w:jc w:val="center"/>
              <w:rPr>
                <w:ins w:id="1626" w:author="CATT" w:date="2021-03-09T13:21:00Z"/>
                <w:rFonts w:ascii="Arial" w:hAnsi="Arial" w:cs="Arial"/>
                <w:noProof/>
                <w:sz w:val="18"/>
              </w:rPr>
            </w:pPr>
            <w:ins w:id="1627" w:author="CATT" w:date="2021-03-09T13:21:00Z">
              <w:r>
                <w:rPr>
                  <w:rFonts w:ascii="Arial" w:hAnsi="Arial" w:cs="Arial"/>
                  <w:noProof/>
                  <w:sz w:val="18"/>
                </w:rPr>
                <w:t>H</w:t>
              </w:r>
              <w:r w:rsidRPr="0032585E">
                <w:rPr>
                  <w:rFonts w:ascii="Arial" w:hAnsi="Arial" w:cs="Arial"/>
                  <w:noProof/>
                  <w:sz w:val="18"/>
                </w:rPr>
                <w:t>D</w:t>
              </w:r>
            </w:ins>
          </w:p>
        </w:tc>
      </w:tr>
      <w:tr w:rsidR="00DA701F" w:rsidTr="00F34054">
        <w:trPr>
          <w:trHeight w:val="117"/>
          <w:jc w:val="center"/>
          <w:ins w:id="1628" w:author="CATT" w:date="2021-03-09T13:21:00Z"/>
        </w:trPr>
        <w:tc>
          <w:tcPr>
            <w:tcW w:w="1678" w:type="dxa"/>
            <w:vMerge/>
          </w:tcPr>
          <w:p w:rsidR="00DA701F" w:rsidRDefault="00DA701F" w:rsidP="00F34054">
            <w:pPr>
              <w:keepNext/>
              <w:keepLines/>
              <w:spacing w:after="0"/>
              <w:jc w:val="center"/>
              <w:rPr>
                <w:ins w:id="1629" w:author="CATT" w:date="2021-03-09T13:21:00Z"/>
                <w:rFonts w:ascii="Arial" w:hAnsi="Arial" w:cs="Arial"/>
                <w:noProof/>
                <w:sz w:val="18"/>
              </w:rPr>
            </w:pPr>
          </w:p>
        </w:tc>
        <w:tc>
          <w:tcPr>
            <w:tcW w:w="1464" w:type="dxa"/>
            <w:vMerge/>
          </w:tcPr>
          <w:p w:rsidR="00DA701F" w:rsidRDefault="00DA701F" w:rsidP="00F34054">
            <w:pPr>
              <w:keepNext/>
              <w:keepLines/>
              <w:spacing w:after="0"/>
              <w:jc w:val="center"/>
              <w:rPr>
                <w:ins w:id="1630" w:author="CATT" w:date="2021-03-09T13:21:00Z"/>
                <w:rFonts w:ascii="Arial" w:hAnsi="Arial" w:cs="Arial"/>
                <w:noProof/>
                <w:sz w:val="18"/>
              </w:rPr>
            </w:pPr>
          </w:p>
        </w:tc>
        <w:tc>
          <w:tcPr>
            <w:tcW w:w="1106" w:type="dxa"/>
            <w:vMerge/>
          </w:tcPr>
          <w:p w:rsidR="00DA701F" w:rsidRDefault="00DA701F" w:rsidP="00F34054">
            <w:pPr>
              <w:keepNext/>
              <w:keepLines/>
              <w:spacing w:after="0"/>
              <w:jc w:val="center"/>
              <w:rPr>
                <w:ins w:id="1631" w:author="CATT" w:date="2021-03-09T13:21:00Z"/>
                <w:rFonts w:ascii="Arial" w:hAnsi="Arial" w:cs="Arial"/>
                <w:noProof/>
                <w:sz w:val="18"/>
              </w:rPr>
            </w:pPr>
          </w:p>
        </w:tc>
        <w:tc>
          <w:tcPr>
            <w:tcW w:w="1358" w:type="dxa"/>
          </w:tcPr>
          <w:p w:rsidR="00DA701F" w:rsidRDefault="00DA701F" w:rsidP="00F34054">
            <w:pPr>
              <w:keepNext/>
              <w:keepLines/>
              <w:spacing w:after="0"/>
              <w:jc w:val="center"/>
              <w:rPr>
                <w:ins w:id="1632" w:author="CATT" w:date="2021-03-09T13:21:00Z"/>
                <w:rFonts w:ascii="Arial" w:hAnsi="Arial" w:cs="Arial"/>
                <w:noProof/>
                <w:sz w:val="18"/>
              </w:rPr>
            </w:pPr>
            <w:ins w:id="1633" w:author="CATT" w:date="2021-03-09T13:21:00Z">
              <w:r>
                <w:rPr>
                  <w:rFonts w:ascii="Arial" w:hAnsi="Arial" w:cs="Arial" w:hint="eastAsia"/>
                  <w:noProof/>
                  <w:sz w:val="18"/>
                  <w:lang w:eastAsia="ko-KR"/>
                </w:rPr>
                <w:t>30</w:t>
              </w:r>
            </w:ins>
          </w:p>
        </w:tc>
        <w:tc>
          <w:tcPr>
            <w:tcW w:w="1358" w:type="dxa"/>
          </w:tcPr>
          <w:p w:rsidR="00DA701F" w:rsidRDefault="00DA701F" w:rsidP="00F34054">
            <w:pPr>
              <w:keepNext/>
              <w:keepLines/>
              <w:spacing w:after="0"/>
              <w:jc w:val="center"/>
              <w:rPr>
                <w:ins w:id="1634" w:author="CATT" w:date="2021-03-09T13:21:00Z"/>
                <w:rFonts w:ascii="Arial" w:hAnsi="Arial" w:cs="Arial"/>
                <w:noProof/>
                <w:sz w:val="18"/>
              </w:rPr>
            </w:pPr>
            <w:ins w:id="1635" w:author="CATT" w:date="2021-03-09T13:21:00Z">
              <w:r>
                <w:rPr>
                  <w:rFonts w:ascii="Arial" w:hAnsi="Arial" w:cs="Arial" w:hint="eastAsia"/>
                  <w:noProof/>
                  <w:sz w:val="18"/>
                  <w:lang w:eastAsia="ko-KR"/>
                </w:rPr>
                <w:t>10</w:t>
              </w:r>
            </w:ins>
          </w:p>
        </w:tc>
        <w:tc>
          <w:tcPr>
            <w:tcW w:w="1053" w:type="dxa"/>
          </w:tcPr>
          <w:p w:rsidR="00DA701F" w:rsidRPr="0032585E" w:rsidRDefault="00DA701F" w:rsidP="00F34054">
            <w:pPr>
              <w:keepNext/>
              <w:keepLines/>
              <w:spacing w:after="0"/>
              <w:jc w:val="center"/>
              <w:rPr>
                <w:ins w:id="1636" w:author="CATT" w:date="2021-03-09T13:21:00Z"/>
                <w:rFonts w:ascii="Arial" w:hAnsi="Arial" w:cs="Arial"/>
                <w:noProof/>
                <w:sz w:val="18"/>
              </w:rPr>
            </w:pPr>
            <w:ins w:id="1637" w:author="CATT" w:date="2021-03-09T13:21:00Z">
              <w:r>
                <w:rPr>
                  <w:rFonts w:ascii="Arial" w:hAnsi="Arial" w:cs="Arial" w:hint="eastAsia"/>
                  <w:noProof/>
                  <w:sz w:val="18"/>
                  <w:lang w:eastAsia="ko-KR"/>
                </w:rPr>
                <w:t>24</w:t>
              </w:r>
            </w:ins>
          </w:p>
        </w:tc>
        <w:tc>
          <w:tcPr>
            <w:tcW w:w="1282" w:type="dxa"/>
            <w:vMerge/>
          </w:tcPr>
          <w:p w:rsidR="00DA701F" w:rsidRDefault="00DA701F" w:rsidP="00F34054">
            <w:pPr>
              <w:keepNext/>
              <w:keepLines/>
              <w:spacing w:after="0"/>
              <w:jc w:val="center"/>
              <w:rPr>
                <w:ins w:id="1638" w:author="CATT" w:date="2021-03-09T13:21:00Z"/>
                <w:rFonts w:ascii="Arial" w:hAnsi="Arial" w:cs="Arial"/>
                <w:noProof/>
                <w:sz w:val="18"/>
              </w:rPr>
            </w:pPr>
          </w:p>
        </w:tc>
      </w:tr>
      <w:tr w:rsidR="00DA701F" w:rsidTr="00F34054">
        <w:trPr>
          <w:trHeight w:val="117"/>
          <w:jc w:val="center"/>
          <w:ins w:id="1639" w:author="CATT" w:date="2021-03-09T13:21:00Z"/>
        </w:trPr>
        <w:tc>
          <w:tcPr>
            <w:tcW w:w="1678" w:type="dxa"/>
            <w:vMerge/>
          </w:tcPr>
          <w:p w:rsidR="00DA701F" w:rsidRDefault="00DA701F" w:rsidP="00F34054">
            <w:pPr>
              <w:keepNext/>
              <w:keepLines/>
              <w:spacing w:after="0"/>
              <w:jc w:val="center"/>
              <w:rPr>
                <w:ins w:id="1640" w:author="CATT" w:date="2021-03-09T13:21:00Z"/>
                <w:rFonts w:ascii="Arial" w:hAnsi="Arial" w:cs="Arial"/>
                <w:noProof/>
                <w:sz w:val="18"/>
              </w:rPr>
            </w:pPr>
          </w:p>
        </w:tc>
        <w:tc>
          <w:tcPr>
            <w:tcW w:w="1464" w:type="dxa"/>
            <w:vMerge/>
          </w:tcPr>
          <w:p w:rsidR="00DA701F" w:rsidRDefault="00DA701F" w:rsidP="00F34054">
            <w:pPr>
              <w:keepNext/>
              <w:keepLines/>
              <w:spacing w:after="0"/>
              <w:jc w:val="center"/>
              <w:rPr>
                <w:ins w:id="1641" w:author="CATT" w:date="2021-03-09T13:21:00Z"/>
                <w:rFonts w:ascii="Arial" w:hAnsi="Arial" w:cs="Arial"/>
                <w:noProof/>
                <w:sz w:val="18"/>
              </w:rPr>
            </w:pPr>
          </w:p>
        </w:tc>
        <w:tc>
          <w:tcPr>
            <w:tcW w:w="1106" w:type="dxa"/>
            <w:vMerge/>
          </w:tcPr>
          <w:p w:rsidR="00DA701F" w:rsidRDefault="00DA701F" w:rsidP="00F34054">
            <w:pPr>
              <w:keepNext/>
              <w:keepLines/>
              <w:spacing w:after="0"/>
              <w:jc w:val="center"/>
              <w:rPr>
                <w:ins w:id="1642" w:author="CATT" w:date="2021-03-09T13:21:00Z"/>
                <w:rFonts w:ascii="Arial" w:hAnsi="Arial" w:cs="Arial"/>
                <w:noProof/>
                <w:sz w:val="18"/>
              </w:rPr>
            </w:pPr>
          </w:p>
        </w:tc>
        <w:tc>
          <w:tcPr>
            <w:tcW w:w="1358" w:type="dxa"/>
          </w:tcPr>
          <w:p w:rsidR="00DA701F" w:rsidRDefault="00DA701F" w:rsidP="00F34054">
            <w:pPr>
              <w:keepNext/>
              <w:keepLines/>
              <w:spacing w:after="0"/>
              <w:jc w:val="center"/>
              <w:rPr>
                <w:ins w:id="1643" w:author="CATT" w:date="2021-03-09T13:21:00Z"/>
                <w:rFonts w:ascii="Arial" w:hAnsi="Arial" w:cs="Arial"/>
                <w:noProof/>
                <w:sz w:val="18"/>
              </w:rPr>
            </w:pPr>
            <w:ins w:id="1644" w:author="CATT" w:date="2021-03-09T13:21:00Z">
              <w:r>
                <w:rPr>
                  <w:rFonts w:ascii="Arial" w:hAnsi="Arial" w:cs="Arial" w:hint="eastAsia"/>
                  <w:noProof/>
                  <w:sz w:val="18"/>
                  <w:lang w:eastAsia="ko-KR"/>
                </w:rPr>
                <w:t>60</w:t>
              </w:r>
            </w:ins>
          </w:p>
        </w:tc>
        <w:tc>
          <w:tcPr>
            <w:tcW w:w="1358" w:type="dxa"/>
          </w:tcPr>
          <w:p w:rsidR="00DA701F" w:rsidRDefault="00DA701F" w:rsidP="00F34054">
            <w:pPr>
              <w:keepNext/>
              <w:keepLines/>
              <w:spacing w:after="0"/>
              <w:jc w:val="center"/>
              <w:rPr>
                <w:ins w:id="1645" w:author="CATT" w:date="2021-03-09T13:21:00Z"/>
                <w:rFonts w:ascii="Arial" w:hAnsi="Arial" w:cs="Arial"/>
                <w:noProof/>
                <w:sz w:val="18"/>
              </w:rPr>
            </w:pPr>
            <w:ins w:id="1646" w:author="CATT" w:date="2021-03-09T13:21:00Z">
              <w:r>
                <w:rPr>
                  <w:rFonts w:ascii="Arial" w:hAnsi="Arial" w:cs="Arial" w:hint="eastAsia"/>
                  <w:noProof/>
                  <w:sz w:val="18"/>
                  <w:lang w:eastAsia="ko-KR"/>
                </w:rPr>
                <w:t>10</w:t>
              </w:r>
            </w:ins>
          </w:p>
        </w:tc>
        <w:tc>
          <w:tcPr>
            <w:tcW w:w="1053" w:type="dxa"/>
          </w:tcPr>
          <w:p w:rsidR="00DA701F" w:rsidRPr="0032585E" w:rsidRDefault="00DA701F" w:rsidP="00F34054">
            <w:pPr>
              <w:keepNext/>
              <w:keepLines/>
              <w:spacing w:after="0"/>
              <w:jc w:val="center"/>
              <w:rPr>
                <w:ins w:id="1647" w:author="CATT" w:date="2021-03-09T13:21:00Z"/>
                <w:rFonts w:ascii="Arial" w:hAnsi="Arial" w:cs="Arial"/>
                <w:noProof/>
                <w:sz w:val="18"/>
                <w:lang w:eastAsia="zh-CN"/>
              </w:rPr>
            </w:pPr>
            <w:ins w:id="1648" w:author="CATT" w:date="2021-03-09T13:21:00Z">
              <w:r>
                <w:rPr>
                  <w:rFonts w:ascii="Arial" w:hAnsi="Arial" w:cs="Arial" w:hint="eastAsia"/>
                  <w:noProof/>
                  <w:sz w:val="18"/>
                  <w:lang w:eastAsia="ko-KR"/>
                </w:rPr>
                <w:t>1</w:t>
              </w:r>
              <w:r>
                <w:rPr>
                  <w:rFonts w:ascii="Arial" w:hAnsi="Arial" w:cs="Arial"/>
                  <w:noProof/>
                  <w:sz w:val="18"/>
                  <w:lang w:eastAsia="ko-KR"/>
                </w:rPr>
                <w:t>0</w:t>
              </w:r>
            </w:ins>
          </w:p>
        </w:tc>
        <w:tc>
          <w:tcPr>
            <w:tcW w:w="1282" w:type="dxa"/>
            <w:vMerge/>
          </w:tcPr>
          <w:p w:rsidR="00DA701F" w:rsidRDefault="00DA701F" w:rsidP="00F34054">
            <w:pPr>
              <w:keepNext/>
              <w:keepLines/>
              <w:spacing w:after="0"/>
              <w:jc w:val="center"/>
              <w:rPr>
                <w:ins w:id="1649" w:author="CATT" w:date="2021-03-09T13:21:00Z"/>
                <w:rFonts w:ascii="Arial" w:hAnsi="Arial" w:cs="Arial"/>
                <w:noProof/>
                <w:sz w:val="18"/>
              </w:rPr>
            </w:pPr>
          </w:p>
        </w:tc>
      </w:tr>
      <w:tr w:rsidR="00ED544D" w:rsidTr="00B02D18">
        <w:trPr>
          <w:trHeight w:val="117"/>
          <w:jc w:val="center"/>
        </w:trPr>
        <w:tc>
          <w:tcPr>
            <w:tcW w:w="9299" w:type="dxa"/>
            <w:gridSpan w:val="7"/>
          </w:tcPr>
          <w:p w:rsidR="00ED544D" w:rsidRDefault="00ED544D" w:rsidP="00B02D18">
            <w:pPr>
              <w:pStyle w:val="TAN"/>
              <w:jc w:val="center"/>
              <w:rPr>
                <w:rFonts w:cs="Arial"/>
                <w:noProof/>
              </w:rPr>
            </w:pPr>
            <w:r w:rsidRPr="008565E8">
              <w:rPr>
                <w:rFonts w:eastAsia="MS Mincho"/>
              </w:rPr>
              <w:t xml:space="preserve">NOTE 1: The </w:t>
            </w:r>
            <w:proofErr w:type="spellStart"/>
            <w:r w:rsidRPr="008565E8">
              <w:rPr>
                <w:rFonts w:eastAsia="MS Mincho"/>
              </w:rPr>
              <w:t>sidelink</w:t>
            </w:r>
            <w:proofErr w:type="spellEnd"/>
            <w:r w:rsidRPr="008565E8">
              <w:rPr>
                <w:rFonts w:eastAsia="MS Mincho"/>
              </w:rPr>
              <w:t xml:space="preserve"> allocated RB (LCRB) size could be adjusted according to resource pool configuration in [7].</w:t>
            </w:r>
          </w:p>
        </w:tc>
      </w:tr>
    </w:tbl>
    <w:p w:rsidR="002F2C0E" w:rsidRPr="002F2C0E" w:rsidRDefault="002F2C0E" w:rsidP="00F63C82">
      <w:pPr>
        <w:rPr>
          <w:lang w:eastAsia="zh-CN"/>
        </w:rPr>
      </w:pPr>
    </w:p>
    <w:p w:rsidR="007B196C" w:rsidRPr="00306C7E" w:rsidRDefault="00F63C82" w:rsidP="00306C7E">
      <w:pPr>
        <w:rPr>
          <w:rFonts w:ascii="Arial" w:hAnsi="Arial" w:cs="Arial"/>
          <w:i/>
          <w:color w:val="FF0000"/>
          <w:sz w:val="32"/>
          <w:szCs w:val="32"/>
        </w:rPr>
      </w:pPr>
      <w:r w:rsidRPr="00306C7E">
        <w:rPr>
          <w:rFonts w:ascii="Arial" w:hAnsi="Arial" w:cs="Arial"/>
          <w:i/>
          <w:color w:val="FF0000"/>
          <w:sz w:val="32"/>
          <w:szCs w:val="32"/>
        </w:rPr>
        <w:t>&lt;&lt; Unchanged sections are omitted &gt;&gt;</w:t>
      </w:r>
    </w:p>
    <w:bookmarkEnd w:id="0"/>
    <w:bookmarkEnd w:id="4"/>
    <w:bookmarkEnd w:id="5"/>
    <w:p w:rsidR="00B5325D" w:rsidRPr="00306C7E" w:rsidRDefault="00B5325D" w:rsidP="00306C7E">
      <w:pPr>
        <w:rPr>
          <w:rFonts w:ascii="Arial" w:hAnsi="Arial" w:cs="Arial"/>
          <w:i/>
          <w:color w:val="FF0000"/>
          <w:sz w:val="32"/>
          <w:szCs w:val="32"/>
        </w:rPr>
      </w:pPr>
      <w:r w:rsidRPr="00306C7E">
        <w:rPr>
          <w:rFonts w:ascii="Arial" w:hAnsi="Arial" w:cs="Arial" w:hint="eastAsia"/>
          <w:i/>
          <w:color w:val="FF0000"/>
          <w:sz w:val="32"/>
          <w:szCs w:val="32"/>
        </w:rPr>
        <w:lastRenderedPageBreak/>
        <w:t xml:space="preserve">&lt;End of Change </w:t>
      </w:r>
      <w:r w:rsidR="00F960CE">
        <w:rPr>
          <w:rFonts w:ascii="Arial" w:eastAsia="宋体" w:hAnsi="Arial" w:cs="Arial" w:hint="eastAsia"/>
          <w:i/>
          <w:color w:val="FF0000"/>
          <w:sz w:val="32"/>
          <w:szCs w:val="32"/>
          <w:lang w:eastAsia="zh-CN"/>
        </w:rPr>
        <w:t>5</w:t>
      </w:r>
      <w:r w:rsidRPr="00306C7E">
        <w:rPr>
          <w:rFonts w:ascii="Arial" w:hAnsi="Arial" w:cs="Arial" w:hint="eastAsia"/>
          <w:i/>
          <w:color w:val="FF0000"/>
          <w:sz w:val="32"/>
          <w:szCs w:val="32"/>
        </w:rPr>
        <w:t>&gt;</w:t>
      </w:r>
    </w:p>
    <w:p w:rsidR="00B5325D" w:rsidRPr="008F4A5A" w:rsidRDefault="00B5325D" w:rsidP="0090167E">
      <w:pPr>
        <w:rPr>
          <w:lang w:eastAsia="zh-CN"/>
        </w:rPr>
      </w:pPr>
    </w:p>
    <w:sectPr w:rsidR="00B5325D" w:rsidRPr="008F4A5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49F" w:rsidRDefault="009B149F">
      <w:r>
        <w:separator/>
      </w:r>
    </w:p>
  </w:endnote>
  <w:endnote w:type="continuationSeparator" w:id="0">
    <w:p w:rsidR="009B149F" w:rsidRDefault="009B1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49F" w:rsidRDefault="009B149F">
      <w:r>
        <w:separator/>
      </w:r>
    </w:p>
  </w:footnote>
  <w:footnote w:type="continuationSeparator" w:id="0">
    <w:p w:rsidR="009B149F" w:rsidRDefault="009B14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2"/>
  </w:num>
  <w:num w:numId="2">
    <w:abstractNumId w:val="19"/>
  </w:num>
  <w:num w:numId="3">
    <w:abstractNumId w:val="10"/>
  </w:num>
  <w:num w:numId="4">
    <w:abstractNumId w:val="9"/>
  </w:num>
  <w:num w:numId="5">
    <w:abstractNumId w:val="11"/>
  </w:num>
  <w:num w:numId="6">
    <w:abstractNumId w:val="18"/>
  </w:num>
  <w:num w:numId="7">
    <w:abstractNumId w:val="16"/>
  </w:num>
  <w:num w:numId="8">
    <w:abstractNumId w:val="5"/>
  </w:num>
  <w:num w:numId="9">
    <w:abstractNumId w:val="2"/>
  </w:num>
  <w:num w:numId="10">
    <w:abstractNumId w:val="7"/>
  </w:num>
  <w:num w:numId="11">
    <w:abstractNumId w:val="8"/>
  </w:num>
  <w:num w:numId="12">
    <w:abstractNumId w:val="4"/>
  </w:num>
  <w:num w:numId="13">
    <w:abstractNumId w:val="13"/>
  </w:num>
  <w:num w:numId="14">
    <w:abstractNumId w:val="15"/>
  </w:num>
  <w:num w:numId="15">
    <w:abstractNumId w:val="0"/>
  </w:num>
  <w:num w:numId="16">
    <w:abstractNumId w:val="3"/>
  </w:num>
  <w:num w:numId="17">
    <w:abstractNumId w:val="14"/>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1"/>
  </w:num>
  <w:num w:numId="30">
    <w:abstractNumId w:val="20"/>
  </w:num>
  <w:num w:numId="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FF2"/>
    <w:rsid w:val="00006080"/>
    <w:rsid w:val="000150DB"/>
    <w:rsid w:val="00016162"/>
    <w:rsid w:val="00024823"/>
    <w:rsid w:val="0003148A"/>
    <w:rsid w:val="000327D5"/>
    <w:rsid w:val="00033397"/>
    <w:rsid w:val="00036646"/>
    <w:rsid w:val="00036AF6"/>
    <w:rsid w:val="00040095"/>
    <w:rsid w:val="00047051"/>
    <w:rsid w:val="00051834"/>
    <w:rsid w:val="00054A22"/>
    <w:rsid w:val="00057830"/>
    <w:rsid w:val="0006137B"/>
    <w:rsid w:val="00061985"/>
    <w:rsid w:val="00062023"/>
    <w:rsid w:val="0006553A"/>
    <w:rsid w:val="000655A6"/>
    <w:rsid w:val="00074416"/>
    <w:rsid w:val="00080512"/>
    <w:rsid w:val="00092ECB"/>
    <w:rsid w:val="00097CC2"/>
    <w:rsid w:val="000A0AFC"/>
    <w:rsid w:val="000A2228"/>
    <w:rsid w:val="000A3DE7"/>
    <w:rsid w:val="000B35BD"/>
    <w:rsid w:val="000B5042"/>
    <w:rsid w:val="000B7B94"/>
    <w:rsid w:val="000C3597"/>
    <w:rsid w:val="000C47C3"/>
    <w:rsid w:val="000C7FC0"/>
    <w:rsid w:val="000D58AB"/>
    <w:rsid w:val="000F1BF8"/>
    <w:rsid w:val="000F61E0"/>
    <w:rsid w:val="001000E9"/>
    <w:rsid w:val="00100BD5"/>
    <w:rsid w:val="001028A9"/>
    <w:rsid w:val="00105BB6"/>
    <w:rsid w:val="00107D45"/>
    <w:rsid w:val="00111223"/>
    <w:rsid w:val="001201DA"/>
    <w:rsid w:val="00120618"/>
    <w:rsid w:val="00133525"/>
    <w:rsid w:val="001360FC"/>
    <w:rsid w:val="001404CD"/>
    <w:rsid w:val="00146866"/>
    <w:rsid w:val="00147F7F"/>
    <w:rsid w:val="00151355"/>
    <w:rsid w:val="0015526A"/>
    <w:rsid w:val="00155AED"/>
    <w:rsid w:val="00157CAB"/>
    <w:rsid w:val="00164322"/>
    <w:rsid w:val="00166368"/>
    <w:rsid w:val="001668F4"/>
    <w:rsid w:val="00167C36"/>
    <w:rsid w:val="0017011E"/>
    <w:rsid w:val="0017178E"/>
    <w:rsid w:val="00171B9E"/>
    <w:rsid w:val="001738BB"/>
    <w:rsid w:val="00174D88"/>
    <w:rsid w:val="0017518A"/>
    <w:rsid w:val="001800D7"/>
    <w:rsid w:val="00185BB9"/>
    <w:rsid w:val="001A3047"/>
    <w:rsid w:val="001A4C42"/>
    <w:rsid w:val="001A67E9"/>
    <w:rsid w:val="001A7420"/>
    <w:rsid w:val="001B3C9F"/>
    <w:rsid w:val="001B6637"/>
    <w:rsid w:val="001B7F4C"/>
    <w:rsid w:val="001C1484"/>
    <w:rsid w:val="001C21C3"/>
    <w:rsid w:val="001D02C2"/>
    <w:rsid w:val="001D1B48"/>
    <w:rsid w:val="001D546D"/>
    <w:rsid w:val="001E0853"/>
    <w:rsid w:val="001F0C1D"/>
    <w:rsid w:val="001F1132"/>
    <w:rsid w:val="001F168B"/>
    <w:rsid w:val="001F64EA"/>
    <w:rsid w:val="001F693F"/>
    <w:rsid w:val="002004FB"/>
    <w:rsid w:val="0021141F"/>
    <w:rsid w:val="00215E4F"/>
    <w:rsid w:val="00217C03"/>
    <w:rsid w:val="00220836"/>
    <w:rsid w:val="0022677F"/>
    <w:rsid w:val="002347A2"/>
    <w:rsid w:val="00236A65"/>
    <w:rsid w:val="002643A7"/>
    <w:rsid w:val="0026593C"/>
    <w:rsid w:val="002675F0"/>
    <w:rsid w:val="002701C2"/>
    <w:rsid w:val="00270BBD"/>
    <w:rsid w:val="00270FB8"/>
    <w:rsid w:val="00274CF0"/>
    <w:rsid w:val="002929E2"/>
    <w:rsid w:val="002B3188"/>
    <w:rsid w:val="002B5580"/>
    <w:rsid w:val="002B6339"/>
    <w:rsid w:val="002C3EE8"/>
    <w:rsid w:val="002C4028"/>
    <w:rsid w:val="002D07F5"/>
    <w:rsid w:val="002D0963"/>
    <w:rsid w:val="002D4925"/>
    <w:rsid w:val="002D4A77"/>
    <w:rsid w:val="002E00EE"/>
    <w:rsid w:val="002F05AA"/>
    <w:rsid w:val="002F2C0E"/>
    <w:rsid w:val="002F48AB"/>
    <w:rsid w:val="002F6BE4"/>
    <w:rsid w:val="0030193A"/>
    <w:rsid w:val="00306298"/>
    <w:rsid w:val="00306C7E"/>
    <w:rsid w:val="00307906"/>
    <w:rsid w:val="00307AE9"/>
    <w:rsid w:val="0031725B"/>
    <w:rsid w:val="003172DC"/>
    <w:rsid w:val="00325D8D"/>
    <w:rsid w:val="0034471E"/>
    <w:rsid w:val="00346A29"/>
    <w:rsid w:val="0035462D"/>
    <w:rsid w:val="003643EC"/>
    <w:rsid w:val="003765B8"/>
    <w:rsid w:val="003937DA"/>
    <w:rsid w:val="003A2D1A"/>
    <w:rsid w:val="003A40B0"/>
    <w:rsid w:val="003B22BB"/>
    <w:rsid w:val="003B28AA"/>
    <w:rsid w:val="003C3971"/>
    <w:rsid w:val="003D2794"/>
    <w:rsid w:val="003D4DAE"/>
    <w:rsid w:val="003D77EB"/>
    <w:rsid w:val="003F1400"/>
    <w:rsid w:val="003F77E1"/>
    <w:rsid w:val="00415EAB"/>
    <w:rsid w:val="00417958"/>
    <w:rsid w:val="004219EE"/>
    <w:rsid w:val="00423334"/>
    <w:rsid w:val="00425554"/>
    <w:rsid w:val="00425861"/>
    <w:rsid w:val="00425950"/>
    <w:rsid w:val="0043018C"/>
    <w:rsid w:val="004307AD"/>
    <w:rsid w:val="004345EC"/>
    <w:rsid w:val="004365CE"/>
    <w:rsid w:val="004449B3"/>
    <w:rsid w:val="00444EF7"/>
    <w:rsid w:val="00461097"/>
    <w:rsid w:val="00464602"/>
    <w:rsid w:val="00465515"/>
    <w:rsid w:val="0047397B"/>
    <w:rsid w:val="0049615D"/>
    <w:rsid w:val="00496767"/>
    <w:rsid w:val="00497590"/>
    <w:rsid w:val="004A128C"/>
    <w:rsid w:val="004B3167"/>
    <w:rsid w:val="004C0BD5"/>
    <w:rsid w:val="004D0FBE"/>
    <w:rsid w:val="004D3578"/>
    <w:rsid w:val="004D727D"/>
    <w:rsid w:val="004E213A"/>
    <w:rsid w:val="004E34D3"/>
    <w:rsid w:val="004E358F"/>
    <w:rsid w:val="004E5CD3"/>
    <w:rsid w:val="004E7FA8"/>
    <w:rsid w:val="004F0052"/>
    <w:rsid w:val="004F0988"/>
    <w:rsid w:val="004F2129"/>
    <w:rsid w:val="004F3112"/>
    <w:rsid w:val="004F3340"/>
    <w:rsid w:val="005000A3"/>
    <w:rsid w:val="0050228C"/>
    <w:rsid w:val="00514399"/>
    <w:rsid w:val="00515A2E"/>
    <w:rsid w:val="00517B72"/>
    <w:rsid w:val="00532B9D"/>
    <w:rsid w:val="0053388B"/>
    <w:rsid w:val="00535773"/>
    <w:rsid w:val="00543C16"/>
    <w:rsid w:val="00543E6C"/>
    <w:rsid w:val="0055038B"/>
    <w:rsid w:val="00550647"/>
    <w:rsid w:val="005508F4"/>
    <w:rsid w:val="0055308B"/>
    <w:rsid w:val="0055432F"/>
    <w:rsid w:val="0055452F"/>
    <w:rsid w:val="00557642"/>
    <w:rsid w:val="005631DC"/>
    <w:rsid w:val="00565087"/>
    <w:rsid w:val="0057195E"/>
    <w:rsid w:val="00576FFC"/>
    <w:rsid w:val="00591BF0"/>
    <w:rsid w:val="0059494F"/>
    <w:rsid w:val="0059757C"/>
    <w:rsid w:val="005975DC"/>
    <w:rsid w:val="00597B11"/>
    <w:rsid w:val="005A38C9"/>
    <w:rsid w:val="005A3B1E"/>
    <w:rsid w:val="005B77DE"/>
    <w:rsid w:val="005C77D8"/>
    <w:rsid w:val="005D0A17"/>
    <w:rsid w:val="005D2E01"/>
    <w:rsid w:val="005D473D"/>
    <w:rsid w:val="005D7526"/>
    <w:rsid w:val="005D787E"/>
    <w:rsid w:val="005E4BB2"/>
    <w:rsid w:val="005E53D9"/>
    <w:rsid w:val="00600428"/>
    <w:rsid w:val="00600EB3"/>
    <w:rsid w:val="00602620"/>
    <w:rsid w:val="00602AEA"/>
    <w:rsid w:val="00614FDF"/>
    <w:rsid w:val="00617478"/>
    <w:rsid w:val="00623971"/>
    <w:rsid w:val="00623B29"/>
    <w:rsid w:val="006245C7"/>
    <w:rsid w:val="00625275"/>
    <w:rsid w:val="00630CA7"/>
    <w:rsid w:val="0063543D"/>
    <w:rsid w:val="006400FF"/>
    <w:rsid w:val="00640946"/>
    <w:rsid w:val="00642750"/>
    <w:rsid w:val="00644397"/>
    <w:rsid w:val="00645DCA"/>
    <w:rsid w:val="00647114"/>
    <w:rsid w:val="00656079"/>
    <w:rsid w:val="00670B35"/>
    <w:rsid w:val="0067275B"/>
    <w:rsid w:val="00682848"/>
    <w:rsid w:val="00683126"/>
    <w:rsid w:val="006A323F"/>
    <w:rsid w:val="006A3390"/>
    <w:rsid w:val="006A76E1"/>
    <w:rsid w:val="006A7C52"/>
    <w:rsid w:val="006B2DB7"/>
    <w:rsid w:val="006B30D0"/>
    <w:rsid w:val="006C0A00"/>
    <w:rsid w:val="006C36E3"/>
    <w:rsid w:val="006C3D95"/>
    <w:rsid w:val="006D096A"/>
    <w:rsid w:val="006E5C86"/>
    <w:rsid w:val="006F15C6"/>
    <w:rsid w:val="00701116"/>
    <w:rsid w:val="00713C44"/>
    <w:rsid w:val="007202CB"/>
    <w:rsid w:val="007214F2"/>
    <w:rsid w:val="00723396"/>
    <w:rsid w:val="00734A5B"/>
    <w:rsid w:val="0074026F"/>
    <w:rsid w:val="007429F6"/>
    <w:rsid w:val="00743332"/>
    <w:rsid w:val="00744E76"/>
    <w:rsid w:val="00747DF8"/>
    <w:rsid w:val="007624F4"/>
    <w:rsid w:val="00765664"/>
    <w:rsid w:val="00767C8A"/>
    <w:rsid w:val="00770B23"/>
    <w:rsid w:val="0077101B"/>
    <w:rsid w:val="00773E90"/>
    <w:rsid w:val="00774A0A"/>
    <w:rsid w:val="00774DA4"/>
    <w:rsid w:val="00781F0F"/>
    <w:rsid w:val="007918D0"/>
    <w:rsid w:val="007B196C"/>
    <w:rsid w:val="007B600E"/>
    <w:rsid w:val="007C03F8"/>
    <w:rsid w:val="007C0610"/>
    <w:rsid w:val="007D6E67"/>
    <w:rsid w:val="007E56D6"/>
    <w:rsid w:val="007F0F4A"/>
    <w:rsid w:val="007F41A4"/>
    <w:rsid w:val="007F6C06"/>
    <w:rsid w:val="008028A4"/>
    <w:rsid w:val="00810129"/>
    <w:rsid w:val="00813070"/>
    <w:rsid w:val="008234E7"/>
    <w:rsid w:val="00824B9F"/>
    <w:rsid w:val="00830747"/>
    <w:rsid w:val="008565E8"/>
    <w:rsid w:val="00860FB8"/>
    <w:rsid w:val="008610C3"/>
    <w:rsid w:val="00863451"/>
    <w:rsid w:val="008667AA"/>
    <w:rsid w:val="008768CA"/>
    <w:rsid w:val="00877CB7"/>
    <w:rsid w:val="00877E83"/>
    <w:rsid w:val="008A56B4"/>
    <w:rsid w:val="008A788D"/>
    <w:rsid w:val="008B2EE7"/>
    <w:rsid w:val="008C384C"/>
    <w:rsid w:val="008C5571"/>
    <w:rsid w:val="008F4A5A"/>
    <w:rsid w:val="0090167E"/>
    <w:rsid w:val="0090271F"/>
    <w:rsid w:val="00902E23"/>
    <w:rsid w:val="009114D7"/>
    <w:rsid w:val="0091348E"/>
    <w:rsid w:val="00915408"/>
    <w:rsid w:val="00917CCB"/>
    <w:rsid w:val="00930E45"/>
    <w:rsid w:val="00933477"/>
    <w:rsid w:val="00942EC2"/>
    <w:rsid w:val="00943DA7"/>
    <w:rsid w:val="00947079"/>
    <w:rsid w:val="00955D46"/>
    <w:rsid w:val="00955E88"/>
    <w:rsid w:val="00962A5E"/>
    <w:rsid w:val="00963CA6"/>
    <w:rsid w:val="009673C3"/>
    <w:rsid w:val="00980C9E"/>
    <w:rsid w:val="00981C90"/>
    <w:rsid w:val="009834EB"/>
    <w:rsid w:val="0098574F"/>
    <w:rsid w:val="00996C44"/>
    <w:rsid w:val="009A5A6A"/>
    <w:rsid w:val="009B00C1"/>
    <w:rsid w:val="009B0DBA"/>
    <w:rsid w:val="009B149F"/>
    <w:rsid w:val="009B4BB2"/>
    <w:rsid w:val="009B4DC7"/>
    <w:rsid w:val="009B5105"/>
    <w:rsid w:val="009C1FD9"/>
    <w:rsid w:val="009C2AB4"/>
    <w:rsid w:val="009D0ED3"/>
    <w:rsid w:val="009D631F"/>
    <w:rsid w:val="009D6A11"/>
    <w:rsid w:val="009E6CBF"/>
    <w:rsid w:val="009F37B7"/>
    <w:rsid w:val="009F3F30"/>
    <w:rsid w:val="00A03589"/>
    <w:rsid w:val="00A10F02"/>
    <w:rsid w:val="00A164B4"/>
    <w:rsid w:val="00A21A04"/>
    <w:rsid w:val="00A2449F"/>
    <w:rsid w:val="00A26956"/>
    <w:rsid w:val="00A26B70"/>
    <w:rsid w:val="00A27486"/>
    <w:rsid w:val="00A352A9"/>
    <w:rsid w:val="00A53724"/>
    <w:rsid w:val="00A53E6D"/>
    <w:rsid w:val="00A56066"/>
    <w:rsid w:val="00A61663"/>
    <w:rsid w:val="00A67D7F"/>
    <w:rsid w:val="00A720AF"/>
    <w:rsid w:val="00A73129"/>
    <w:rsid w:val="00A765C6"/>
    <w:rsid w:val="00A77893"/>
    <w:rsid w:val="00A82346"/>
    <w:rsid w:val="00A84993"/>
    <w:rsid w:val="00A91FCF"/>
    <w:rsid w:val="00A92BA1"/>
    <w:rsid w:val="00A931BD"/>
    <w:rsid w:val="00A951D2"/>
    <w:rsid w:val="00AA335B"/>
    <w:rsid w:val="00AA6909"/>
    <w:rsid w:val="00AA7046"/>
    <w:rsid w:val="00AB750D"/>
    <w:rsid w:val="00AC459A"/>
    <w:rsid w:val="00AC6BC6"/>
    <w:rsid w:val="00AD4367"/>
    <w:rsid w:val="00AD45C8"/>
    <w:rsid w:val="00AE65E2"/>
    <w:rsid w:val="00AF57BA"/>
    <w:rsid w:val="00AF77B0"/>
    <w:rsid w:val="00B02D18"/>
    <w:rsid w:val="00B126C2"/>
    <w:rsid w:val="00B14E83"/>
    <w:rsid w:val="00B15449"/>
    <w:rsid w:val="00B17657"/>
    <w:rsid w:val="00B230A2"/>
    <w:rsid w:val="00B25675"/>
    <w:rsid w:val="00B2685F"/>
    <w:rsid w:val="00B338E1"/>
    <w:rsid w:val="00B36044"/>
    <w:rsid w:val="00B37BEA"/>
    <w:rsid w:val="00B37C98"/>
    <w:rsid w:val="00B40090"/>
    <w:rsid w:val="00B5325D"/>
    <w:rsid w:val="00B60987"/>
    <w:rsid w:val="00B65E57"/>
    <w:rsid w:val="00B74C5D"/>
    <w:rsid w:val="00B81F12"/>
    <w:rsid w:val="00B85EDE"/>
    <w:rsid w:val="00B93086"/>
    <w:rsid w:val="00BA19ED"/>
    <w:rsid w:val="00BA4B8D"/>
    <w:rsid w:val="00BB5BF6"/>
    <w:rsid w:val="00BB6AB7"/>
    <w:rsid w:val="00BC0F7D"/>
    <w:rsid w:val="00BC3AC5"/>
    <w:rsid w:val="00BC5054"/>
    <w:rsid w:val="00BD3BFB"/>
    <w:rsid w:val="00BD6679"/>
    <w:rsid w:val="00BD727A"/>
    <w:rsid w:val="00BD7D31"/>
    <w:rsid w:val="00BE3046"/>
    <w:rsid w:val="00BE3255"/>
    <w:rsid w:val="00BE5389"/>
    <w:rsid w:val="00BF128E"/>
    <w:rsid w:val="00BF14B7"/>
    <w:rsid w:val="00BF3C64"/>
    <w:rsid w:val="00BF4CE5"/>
    <w:rsid w:val="00C016DB"/>
    <w:rsid w:val="00C0218D"/>
    <w:rsid w:val="00C040D9"/>
    <w:rsid w:val="00C05613"/>
    <w:rsid w:val="00C074DD"/>
    <w:rsid w:val="00C10E3D"/>
    <w:rsid w:val="00C1496A"/>
    <w:rsid w:val="00C152C3"/>
    <w:rsid w:val="00C17BE3"/>
    <w:rsid w:val="00C23ADD"/>
    <w:rsid w:val="00C30FB7"/>
    <w:rsid w:val="00C33079"/>
    <w:rsid w:val="00C3450A"/>
    <w:rsid w:val="00C35DBE"/>
    <w:rsid w:val="00C35E0A"/>
    <w:rsid w:val="00C406EB"/>
    <w:rsid w:val="00C45231"/>
    <w:rsid w:val="00C45673"/>
    <w:rsid w:val="00C45907"/>
    <w:rsid w:val="00C45C77"/>
    <w:rsid w:val="00C53CB7"/>
    <w:rsid w:val="00C571E7"/>
    <w:rsid w:val="00C6503E"/>
    <w:rsid w:val="00C6615D"/>
    <w:rsid w:val="00C703D1"/>
    <w:rsid w:val="00C72833"/>
    <w:rsid w:val="00C80F1D"/>
    <w:rsid w:val="00C81A17"/>
    <w:rsid w:val="00C82EF0"/>
    <w:rsid w:val="00C82F98"/>
    <w:rsid w:val="00C85DB1"/>
    <w:rsid w:val="00C92485"/>
    <w:rsid w:val="00C93F40"/>
    <w:rsid w:val="00CA3D0C"/>
    <w:rsid w:val="00CA705C"/>
    <w:rsid w:val="00CA7577"/>
    <w:rsid w:val="00CB7E15"/>
    <w:rsid w:val="00CC0FD3"/>
    <w:rsid w:val="00CC138A"/>
    <w:rsid w:val="00CC7D3C"/>
    <w:rsid w:val="00CD46DD"/>
    <w:rsid w:val="00CD7889"/>
    <w:rsid w:val="00CF6B43"/>
    <w:rsid w:val="00D0301A"/>
    <w:rsid w:val="00D20224"/>
    <w:rsid w:val="00D208F2"/>
    <w:rsid w:val="00D215B0"/>
    <w:rsid w:val="00D2222D"/>
    <w:rsid w:val="00D25DE2"/>
    <w:rsid w:val="00D32527"/>
    <w:rsid w:val="00D33A6C"/>
    <w:rsid w:val="00D35632"/>
    <w:rsid w:val="00D37B2D"/>
    <w:rsid w:val="00D42C96"/>
    <w:rsid w:val="00D442F6"/>
    <w:rsid w:val="00D47C0C"/>
    <w:rsid w:val="00D524CC"/>
    <w:rsid w:val="00D56CB7"/>
    <w:rsid w:val="00D57972"/>
    <w:rsid w:val="00D62011"/>
    <w:rsid w:val="00D65592"/>
    <w:rsid w:val="00D664CC"/>
    <w:rsid w:val="00D675A9"/>
    <w:rsid w:val="00D71F29"/>
    <w:rsid w:val="00D7323F"/>
    <w:rsid w:val="00D738D6"/>
    <w:rsid w:val="00D755EB"/>
    <w:rsid w:val="00D76048"/>
    <w:rsid w:val="00D77DC8"/>
    <w:rsid w:val="00D80BCB"/>
    <w:rsid w:val="00D87E00"/>
    <w:rsid w:val="00D87E54"/>
    <w:rsid w:val="00D9134D"/>
    <w:rsid w:val="00D92435"/>
    <w:rsid w:val="00DA6736"/>
    <w:rsid w:val="00DA6E84"/>
    <w:rsid w:val="00DA701F"/>
    <w:rsid w:val="00DA7A03"/>
    <w:rsid w:val="00DB1818"/>
    <w:rsid w:val="00DB385E"/>
    <w:rsid w:val="00DB46B0"/>
    <w:rsid w:val="00DB5F20"/>
    <w:rsid w:val="00DC309B"/>
    <w:rsid w:val="00DC416C"/>
    <w:rsid w:val="00DC4DA2"/>
    <w:rsid w:val="00DD4C17"/>
    <w:rsid w:val="00DD74A5"/>
    <w:rsid w:val="00DD75B4"/>
    <w:rsid w:val="00DF2B1F"/>
    <w:rsid w:val="00DF4D33"/>
    <w:rsid w:val="00DF62CD"/>
    <w:rsid w:val="00E03DDF"/>
    <w:rsid w:val="00E0537A"/>
    <w:rsid w:val="00E142BE"/>
    <w:rsid w:val="00E16509"/>
    <w:rsid w:val="00E20609"/>
    <w:rsid w:val="00E21220"/>
    <w:rsid w:val="00E25C66"/>
    <w:rsid w:val="00E44582"/>
    <w:rsid w:val="00E500F7"/>
    <w:rsid w:val="00E51886"/>
    <w:rsid w:val="00E544EF"/>
    <w:rsid w:val="00E5457C"/>
    <w:rsid w:val="00E61240"/>
    <w:rsid w:val="00E674C4"/>
    <w:rsid w:val="00E713A5"/>
    <w:rsid w:val="00E7494B"/>
    <w:rsid w:val="00E77645"/>
    <w:rsid w:val="00E8288F"/>
    <w:rsid w:val="00E8353E"/>
    <w:rsid w:val="00E858A9"/>
    <w:rsid w:val="00E8796D"/>
    <w:rsid w:val="00E96D18"/>
    <w:rsid w:val="00EA15B0"/>
    <w:rsid w:val="00EA5EA7"/>
    <w:rsid w:val="00EB669E"/>
    <w:rsid w:val="00EC0466"/>
    <w:rsid w:val="00EC4A25"/>
    <w:rsid w:val="00ED0749"/>
    <w:rsid w:val="00ED544D"/>
    <w:rsid w:val="00ED56F8"/>
    <w:rsid w:val="00EE4838"/>
    <w:rsid w:val="00EF5EE6"/>
    <w:rsid w:val="00F025A2"/>
    <w:rsid w:val="00F04712"/>
    <w:rsid w:val="00F13360"/>
    <w:rsid w:val="00F14F14"/>
    <w:rsid w:val="00F20C40"/>
    <w:rsid w:val="00F214A1"/>
    <w:rsid w:val="00F21E01"/>
    <w:rsid w:val="00F22EC7"/>
    <w:rsid w:val="00F3069B"/>
    <w:rsid w:val="00F306D5"/>
    <w:rsid w:val="00F325C8"/>
    <w:rsid w:val="00F34054"/>
    <w:rsid w:val="00F34A28"/>
    <w:rsid w:val="00F35F00"/>
    <w:rsid w:val="00F403EA"/>
    <w:rsid w:val="00F561D8"/>
    <w:rsid w:val="00F63C82"/>
    <w:rsid w:val="00F653B8"/>
    <w:rsid w:val="00F66243"/>
    <w:rsid w:val="00F66BF1"/>
    <w:rsid w:val="00F821BE"/>
    <w:rsid w:val="00F829F6"/>
    <w:rsid w:val="00F83E9E"/>
    <w:rsid w:val="00F87D0B"/>
    <w:rsid w:val="00F9008D"/>
    <w:rsid w:val="00F911B9"/>
    <w:rsid w:val="00F91B91"/>
    <w:rsid w:val="00F92826"/>
    <w:rsid w:val="00F960CE"/>
    <w:rsid w:val="00FA1266"/>
    <w:rsid w:val="00FA5E33"/>
    <w:rsid w:val="00FB0895"/>
    <w:rsid w:val="00FC04CA"/>
    <w:rsid w:val="00FC1192"/>
    <w:rsid w:val="00FD7EB2"/>
    <w:rsid w:val="00FE1B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AF77B0"/>
    <w:rPr>
      <w:rFonts w:eastAsia="MS Mincho"/>
      <w:lang w:val="en-US" w:eastAsia="en-US"/>
    </w:rPr>
    <w:tblPr/>
  </w:style>
  <w:style w:type="table" w:customStyle="1" w:styleId="Tabellengitternetz11">
    <w:name w:val="Tabellengitternetz1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rsid w:val="00AF77B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rsid w:val="00C4590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22609">
      <w:bodyDiv w:val="1"/>
      <w:marLeft w:val="0"/>
      <w:marRight w:val="0"/>
      <w:marTop w:val="0"/>
      <w:marBottom w:val="0"/>
      <w:divBdr>
        <w:top w:val="none" w:sz="0" w:space="0" w:color="auto"/>
        <w:left w:val="none" w:sz="0" w:space="0" w:color="auto"/>
        <w:bottom w:val="none" w:sz="0" w:space="0" w:color="auto"/>
        <w:right w:val="none" w:sz="0" w:space="0" w:color="auto"/>
      </w:divBdr>
    </w:div>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433748746">
      <w:bodyDiv w:val="1"/>
      <w:marLeft w:val="0"/>
      <w:marRight w:val="0"/>
      <w:marTop w:val="0"/>
      <w:marBottom w:val="0"/>
      <w:divBdr>
        <w:top w:val="none" w:sz="0" w:space="0" w:color="auto"/>
        <w:left w:val="none" w:sz="0" w:space="0" w:color="auto"/>
        <w:bottom w:val="none" w:sz="0" w:space="0" w:color="auto"/>
        <w:right w:val="none" w:sz="0" w:space="0" w:color="auto"/>
      </w:divBdr>
    </w:div>
    <w:div w:id="1027369093">
      <w:bodyDiv w:val="1"/>
      <w:marLeft w:val="0"/>
      <w:marRight w:val="0"/>
      <w:marTop w:val="0"/>
      <w:marBottom w:val="0"/>
      <w:divBdr>
        <w:top w:val="none" w:sz="0" w:space="0" w:color="auto"/>
        <w:left w:val="none" w:sz="0" w:space="0" w:color="auto"/>
        <w:bottom w:val="none" w:sz="0" w:space="0" w:color="auto"/>
        <w:right w:val="none" w:sz="0" w:space="0" w:color="auto"/>
      </w:divBdr>
    </w:div>
    <w:div w:id="1172648146">
      <w:bodyDiv w:val="1"/>
      <w:marLeft w:val="0"/>
      <w:marRight w:val="0"/>
      <w:marTop w:val="0"/>
      <w:marBottom w:val="0"/>
      <w:divBdr>
        <w:top w:val="none" w:sz="0" w:space="0" w:color="auto"/>
        <w:left w:val="none" w:sz="0" w:space="0" w:color="auto"/>
        <w:bottom w:val="none" w:sz="0" w:space="0" w:color="auto"/>
        <w:right w:val="none" w:sz="0" w:space="0" w:color="auto"/>
      </w:divBdr>
    </w:div>
    <w:div w:id="1402678847">
      <w:bodyDiv w:val="1"/>
      <w:marLeft w:val="0"/>
      <w:marRight w:val="0"/>
      <w:marTop w:val="0"/>
      <w:marBottom w:val="0"/>
      <w:divBdr>
        <w:top w:val="none" w:sz="0" w:space="0" w:color="auto"/>
        <w:left w:val="none" w:sz="0" w:space="0" w:color="auto"/>
        <w:bottom w:val="none" w:sz="0" w:space="0" w:color="auto"/>
        <w:right w:val="none" w:sz="0" w:space="0" w:color="auto"/>
      </w:divBdr>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634288604">
      <w:bodyDiv w:val="1"/>
      <w:marLeft w:val="0"/>
      <w:marRight w:val="0"/>
      <w:marTop w:val="0"/>
      <w:marBottom w:val="0"/>
      <w:divBdr>
        <w:top w:val="none" w:sz="0" w:space="0" w:color="auto"/>
        <w:left w:val="none" w:sz="0" w:space="0" w:color="auto"/>
        <w:bottom w:val="none" w:sz="0" w:space="0" w:color="auto"/>
        <w:right w:val="none" w:sz="0" w:space="0" w:color="auto"/>
      </w:divBdr>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EA96D-009F-47E0-BCDE-ACC99B6AE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982</TotalTime>
  <Pages>10</Pages>
  <Words>2036</Words>
  <Characters>11608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160</cp:revision>
  <cp:lastPrinted>2019-02-25T14:05:00Z</cp:lastPrinted>
  <dcterms:created xsi:type="dcterms:W3CDTF">2020-04-08T00:31:00Z</dcterms:created>
  <dcterms:modified xsi:type="dcterms:W3CDTF">2021-05-11T10:01:00Z</dcterms:modified>
</cp:coreProperties>
</file>